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E24D1D" w14:textId="77777777" w:rsidR="00D145B1" w:rsidRPr="00D145B1" w:rsidRDefault="00D145B1" w:rsidP="00D145B1">
      <w:pPr>
        <w:spacing w:line="259" w:lineRule="auto"/>
        <w:jc w:val="center"/>
        <w:rPr>
          <w:rFonts w:ascii="Calibri" w:eastAsia="Calibri" w:hAnsi="Calibri" w:cs="Calibri"/>
          <w:b/>
          <w:bCs/>
          <w:sz w:val="22"/>
          <w:szCs w:val="22"/>
        </w:rPr>
      </w:pPr>
      <w:bookmarkStart w:id="0" w:name="_Hlk202730067"/>
    </w:p>
    <w:p w14:paraId="78B4FE7D" w14:textId="5CF6ACA7" w:rsidR="00D145B1" w:rsidRPr="00D145B1" w:rsidRDefault="00D145B1" w:rsidP="00D145B1">
      <w:pPr>
        <w:suppressAutoHyphens/>
        <w:autoSpaceDN w:val="0"/>
        <w:spacing w:after="0" w:line="276" w:lineRule="auto"/>
        <w:ind w:right="6"/>
        <w:jc w:val="both"/>
        <w:rPr>
          <w:rFonts w:ascii="Calibri" w:eastAsia="Times New Roman" w:hAnsi="Calibri" w:cs="Calibri"/>
          <w:kern w:val="3"/>
          <w:sz w:val="22"/>
          <w:szCs w:val="22"/>
          <w:lang w:eastAsia="sl-SI"/>
          <w14:ligatures w14:val="none"/>
        </w:rPr>
      </w:pPr>
      <w:r w:rsidRPr="00D145B1">
        <w:rPr>
          <w:rFonts w:ascii="Calibri" w:eastAsia="Times New Roman" w:hAnsi="Calibri" w:cs="Calibri"/>
          <w:kern w:val="3"/>
          <w:sz w:val="22"/>
          <w:szCs w:val="22"/>
          <w:lang w:eastAsia="sl-SI"/>
          <w14:ligatures w14:val="none"/>
        </w:rPr>
        <w:t xml:space="preserve">Interna številka naročila: </w:t>
      </w:r>
      <w:r w:rsidR="00B647C5" w:rsidRPr="00B647C5">
        <w:rPr>
          <w:rFonts w:ascii="Calibri" w:eastAsia="Times New Roman" w:hAnsi="Calibri" w:cs="Calibri"/>
          <w:kern w:val="3"/>
          <w:sz w:val="22"/>
          <w:szCs w:val="22"/>
          <w:lang w:eastAsia="sl-SI"/>
          <w14:ligatures w14:val="none"/>
        </w:rPr>
        <w:t>845080118-028-26</w:t>
      </w:r>
    </w:p>
    <w:p w14:paraId="52940103" w14:textId="77777777" w:rsidR="00D145B1" w:rsidRPr="00D145B1" w:rsidRDefault="00D145B1" w:rsidP="00D145B1">
      <w:pPr>
        <w:spacing w:line="259" w:lineRule="auto"/>
        <w:jc w:val="both"/>
        <w:rPr>
          <w:rFonts w:ascii="Calibri" w:eastAsia="Calibri" w:hAnsi="Calibri" w:cs="Calibri"/>
          <w:b/>
          <w:bCs/>
          <w:sz w:val="22"/>
          <w:szCs w:val="22"/>
        </w:rPr>
      </w:pPr>
    </w:p>
    <w:p w14:paraId="12F7B6D2" w14:textId="51E7D57A" w:rsidR="00D145B1" w:rsidRPr="00D145B1" w:rsidRDefault="00D145B1" w:rsidP="00D145B1">
      <w:pPr>
        <w:suppressAutoHyphens/>
        <w:autoSpaceDN w:val="0"/>
        <w:spacing w:after="0" w:line="276" w:lineRule="auto"/>
        <w:ind w:right="6"/>
        <w:jc w:val="both"/>
        <w:rPr>
          <w:rFonts w:ascii="Calibri" w:eastAsia="Times New Roman" w:hAnsi="Calibri" w:cs="Calibri"/>
          <w:kern w:val="3"/>
          <w:sz w:val="22"/>
          <w:szCs w:val="22"/>
          <w:lang w:eastAsia="sl-SI"/>
          <w14:ligatures w14:val="none"/>
        </w:rPr>
      </w:pPr>
      <w:r w:rsidRPr="00D145B1">
        <w:rPr>
          <w:rFonts w:ascii="Calibri" w:eastAsia="Times New Roman" w:hAnsi="Calibri" w:cs="Calibri"/>
          <w:kern w:val="3"/>
          <w:sz w:val="22"/>
          <w:szCs w:val="22"/>
          <w:lang w:eastAsia="sl-SI"/>
          <w14:ligatures w14:val="none"/>
        </w:rPr>
        <w:t xml:space="preserve">Ljubljana, </w:t>
      </w:r>
      <w:ins w:id="1" w:author="Avtor">
        <w:r w:rsidR="00382AEF">
          <w:rPr>
            <w:rFonts w:ascii="Calibri" w:eastAsia="Times New Roman" w:hAnsi="Calibri" w:cs="Calibri"/>
            <w:kern w:val="3"/>
            <w:sz w:val="22"/>
            <w:szCs w:val="22"/>
            <w:lang w:eastAsia="sl-SI"/>
            <w14:ligatures w14:val="none"/>
          </w:rPr>
          <w:t>23</w:t>
        </w:r>
        <w:r w:rsidR="00303FB9">
          <w:rPr>
            <w:rFonts w:ascii="Calibri" w:eastAsia="Times New Roman" w:hAnsi="Calibri" w:cs="Calibri"/>
            <w:kern w:val="3"/>
            <w:sz w:val="22"/>
            <w:szCs w:val="22"/>
            <w:lang w:eastAsia="sl-SI"/>
            <w14:ligatures w14:val="none"/>
          </w:rPr>
          <w:t>. 6. 2026</w:t>
        </w:r>
      </w:ins>
      <w:del w:id="2" w:author="Avtor">
        <w:r w:rsidR="00621F57" w:rsidDel="00303FB9">
          <w:rPr>
            <w:rFonts w:ascii="Calibri" w:eastAsia="Times New Roman" w:hAnsi="Calibri" w:cs="Calibri"/>
            <w:kern w:val="3"/>
            <w:sz w:val="22"/>
            <w:szCs w:val="22"/>
            <w:lang w:eastAsia="sl-SI"/>
            <w14:ligatures w14:val="none"/>
          </w:rPr>
          <w:delText>5. 5. 2026</w:delText>
        </w:r>
      </w:del>
    </w:p>
    <w:p w14:paraId="442D4AE4" w14:textId="77777777" w:rsidR="00D145B1" w:rsidRPr="00D145B1" w:rsidRDefault="00D145B1" w:rsidP="00D145B1">
      <w:pPr>
        <w:widowControl w:val="0"/>
        <w:suppressAutoHyphens/>
        <w:autoSpaceDN w:val="0"/>
        <w:spacing w:after="0" w:line="276" w:lineRule="auto"/>
        <w:ind w:right="6"/>
        <w:jc w:val="both"/>
        <w:rPr>
          <w:rFonts w:ascii="Calibri" w:eastAsia="Times New Roman" w:hAnsi="Calibri" w:cs="Calibri"/>
          <w:kern w:val="3"/>
          <w:sz w:val="22"/>
          <w:szCs w:val="22"/>
          <w:lang w:eastAsia="sl-SI"/>
          <w14:ligatures w14:val="none"/>
        </w:rPr>
      </w:pPr>
    </w:p>
    <w:p w14:paraId="189ED3F0" w14:textId="77777777" w:rsidR="00D145B1" w:rsidRPr="00D145B1" w:rsidRDefault="00D145B1" w:rsidP="00D145B1">
      <w:pPr>
        <w:spacing w:line="259" w:lineRule="auto"/>
        <w:jc w:val="both"/>
        <w:rPr>
          <w:rFonts w:ascii="Calibri" w:eastAsia="Calibri" w:hAnsi="Calibri" w:cs="Calibri"/>
          <w:b/>
          <w:bCs/>
          <w:sz w:val="22"/>
          <w:szCs w:val="22"/>
        </w:rPr>
      </w:pPr>
    </w:p>
    <w:p w14:paraId="20356020" w14:textId="77777777" w:rsidR="00D145B1" w:rsidRPr="00D145B1" w:rsidRDefault="00D145B1" w:rsidP="00D145B1">
      <w:pPr>
        <w:spacing w:line="259" w:lineRule="auto"/>
        <w:jc w:val="center"/>
        <w:rPr>
          <w:rFonts w:ascii="Calibri" w:eastAsia="Calibri" w:hAnsi="Calibri" w:cs="Calibri"/>
          <w:b/>
          <w:bCs/>
          <w:sz w:val="22"/>
          <w:szCs w:val="22"/>
        </w:rPr>
      </w:pPr>
    </w:p>
    <w:p w14:paraId="3AB57F78" w14:textId="43E7127A" w:rsidR="00D145B1" w:rsidRPr="00D145B1" w:rsidRDefault="00D145B1" w:rsidP="00D145B1">
      <w:pPr>
        <w:spacing w:line="259" w:lineRule="auto"/>
        <w:jc w:val="center"/>
        <w:rPr>
          <w:rFonts w:ascii="Calibri" w:eastAsia="Calibri" w:hAnsi="Calibri" w:cs="Calibri"/>
          <w:b/>
          <w:bCs/>
          <w:sz w:val="32"/>
          <w:szCs w:val="32"/>
        </w:rPr>
      </w:pPr>
      <w:r w:rsidRPr="00D145B1">
        <w:rPr>
          <w:rFonts w:ascii="Calibri" w:eastAsia="Calibri" w:hAnsi="Calibri" w:cs="Calibri"/>
          <w:b/>
          <w:bCs/>
          <w:sz w:val="32"/>
          <w:szCs w:val="32"/>
        </w:rPr>
        <w:t>DOKUMENTACIJA V ZVEZI Z ODDAJO JAVNEGA NAROČILA</w:t>
      </w:r>
      <w:ins w:id="3" w:author="Avtor">
        <w:r w:rsidR="00303FB9">
          <w:rPr>
            <w:rFonts w:ascii="Calibri" w:eastAsia="Calibri" w:hAnsi="Calibri" w:cs="Calibri"/>
            <w:b/>
            <w:bCs/>
            <w:sz w:val="32"/>
            <w:szCs w:val="32"/>
          </w:rPr>
          <w:t xml:space="preserve"> – POPRAVEK 1</w:t>
        </w:r>
      </w:ins>
    </w:p>
    <w:p w14:paraId="5FE8023F" w14:textId="77777777" w:rsidR="00D145B1" w:rsidRPr="00D145B1" w:rsidRDefault="00D145B1" w:rsidP="00D145B1">
      <w:pPr>
        <w:suppressAutoHyphens/>
        <w:autoSpaceDN w:val="0"/>
        <w:spacing w:after="0" w:line="276" w:lineRule="auto"/>
        <w:ind w:right="6"/>
        <w:jc w:val="both"/>
        <w:rPr>
          <w:rFonts w:ascii="Calibri" w:eastAsia="Calibri" w:hAnsi="Calibri" w:cs="Calibri"/>
          <w:kern w:val="3"/>
          <w:sz w:val="28"/>
          <w:szCs w:val="28"/>
          <w:lang w:eastAsia="sl-SI"/>
          <w14:ligatures w14:val="none"/>
        </w:rPr>
      </w:pPr>
    </w:p>
    <w:p w14:paraId="62AB1B0D" w14:textId="77777777" w:rsidR="00D145B1" w:rsidRPr="00D145B1" w:rsidRDefault="00D145B1" w:rsidP="00D145B1">
      <w:pPr>
        <w:suppressAutoHyphens/>
        <w:autoSpaceDN w:val="0"/>
        <w:spacing w:after="0" w:line="276" w:lineRule="auto"/>
        <w:ind w:right="6"/>
        <w:jc w:val="both"/>
        <w:rPr>
          <w:rFonts w:ascii="Calibri" w:eastAsia="Calibri" w:hAnsi="Calibri" w:cs="Calibri"/>
          <w:kern w:val="3"/>
          <w:sz w:val="22"/>
          <w:szCs w:val="22"/>
          <w:lang w:eastAsia="sl-SI"/>
          <w14:ligatures w14:val="none"/>
        </w:rPr>
      </w:pPr>
    </w:p>
    <w:p w14:paraId="5939BEB4" w14:textId="42181CA0" w:rsidR="00D145B1" w:rsidRPr="00D145B1" w:rsidRDefault="00D145B1" w:rsidP="00D145B1">
      <w:pPr>
        <w:suppressAutoHyphens/>
        <w:autoSpaceDN w:val="0"/>
        <w:spacing w:after="0" w:line="276" w:lineRule="auto"/>
        <w:ind w:left="3540" w:right="6" w:hanging="3540"/>
        <w:jc w:val="both"/>
        <w:rPr>
          <w:rFonts w:ascii="Calibri" w:eastAsia="Calibri" w:hAnsi="Calibri" w:cs="Calibri"/>
          <w:b/>
          <w:kern w:val="3"/>
          <w:lang w:eastAsia="zh-CN"/>
          <w14:ligatures w14:val="none"/>
        </w:rPr>
      </w:pPr>
      <w:r w:rsidRPr="00D145B1">
        <w:rPr>
          <w:rFonts w:ascii="Calibri" w:eastAsia="Calibri" w:hAnsi="Calibri" w:cs="Calibri"/>
          <w:b/>
          <w:kern w:val="3"/>
          <w:lang w:eastAsia="sl-SI"/>
          <w14:ligatures w14:val="none"/>
        </w:rPr>
        <w:t xml:space="preserve">Predmet naročila: </w:t>
      </w:r>
      <w:r w:rsidRPr="00D145B1">
        <w:rPr>
          <w:rFonts w:ascii="Calibri" w:eastAsia="Calibri" w:hAnsi="Calibri" w:cs="Calibri"/>
          <w:b/>
          <w:kern w:val="3"/>
          <w:lang w:eastAsia="sl-SI"/>
          <w14:ligatures w14:val="none"/>
        </w:rPr>
        <w:tab/>
        <w:t>»</w:t>
      </w:r>
      <w:bookmarkStart w:id="4" w:name="_Hlk213937693"/>
      <w:r w:rsidR="00A2591F">
        <w:rPr>
          <w:rFonts w:ascii="Calibri" w:eastAsia="Calibri" w:hAnsi="Calibri" w:cs="Calibri"/>
          <w:b/>
          <w:kern w:val="3"/>
          <w:lang w:eastAsia="sl-SI"/>
          <w14:ligatures w14:val="none"/>
        </w:rPr>
        <w:t>INFORMACIJSKI SISTEM ZA INTEGRACIJO PODATKOV IZ VSADNIH NAPRAV ZA ELEKTROSTIMULACIJO SRCA</w:t>
      </w:r>
      <w:bookmarkEnd w:id="4"/>
      <w:r w:rsidRPr="00D145B1">
        <w:rPr>
          <w:rFonts w:ascii="Calibri" w:eastAsia="Calibri" w:hAnsi="Calibri" w:cs="Calibri"/>
          <w:b/>
          <w:kern w:val="3"/>
          <w:lang w:eastAsia="sl-SI"/>
          <w14:ligatures w14:val="none"/>
        </w:rPr>
        <w:t xml:space="preserve">« </w:t>
      </w:r>
    </w:p>
    <w:p w14:paraId="1755D855" w14:textId="77777777" w:rsidR="00D145B1" w:rsidRPr="00D145B1" w:rsidRDefault="00D145B1" w:rsidP="00D145B1">
      <w:pPr>
        <w:suppressAutoHyphens/>
        <w:autoSpaceDN w:val="0"/>
        <w:spacing w:after="0" w:line="276" w:lineRule="auto"/>
        <w:ind w:right="6"/>
        <w:jc w:val="both"/>
        <w:rPr>
          <w:rFonts w:ascii="Calibri" w:eastAsia="Calibri" w:hAnsi="Calibri" w:cs="Calibri"/>
          <w:b/>
          <w:kern w:val="3"/>
          <w:lang w:eastAsia="sl-SI"/>
          <w14:ligatures w14:val="none"/>
        </w:rPr>
      </w:pPr>
    </w:p>
    <w:p w14:paraId="5358FFA8" w14:textId="77777777" w:rsidR="00D145B1" w:rsidRPr="00D145B1" w:rsidRDefault="00D145B1" w:rsidP="00D145B1">
      <w:pPr>
        <w:suppressAutoHyphens/>
        <w:autoSpaceDN w:val="0"/>
        <w:spacing w:after="0" w:line="276" w:lineRule="auto"/>
        <w:ind w:right="6"/>
        <w:jc w:val="both"/>
        <w:rPr>
          <w:rFonts w:ascii="Calibri" w:eastAsia="Calibri" w:hAnsi="Calibri" w:cs="Calibri"/>
          <w:kern w:val="3"/>
          <w:sz w:val="22"/>
          <w:szCs w:val="22"/>
          <w:lang w:eastAsia="sl-SI"/>
          <w14:ligatures w14:val="none"/>
        </w:rPr>
      </w:pPr>
    </w:p>
    <w:p w14:paraId="1854B483" w14:textId="77777777" w:rsidR="00D145B1" w:rsidRPr="00D145B1" w:rsidRDefault="00D145B1" w:rsidP="00D145B1">
      <w:pPr>
        <w:suppressAutoHyphens/>
        <w:autoSpaceDN w:val="0"/>
        <w:spacing w:after="0" w:line="276" w:lineRule="auto"/>
        <w:ind w:right="6"/>
        <w:jc w:val="both"/>
        <w:rPr>
          <w:rFonts w:ascii="Calibri" w:eastAsia="Calibri" w:hAnsi="Calibri" w:cs="Calibri"/>
          <w:kern w:val="3"/>
          <w:sz w:val="22"/>
          <w:szCs w:val="22"/>
          <w:lang w:eastAsia="sl-SI"/>
          <w14:ligatures w14:val="none"/>
        </w:rPr>
      </w:pPr>
    </w:p>
    <w:p w14:paraId="049DCF53" w14:textId="77777777" w:rsidR="00D145B1" w:rsidRPr="00D145B1" w:rsidRDefault="00D145B1" w:rsidP="00D145B1">
      <w:pPr>
        <w:suppressAutoHyphens/>
        <w:autoSpaceDN w:val="0"/>
        <w:spacing w:after="0" w:line="276" w:lineRule="auto"/>
        <w:ind w:left="3540" w:right="6" w:hanging="3540"/>
        <w:jc w:val="both"/>
        <w:rPr>
          <w:rFonts w:ascii="Calibri" w:eastAsia="Calibri" w:hAnsi="Calibri" w:cs="Calibri"/>
          <w:b/>
          <w:kern w:val="3"/>
          <w:lang w:eastAsia="sl-SI"/>
          <w14:ligatures w14:val="none"/>
        </w:rPr>
      </w:pPr>
      <w:r w:rsidRPr="00D145B1">
        <w:rPr>
          <w:rFonts w:ascii="Calibri" w:eastAsia="Calibri" w:hAnsi="Calibri" w:cs="Calibri"/>
          <w:b/>
          <w:kern w:val="3"/>
          <w:lang w:eastAsia="sl-SI"/>
          <w14:ligatures w14:val="none"/>
        </w:rPr>
        <w:t>Naročnik:</w:t>
      </w:r>
      <w:r w:rsidRPr="00D145B1">
        <w:rPr>
          <w:rFonts w:ascii="Calibri" w:eastAsia="Calibri" w:hAnsi="Calibri" w:cs="Calibri"/>
          <w:kern w:val="3"/>
          <w:lang w:eastAsia="sl-SI"/>
          <w14:ligatures w14:val="none"/>
        </w:rPr>
        <w:t xml:space="preserve"> </w:t>
      </w:r>
      <w:r w:rsidRPr="00D145B1">
        <w:rPr>
          <w:rFonts w:ascii="Calibri" w:eastAsia="Calibri" w:hAnsi="Calibri" w:cs="Calibri"/>
          <w:kern w:val="3"/>
          <w:lang w:eastAsia="sl-SI"/>
          <w14:ligatures w14:val="none"/>
        </w:rPr>
        <w:tab/>
      </w:r>
      <w:r w:rsidRPr="00D145B1">
        <w:rPr>
          <w:rFonts w:ascii="Calibri" w:eastAsia="Calibri" w:hAnsi="Calibri" w:cs="Calibri"/>
          <w:b/>
          <w:bCs/>
          <w:kern w:val="3"/>
          <w:lang w:eastAsia="zh-CN"/>
          <w14:ligatures w14:val="none"/>
        </w:rPr>
        <w:t>Univerzitetni klinični center Ljubljana, Zaloška cesta 2, 1000 Ljubljana</w:t>
      </w:r>
    </w:p>
    <w:p w14:paraId="35274C70" w14:textId="77777777" w:rsidR="00D145B1" w:rsidRPr="00D145B1" w:rsidRDefault="00D145B1" w:rsidP="00D145B1">
      <w:pPr>
        <w:suppressAutoHyphens/>
        <w:autoSpaceDN w:val="0"/>
        <w:spacing w:after="0" w:line="276" w:lineRule="auto"/>
        <w:ind w:left="3540" w:right="6"/>
        <w:jc w:val="both"/>
        <w:rPr>
          <w:rFonts w:ascii="Calibri" w:eastAsia="Calibri" w:hAnsi="Calibri" w:cs="Calibri"/>
          <w:kern w:val="3"/>
          <w:sz w:val="22"/>
          <w:szCs w:val="22"/>
          <w:lang w:eastAsia="sl-SI"/>
          <w14:ligatures w14:val="none"/>
        </w:rPr>
      </w:pPr>
    </w:p>
    <w:p w14:paraId="3FAC41C0" w14:textId="77777777" w:rsidR="00D145B1" w:rsidRPr="00D145B1" w:rsidRDefault="00D145B1" w:rsidP="00D145B1">
      <w:pPr>
        <w:suppressAutoHyphens/>
        <w:autoSpaceDN w:val="0"/>
        <w:spacing w:after="0" w:line="276" w:lineRule="auto"/>
        <w:ind w:left="3540" w:right="6"/>
        <w:jc w:val="both"/>
        <w:rPr>
          <w:rFonts w:ascii="Calibri" w:eastAsia="Calibri" w:hAnsi="Calibri" w:cs="Calibri"/>
          <w:kern w:val="3"/>
          <w:lang w:eastAsia="sl-SI"/>
          <w14:ligatures w14:val="none"/>
        </w:rPr>
      </w:pPr>
      <w:r w:rsidRPr="00D145B1">
        <w:rPr>
          <w:rFonts w:ascii="Calibri" w:eastAsia="Calibri" w:hAnsi="Calibri" w:cs="Calibri"/>
          <w:kern w:val="3"/>
          <w:lang w:eastAsia="sl-SI"/>
          <w14:ligatures w14:val="none"/>
        </w:rPr>
        <w:t>Naročnik izvaja naročilo v svojem imenu in za svoj račun.</w:t>
      </w:r>
    </w:p>
    <w:p w14:paraId="4E632D27" w14:textId="77777777" w:rsidR="00D145B1" w:rsidRPr="00D145B1" w:rsidRDefault="00D145B1" w:rsidP="00D145B1">
      <w:pPr>
        <w:suppressAutoHyphens/>
        <w:autoSpaceDN w:val="0"/>
        <w:spacing w:after="0" w:line="276" w:lineRule="auto"/>
        <w:ind w:right="6"/>
        <w:jc w:val="both"/>
        <w:rPr>
          <w:rFonts w:ascii="Calibri" w:eastAsia="Calibri" w:hAnsi="Calibri" w:cs="Calibri"/>
          <w:kern w:val="3"/>
          <w:sz w:val="22"/>
          <w:szCs w:val="22"/>
          <w:lang w:eastAsia="sl-SI"/>
          <w14:ligatures w14:val="none"/>
        </w:rPr>
      </w:pPr>
    </w:p>
    <w:p w14:paraId="4DC8192B" w14:textId="77777777" w:rsidR="00D145B1" w:rsidRPr="00D145B1" w:rsidRDefault="00D145B1" w:rsidP="00D145B1">
      <w:pPr>
        <w:suppressAutoHyphens/>
        <w:autoSpaceDN w:val="0"/>
        <w:spacing w:after="0" w:line="276" w:lineRule="auto"/>
        <w:ind w:right="6"/>
        <w:jc w:val="both"/>
        <w:rPr>
          <w:rFonts w:ascii="Calibri" w:eastAsia="Calibri" w:hAnsi="Calibri" w:cs="Calibri"/>
          <w:kern w:val="3"/>
          <w:lang w:eastAsia="sl-SI"/>
          <w14:ligatures w14:val="none"/>
        </w:rPr>
      </w:pPr>
    </w:p>
    <w:p w14:paraId="107A64F6" w14:textId="77777777" w:rsidR="00D145B1" w:rsidRPr="00D145B1" w:rsidRDefault="00D145B1" w:rsidP="00D145B1">
      <w:pPr>
        <w:suppressAutoHyphens/>
        <w:autoSpaceDN w:val="0"/>
        <w:spacing w:after="0" w:line="276" w:lineRule="auto"/>
        <w:ind w:right="6"/>
        <w:jc w:val="both"/>
        <w:rPr>
          <w:rFonts w:ascii="Calibri" w:eastAsia="Calibri" w:hAnsi="Calibri" w:cs="Calibri"/>
          <w:kern w:val="3"/>
          <w:lang w:eastAsia="sl-SI"/>
          <w14:ligatures w14:val="none"/>
        </w:rPr>
      </w:pPr>
      <w:r w:rsidRPr="00D145B1">
        <w:rPr>
          <w:rFonts w:ascii="Calibri" w:eastAsia="Calibri" w:hAnsi="Calibri" w:cs="Calibri"/>
          <w:b/>
          <w:kern w:val="3"/>
          <w:lang w:eastAsia="sl-SI"/>
          <w14:ligatures w14:val="none"/>
        </w:rPr>
        <w:t>Vrsta postopka:</w:t>
      </w:r>
      <w:r w:rsidRPr="00D145B1">
        <w:rPr>
          <w:rFonts w:ascii="Calibri" w:eastAsia="Calibri" w:hAnsi="Calibri" w:cs="Calibri"/>
          <w:kern w:val="3"/>
          <w:lang w:eastAsia="sl-SI"/>
          <w14:ligatures w14:val="none"/>
        </w:rPr>
        <w:t xml:space="preserve"> </w:t>
      </w:r>
      <w:r w:rsidRPr="00D145B1">
        <w:rPr>
          <w:rFonts w:ascii="Calibri" w:eastAsia="Calibri" w:hAnsi="Calibri" w:cs="Calibri"/>
          <w:kern w:val="3"/>
          <w:lang w:eastAsia="sl-SI"/>
          <w14:ligatures w14:val="none"/>
        </w:rPr>
        <w:tab/>
      </w:r>
      <w:r w:rsidRPr="00D145B1">
        <w:rPr>
          <w:rFonts w:ascii="Calibri" w:eastAsia="Calibri" w:hAnsi="Calibri" w:cs="Calibri"/>
          <w:kern w:val="3"/>
          <w:lang w:eastAsia="sl-SI"/>
          <w14:ligatures w14:val="none"/>
        </w:rPr>
        <w:tab/>
      </w:r>
      <w:r w:rsidRPr="00D145B1">
        <w:rPr>
          <w:rFonts w:ascii="Calibri" w:eastAsia="Calibri" w:hAnsi="Calibri" w:cs="Calibri"/>
          <w:kern w:val="3"/>
          <w:lang w:eastAsia="sl-SI"/>
          <w14:ligatures w14:val="none"/>
        </w:rPr>
        <w:tab/>
        <w:t>Odprti postopek na podlagi 40. člena ZJN-3</w:t>
      </w:r>
    </w:p>
    <w:p w14:paraId="427FD8C8" w14:textId="77777777" w:rsidR="00D145B1" w:rsidRPr="00D145B1" w:rsidRDefault="00D145B1" w:rsidP="00D145B1">
      <w:pPr>
        <w:suppressAutoHyphens/>
        <w:autoSpaceDN w:val="0"/>
        <w:spacing w:after="0" w:line="276" w:lineRule="auto"/>
        <w:ind w:right="6"/>
        <w:jc w:val="both"/>
        <w:rPr>
          <w:rFonts w:ascii="Calibri" w:eastAsia="Calibri" w:hAnsi="Calibri" w:cs="Calibri"/>
          <w:kern w:val="3"/>
          <w:lang w:eastAsia="sl-SI"/>
          <w14:ligatures w14:val="none"/>
        </w:rPr>
      </w:pPr>
    </w:p>
    <w:p w14:paraId="3DAC38F6" w14:textId="77777777" w:rsidR="00D145B1" w:rsidRPr="00D145B1" w:rsidRDefault="00D145B1" w:rsidP="00D145B1">
      <w:pPr>
        <w:suppressAutoHyphens/>
        <w:autoSpaceDN w:val="0"/>
        <w:spacing w:after="0" w:line="276" w:lineRule="auto"/>
        <w:ind w:right="6"/>
        <w:jc w:val="both"/>
        <w:rPr>
          <w:rFonts w:ascii="Calibri" w:eastAsia="Calibri" w:hAnsi="Calibri" w:cs="Calibri"/>
          <w:kern w:val="3"/>
          <w:lang w:eastAsia="sl-SI"/>
          <w14:ligatures w14:val="none"/>
        </w:rPr>
      </w:pPr>
    </w:p>
    <w:p w14:paraId="13121A13" w14:textId="77777777" w:rsidR="00D145B1" w:rsidRPr="00D145B1" w:rsidRDefault="00D145B1" w:rsidP="00D145B1">
      <w:pPr>
        <w:suppressAutoHyphens/>
        <w:autoSpaceDN w:val="0"/>
        <w:spacing w:after="0" w:line="276" w:lineRule="auto"/>
        <w:ind w:left="3540" w:right="6" w:hanging="3540"/>
        <w:jc w:val="both"/>
        <w:rPr>
          <w:rFonts w:ascii="Calibri" w:eastAsia="Calibri" w:hAnsi="Calibri" w:cs="Calibri"/>
          <w:kern w:val="3"/>
          <w:lang w:eastAsia="sl-SI"/>
          <w14:ligatures w14:val="none"/>
        </w:rPr>
      </w:pPr>
      <w:r w:rsidRPr="00D145B1">
        <w:rPr>
          <w:rFonts w:ascii="Calibri" w:eastAsia="Calibri" w:hAnsi="Calibri" w:cs="Calibri"/>
          <w:b/>
          <w:kern w:val="3"/>
          <w:lang w:eastAsia="sl-SI"/>
          <w14:ligatures w14:val="none"/>
        </w:rPr>
        <w:t>Objava naročila:</w:t>
      </w:r>
      <w:r w:rsidRPr="00D145B1">
        <w:rPr>
          <w:rFonts w:ascii="Calibri" w:eastAsia="Calibri" w:hAnsi="Calibri" w:cs="Calibri"/>
          <w:b/>
          <w:kern w:val="3"/>
          <w:lang w:eastAsia="sl-SI"/>
          <w14:ligatures w14:val="none"/>
        </w:rPr>
        <w:tab/>
      </w:r>
      <w:r w:rsidRPr="00D145B1">
        <w:rPr>
          <w:rFonts w:ascii="Calibri" w:eastAsia="Calibri" w:hAnsi="Calibri" w:cs="Calibri"/>
          <w:kern w:val="3"/>
          <w:lang w:eastAsia="sl-SI"/>
          <w14:ligatures w14:val="none"/>
        </w:rPr>
        <w:t>Portal javnih naročil, Uradni list Evropske unije – portal TED</w:t>
      </w:r>
    </w:p>
    <w:p w14:paraId="387F032D" w14:textId="77777777" w:rsidR="00D145B1" w:rsidRPr="00D145B1" w:rsidRDefault="00D145B1" w:rsidP="00D145B1">
      <w:pPr>
        <w:suppressAutoHyphens/>
        <w:autoSpaceDN w:val="0"/>
        <w:spacing w:after="0" w:line="276" w:lineRule="auto"/>
        <w:ind w:right="6"/>
        <w:jc w:val="both"/>
        <w:rPr>
          <w:rFonts w:ascii="Calibri" w:eastAsia="Calibri" w:hAnsi="Calibri" w:cs="Calibri"/>
          <w:kern w:val="3"/>
          <w:sz w:val="22"/>
          <w:szCs w:val="22"/>
          <w:lang w:eastAsia="sl-SI"/>
          <w14:ligatures w14:val="none"/>
        </w:rPr>
      </w:pPr>
    </w:p>
    <w:p w14:paraId="7BA998A1" w14:textId="77777777" w:rsidR="00D145B1" w:rsidRPr="00D145B1" w:rsidRDefault="00D145B1" w:rsidP="00D145B1">
      <w:pPr>
        <w:suppressAutoHyphens/>
        <w:autoSpaceDN w:val="0"/>
        <w:spacing w:after="0" w:line="276" w:lineRule="auto"/>
        <w:ind w:right="6"/>
        <w:jc w:val="both"/>
        <w:rPr>
          <w:rFonts w:ascii="Arial" w:eastAsia="Calibri" w:hAnsi="Arial" w:cs="Arial"/>
          <w:kern w:val="3"/>
          <w:sz w:val="22"/>
          <w:szCs w:val="22"/>
          <w:lang w:eastAsia="zh-CN"/>
          <w14:ligatures w14:val="none"/>
        </w:rPr>
      </w:pPr>
    </w:p>
    <w:p w14:paraId="34515D0A" w14:textId="77777777" w:rsidR="00D145B1" w:rsidRPr="00D145B1" w:rsidRDefault="00D145B1" w:rsidP="00D145B1">
      <w:pPr>
        <w:suppressAutoHyphens/>
        <w:autoSpaceDN w:val="0"/>
        <w:spacing w:after="0" w:line="276" w:lineRule="auto"/>
        <w:ind w:right="6"/>
        <w:jc w:val="both"/>
        <w:rPr>
          <w:rFonts w:ascii="Arial" w:eastAsia="Calibri" w:hAnsi="Arial" w:cs="Arial"/>
          <w:kern w:val="3"/>
          <w:sz w:val="22"/>
          <w:szCs w:val="22"/>
          <w:lang w:eastAsia="zh-CN"/>
          <w14:ligatures w14:val="none"/>
        </w:rPr>
      </w:pPr>
    </w:p>
    <w:p w14:paraId="306B088C" w14:textId="77777777" w:rsidR="00D145B1" w:rsidRPr="00D145B1" w:rsidRDefault="00D145B1" w:rsidP="00D145B1">
      <w:pPr>
        <w:spacing w:line="259" w:lineRule="auto"/>
        <w:jc w:val="both"/>
        <w:rPr>
          <w:rFonts w:ascii="Calibri" w:eastAsia="Calibri" w:hAnsi="Calibri" w:cs="Calibri"/>
          <w:b/>
          <w:bCs/>
          <w:sz w:val="22"/>
          <w:szCs w:val="22"/>
        </w:rPr>
      </w:pPr>
    </w:p>
    <w:p w14:paraId="1533BA61" w14:textId="77777777" w:rsidR="00D145B1" w:rsidRPr="00D145B1" w:rsidRDefault="00D145B1" w:rsidP="00D145B1">
      <w:pPr>
        <w:spacing w:line="259" w:lineRule="auto"/>
        <w:jc w:val="center"/>
        <w:rPr>
          <w:rFonts w:ascii="Calibri" w:eastAsia="Calibri" w:hAnsi="Calibri" w:cs="Calibri"/>
          <w:b/>
          <w:bCs/>
          <w:sz w:val="22"/>
          <w:szCs w:val="22"/>
        </w:rPr>
      </w:pPr>
    </w:p>
    <w:bookmarkEnd w:id="0"/>
    <w:p w14:paraId="7C81D4B4" w14:textId="77777777" w:rsidR="00D145B1" w:rsidRPr="00D145B1" w:rsidRDefault="00D145B1" w:rsidP="00D145B1">
      <w:pPr>
        <w:spacing w:line="259" w:lineRule="auto"/>
        <w:jc w:val="both"/>
        <w:rPr>
          <w:rFonts w:ascii="Calibri" w:eastAsia="Calibri" w:hAnsi="Calibri" w:cs="Calibri"/>
          <w:sz w:val="22"/>
          <w:szCs w:val="22"/>
        </w:rPr>
      </w:pPr>
    </w:p>
    <w:p w14:paraId="1BCA09CF" w14:textId="77777777" w:rsidR="00D145B1" w:rsidRPr="00D145B1" w:rsidRDefault="00D145B1" w:rsidP="00D145B1">
      <w:pPr>
        <w:spacing w:line="259" w:lineRule="auto"/>
        <w:jc w:val="both"/>
        <w:rPr>
          <w:rFonts w:ascii="Calibri" w:eastAsia="Calibri" w:hAnsi="Calibri" w:cs="Calibri"/>
          <w:sz w:val="22"/>
          <w:szCs w:val="22"/>
        </w:rPr>
      </w:pPr>
    </w:p>
    <w:p w14:paraId="30E70CF6" w14:textId="77777777" w:rsidR="00D145B1" w:rsidRPr="00D145B1" w:rsidRDefault="00D145B1" w:rsidP="00D145B1">
      <w:pPr>
        <w:spacing w:line="259" w:lineRule="auto"/>
        <w:jc w:val="both"/>
        <w:rPr>
          <w:rFonts w:ascii="Calibri" w:eastAsia="Calibri" w:hAnsi="Calibri" w:cs="Calibri"/>
          <w:sz w:val="22"/>
          <w:szCs w:val="22"/>
        </w:rPr>
      </w:pPr>
    </w:p>
    <w:p w14:paraId="2AE90D23" w14:textId="77777777" w:rsidR="00D145B1" w:rsidRPr="00D145B1" w:rsidRDefault="00D145B1" w:rsidP="00D145B1">
      <w:pPr>
        <w:spacing w:line="259" w:lineRule="auto"/>
        <w:jc w:val="both"/>
        <w:rPr>
          <w:rFonts w:ascii="Calibri" w:eastAsia="Calibri" w:hAnsi="Calibri" w:cs="Calibri"/>
          <w:sz w:val="22"/>
          <w:szCs w:val="22"/>
        </w:rPr>
      </w:pPr>
    </w:p>
    <w:p w14:paraId="49A9D467" w14:textId="77777777" w:rsidR="00D145B1" w:rsidRPr="00D145B1" w:rsidRDefault="00D145B1" w:rsidP="00D145B1">
      <w:pPr>
        <w:rPr>
          <w:rFonts w:ascii="Calibri" w:eastAsia="Calibri" w:hAnsi="Calibri" w:cs="Calibri"/>
          <w:sz w:val="22"/>
          <w:szCs w:val="22"/>
        </w:rPr>
      </w:pPr>
      <w:r w:rsidRPr="00D145B1">
        <w:rPr>
          <w:rFonts w:ascii="Calibri" w:eastAsia="Calibri" w:hAnsi="Calibri" w:cs="Calibri"/>
          <w:sz w:val="22"/>
          <w:szCs w:val="22"/>
        </w:rPr>
        <w:br w:type="page"/>
      </w:r>
    </w:p>
    <w:p w14:paraId="13464159" w14:textId="604E4918" w:rsidR="00D145B1" w:rsidRPr="00D145B1" w:rsidRDefault="00D145B1" w:rsidP="005D1ED4">
      <w:pPr>
        <w:tabs>
          <w:tab w:val="left" w:pos="2430"/>
          <w:tab w:val="center" w:pos="4536"/>
        </w:tabs>
        <w:spacing w:line="259" w:lineRule="auto"/>
        <w:jc w:val="both"/>
        <w:rPr>
          <w:rFonts w:ascii="Calibri" w:eastAsia="Calibri" w:hAnsi="Calibri" w:cs="Calibri"/>
          <w:sz w:val="22"/>
          <w:szCs w:val="22"/>
        </w:rPr>
      </w:pPr>
    </w:p>
    <w:p w14:paraId="0945A337" w14:textId="77777777" w:rsidR="00D145B1" w:rsidRPr="00D145B1" w:rsidRDefault="00D145B1" w:rsidP="00D145B1">
      <w:pPr>
        <w:spacing w:line="259" w:lineRule="auto"/>
        <w:contextualSpacing/>
        <w:jc w:val="both"/>
        <w:rPr>
          <w:rFonts w:ascii="Calibri" w:eastAsia="Calibri" w:hAnsi="Calibri" w:cs="Calibri"/>
          <w:b/>
          <w:bCs/>
          <w:sz w:val="22"/>
          <w:szCs w:val="22"/>
        </w:rPr>
      </w:pPr>
      <w:r w:rsidRPr="00D145B1">
        <w:rPr>
          <w:rFonts w:ascii="Calibri" w:eastAsia="Calibri" w:hAnsi="Calibri" w:cs="Calibri"/>
          <w:b/>
          <w:bCs/>
          <w:sz w:val="22"/>
          <w:szCs w:val="22"/>
        </w:rPr>
        <w:t>KAZALO</w:t>
      </w:r>
    </w:p>
    <w:p w14:paraId="07259744" w14:textId="2ED174D7" w:rsidR="007F7932" w:rsidRDefault="00D145B1">
      <w:pPr>
        <w:pStyle w:val="Kazalovsebine1"/>
        <w:rPr>
          <w:rFonts w:asciiTheme="minorHAnsi" w:eastAsiaTheme="minorEastAsia" w:hAnsiTheme="minorHAnsi" w:cstheme="minorBidi"/>
          <w:b w:val="0"/>
          <w:bCs w:val="0"/>
          <w:lang w:eastAsia="sl-SI"/>
        </w:rPr>
      </w:pPr>
      <w:r w:rsidRPr="004470F0">
        <w:rPr>
          <w:rFonts w:eastAsiaTheme="majorEastAsia"/>
          <w:b w:val="0"/>
          <w:kern w:val="0"/>
          <w:sz w:val="22"/>
          <w:szCs w:val="22"/>
          <w:lang w:eastAsia="sl-SI"/>
          <w14:ligatures w14:val="none"/>
        </w:rPr>
        <w:fldChar w:fldCharType="begin"/>
      </w:r>
      <w:r w:rsidRPr="004470F0">
        <w:rPr>
          <w:rFonts w:eastAsiaTheme="majorEastAsia"/>
          <w:b w:val="0"/>
          <w:kern w:val="0"/>
          <w:sz w:val="22"/>
          <w:szCs w:val="22"/>
          <w:lang w:eastAsia="sl-SI"/>
          <w14:ligatures w14:val="none"/>
        </w:rPr>
        <w:instrText xml:space="preserve"> TOC \o "1-3" \h \z \u </w:instrText>
      </w:r>
      <w:r w:rsidRPr="004470F0">
        <w:rPr>
          <w:rFonts w:eastAsiaTheme="majorEastAsia"/>
          <w:b w:val="0"/>
          <w:kern w:val="0"/>
          <w:sz w:val="22"/>
          <w:szCs w:val="22"/>
          <w:lang w:eastAsia="sl-SI"/>
          <w14:ligatures w14:val="none"/>
        </w:rPr>
        <w:fldChar w:fldCharType="separate"/>
      </w:r>
      <w:hyperlink w:anchor="_Toc226455475" w:history="1">
        <w:r w:rsidR="007F7932" w:rsidRPr="009C6E84">
          <w:rPr>
            <w:rStyle w:val="Hiperpovezava"/>
            <w:rFonts w:ascii="Calibri" w:hAnsi="Calibri" w:cstheme="majorBidi"/>
          </w:rPr>
          <w:t>1.</w:t>
        </w:r>
        <w:r w:rsidR="007F7932">
          <w:rPr>
            <w:rFonts w:asciiTheme="minorHAnsi" w:eastAsiaTheme="minorEastAsia" w:hAnsiTheme="minorHAnsi" w:cstheme="minorBidi"/>
            <w:b w:val="0"/>
            <w:bCs w:val="0"/>
            <w:lang w:eastAsia="sl-SI"/>
          </w:rPr>
          <w:tab/>
        </w:r>
        <w:r w:rsidR="007F7932" w:rsidRPr="009C6E84">
          <w:rPr>
            <w:rStyle w:val="Hiperpovezava"/>
            <w:rFonts w:ascii="Calibri" w:eastAsiaTheme="majorEastAsia" w:hAnsi="Calibri" w:cstheme="majorBidi"/>
          </w:rPr>
          <w:t>SPLOŠNI PODATKI O NAROČILU</w:t>
        </w:r>
        <w:r w:rsidR="007F7932">
          <w:rPr>
            <w:webHidden/>
          </w:rPr>
          <w:tab/>
        </w:r>
        <w:r w:rsidR="007F7932">
          <w:rPr>
            <w:webHidden/>
          </w:rPr>
          <w:fldChar w:fldCharType="begin"/>
        </w:r>
        <w:r w:rsidR="007F7932">
          <w:rPr>
            <w:webHidden/>
          </w:rPr>
          <w:instrText xml:space="preserve"> PAGEREF _Toc226455475 \h </w:instrText>
        </w:r>
        <w:r w:rsidR="007F7932">
          <w:rPr>
            <w:webHidden/>
          </w:rPr>
        </w:r>
        <w:r w:rsidR="007F7932">
          <w:rPr>
            <w:webHidden/>
          </w:rPr>
          <w:fldChar w:fldCharType="separate"/>
        </w:r>
        <w:r w:rsidR="007F7932">
          <w:rPr>
            <w:webHidden/>
          </w:rPr>
          <w:t>4</w:t>
        </w:r>
        <w:r w:rsidR="007F7932">
          <w:rPr>
            <w:webHidden/>
          </w:rPr>
          <w:fldChar w:fldCharType="end"/>
        </w:r>
      </w:hyperlink>
    </w:p>
    <w:p w14:paraId="4828BECE" w14:textId="17B36A31" w:rsidR="007F7932" w:rsidRDefault="007F7932">
      <w:pPr>
        <w:pStyle w:val="Kazalovsebine2"/>
        <w:tabs>
          <w:tab w:val="left" w:pos="960"/>
          <w:tab w:val="right" w:leader="dot" w:pos="9062"/>
        </w:tabs>
        <w:rPr>
          <w:rFonts w:asciiTheme="minorHAnsi" w:eastAsiaTheme="minorEastAsia" w:hAnsiTheme="minorHAnsi"/>
          <w:noProof/>
          <w:lang w:eastAsia="sl-SI"/>
        </w:rPr>
      </w:pPr>
      <w:hyperlink w:anchor="_Toc226455476" w:history="1">
        <w:r w:rsidRPr="009C6E84">
          <w:rPr>
            <w:rStyle w:val="Hiperpovezava"/>
            <w:rFonts w:ascii="Calibri" w:eastAsia="Times New Roman" w:hAnsi="Calibri" w:cstheme="majorBidi"/>
            <w:b/>
            <w:noProof/>
          </w:rPr>
          <w:t>1.1.</w:t>
        </w:r>
        <w:r>
          <w:rPr>
            <w:rFonts w:asciiTheme="minorHAnsi" w:eastAsiaTheme="minorEastAsia" w:hAnsiTheme="minorHAnsi"/>
            <w:noProof/>
            <w:lang w:eastAsia="sl-SI"/>
          </w:rPr>
          <w:tab/>
        </w:r>
        <w:r w:rsidRPr="009C6E84">
          <w:rPr>
            <w:rStyle w:val="Hiperpovezava"/>
            <w:rFonts w:ascii="Calibri" w:eastAsia="Times New Roman" w:hAnsi="Calibri" w:cstheme="majorBidi"/>
            <w:b/>
            <w:noProof/>
          </w:rPr>
          <w:t>Naročnik</w:t>
        </w:r>
        <w:r>
          <w:rPr>
            <w:noProof/>
            <w:webHidden/>
          </w:rPr>
          <w:tab/>
        </w:r>
        <w:r>
          <w:rPr>
            <w:noProof/>
            <w:webHidden/>
          </w:rPr>
          <w:fldChar w:fldCharType="begin"/>
        </w:r>
        <w:r>
          <w:rPr>
            <w:noProof/>
            <w:webHidden/>
          </w:rPr>
          <w:instrText xml:space="preserve"> PAGEREF _Toc226455476 \h </w:instrText>
        </w:r>
        <w:r>
          <w:rPr>
            <w:noProof/>
            <w:webHidden/>
          </w:rPr>
        </w:r>
        <w:r>
          <w:rPr>
            <w:noProof/>
            <w:webHidden/>
          </w:rPr>
          <w:fldChar w:fldCharType="separate"/>
        </w:r>
        <w:r>
          <w:rPr>
            <w:noProof/>
            <w:webHidden/>
          </w:rPr>
          <w:t>4</w:t>
        </w:r>
        <w:r>
          <w:rPr>
            <w:noProof/>
            <w:webHidden/>
          </w:rPr>
          <w:fldChar w:fldCharType="end"/>
        </w:r>
      </w:hyperlink>
    </w:p>
    <w:p w14:paraId="5E2CBA07" w14:textId="1144586D" w:rsidR="007F7932" w:rsidRDefault="007F7932">
      <w:pPr>
        <w:pStyle w:val="Kazalovsebine1"/>
        <w:rPr>
          <w:rFonts w:asciiTheme="minorHAnsi" w:eastAsiaTheme="minorEastAsia" w:hAnsiTheme="minorHAnsi" w:cstheme="minorBidi"/>
          <w:b w:val="0"/>
          <w:bCs w:val="0"/>
          <w:lang w:eastAsia="sl-SI"/>
        </w:rPr>
      </w:pPr>
      <w:hyperlink w:anchor="_Toc226455477" w:history="1">
        <w:r w:rsidRPr="009C6E84">
          <w:rPr>
            <w:rStyle w:val="Hiperpovezava"/>
            <w:rFonts w:ascii="Calibri" w:eastAsia="Times New Roman" w:hAnsi="Calibri" w:cstheme="majorBidi"/>
          </w:rPr>
          <w:t>2.</w:t>
        </w:r>
        <w:r>
          <w:rPr>
            <w:rFonts w:asciiTheme="minorHAnsi" w:eastAsiaTheme="minorEastAsia" w:hAnsiTheme="minorHAnsi" w:cstheme="minorBidi"/>
            <w:b w:val="0"/>
            <w:bCs w:val="0"/>
            <w:lang w:eastAsia="sl-SI"/>
          </w:rPr>
          <w:tab/>
        </w:r>
        <w:r w:rsidRPr="009C6E84">
          <w:rPr>
            <w:rStyle w:val="Hiperpovezava"/>
            <w:rFonts w:ascii="Calibri" w:eastAsia="Times New Roman" w:hAnsi="Calibri" w:cstheme="majorBidi"/>
          </w:rPr>
          <w:t>PRAVNA PODLAGA</w:t>
        </w:r>
        <w:r>
          <w:rPr>
            <w:webHidden/>
          </w:rPr>
          <w:tab/>
        </w:r>
        <w:r>
          <w:rPr>
            <w:webHidden/>
          </w:rPr>
          <w:fldChar w:fldCharType="begin"/>
        </w:r>
        <w:r>
          <w:rPr>
            <w:webHidden/>
          </w:rPr>
          <w:instrText xml:space="preserve"> PAGEREF _Toc226455477 \h </w:instrText>
        </w:r>
        <w:r>
          <w:rPr>
            <w:webHidden/>
          </w:rPr>
        </w:r>
        <w:r>
          <w:rPr>
            <w:webHidden/>
          </w:rPr>
          <w:fldChar w:fldCharType="separate"/>
        </w:r>
        <w:r>
          <w:rPr>
            <w:webHidden/>
          </w:rPr>
          <w:t>4</w:t>
        </w:r>
        <w:r>
          <w:rPr>
            <w:webHidden/>
          </w:rPr>
          <w:fldChar w:fldCharType="end"/>
        </w:r>
      </w:hyperlink>
    </w:p>
    <w:p w14:paraId="74E98C89" w14:textId="7111565F" w:rsidR="007F7932" w:rsidRDefault="007F7932">
      <w:pPr>
        <w:pStyle w:val="Kazalovsebine2"/>
        <w:tabs>
          <w:tab w:val="left" w:pos="960"/>
          <w:tab w:val="right" w:leader="dot" w:pos="9062"/>
        </w:tabs>
        <w:rPr>
          <w:rFonts w:asciiTheme="minorHAnsi" w:eastAsiaTheme="minorEastAsia" w:hAnsiTheme="minorHAnsi"/>
          <w:noProof/>
          <w:lang w:eastAsia="sl-SI"/>
        </w:rPr>
      </w:pPr>
      <w:hyperlink w:anchor="_Toc226455478" w:history="1">
        <w:r w:rsidRPr="009C6E84">
          <w:rPr>
            <w:rStyle w:val="Hiperpovezava"/>
            <w:rFonts w:ascii="Calibri" w:eastAsiaTheme="majorEastAsia" w:hAnsi="Calibri" w:cstheme="majorBidi"/>
            <w:b/>
            <w:noProof/>
          </w:rPr>
          <w:t>2.1.</w:t>
        </w:r>
        <w:r>
          <w:rPr>
            <w:rFonts w:asciiTheme="minorHAnsi" w:eastAsiaTheme="minorEastAsia" w:hAnsiTheme="minorHAnsi"/>
            <w:noProof/>
            <w:lang w:eastAsia="sl-SI"/>
          </w:rPr>
          <w:tab/>
        </w:r>
        <w:r w:rsidRPr="009C6E84">
          <w:rPr>
            <w:rStyle w:val="Hiperpovezava"/>
            <w:rFonts w:ascii="Calibri" w:eastAsiaTheme="majorEastAsia" w:hAnsi="Calibri" w:cstheme="majorBidi"/>
            <w:b/>
            <w:noProof/>
          </w:rPr>
          <w:t>Postopek oddaje javnega naročila</w:t>
        </w:r>
        <w:r>
          <w:rPr>
            <w:noProof/>
            <w:webHidden/>
          </w:rPr>
          <w:tab/>
        </w:r>
        <w:r>
          <w:rPr>
            <w:noProof/>
            <w:webHidden/>
          </w:rPr>
          <w:fldChar w:fldCharType="begin"/>
        </w:r>
        <w:r>
          <w:rPr>
            <w:noProof/>
            <w:webHidden/>
          </w:rPr>
          <w:instrText xml:space="preserve"> PAGEREF _Toc226455478 \h </w:instrText>
        </w:r>
        <w:r>
          <w:rPr>
            <w:noProof/>
            <w:webHidden/>
          </w:rPr>
        </w:r>
        <w:r>
          <w:rPr>
            <w:noProof/>
            <w:webHidden/>
          </w:rPr>
          <w:fldChar w:fldCharType="separate"/>
        </w:r>
        <w:r>
          <w:rPr>
            <w:noProof/>
            <w:webHidden/>
          </w:rPr>
          <w:t>4</w:t>
        </w:r>
        <w:r>
          <w:rPr>
            <w:noProof/>
            <w:webHidden/>
          </w:rPr>
          <w:fldChar w:fldCharType="end"/>
        </w:r>
      </w:hyperlink>
    </w:p>
    <w:p w14:paraId="3EC1567C" w14:textId="3A57C417" w:rsidR="007F7932" w:rsidRDefault="007F7932">
      <w:pPr>
        <w:pStyle w:val="Kazalovsebine2"/>
        <w:tabs>
          <w:tab w:val="left" w:pos="960"/>
          <w:tab w:val="right" w:leader="dot" w:pos="9062"/>
        </w:tabs>
        <w:rPr>
          <w:rFonts w:asciiTheme="minorHAnsi" w:eastAsiaTheme="minorEastAsia" w:hAnsiTheme="minorHAnsi"/>
          <w:noProof/>
          <w:lang w:eastAsia="sl-SI"/>
        </w:rPr>
      </w:pPr>
      <w:hyperlink w:anchor="_Toc226455479" w:history="1">
        <w:r w:rsidRPr="009C6E84">
          <w:rPr>
            <w:rStyle w:val="Hiperpovezava"/>
            <w:rFonts w:ascii="Calibri" w:eastAsiaTheme="majorEastAsia" w:hAnsi="Calibri" w:cstheme="majorBidi"/>
            <w:b/>
            <w:noProof/>
          </w:rPr>
          <w:t>2.2.</w:t>
        </w:r>
        <w:r>
          <w:rPr>
            <w:rFonts w:asciiTheme="minorHAnsi" w:eastAsiaTheme="minorEastAsia" w:hAnsiTheme="minorHAnsi"/>
            <w:noProof/>
            <w:lang w:eastAsia="sl-SI"/>
          </w:rPr>
          <w:tab/>
        </w:r>
        <w:r w:rsidRPr="009C6E84">
          <w:rPr>
            <w:rStyle w:val="Hiperpovezava"/>
            <w:rFonts w:ascii="Calibri" w:eastAsiaTheme="majorEastAsia" w:hAnsi="Calibri" w:cstheme="majorBidi"/>
            <w:b/>
            <w:noProof/>
          </w:rPr>
          <w:t>Razdelitev na sklope</w:t>
        </w:r>
        <w:r>
          <w:rPr>
            <w:noProof/>
            <w:webHidden/>
          </w:rPr>
          <w:tab/>
        </w:r>
        <w:r>
          <w:rPr>
            <w:noProof/>
            <w:webHidden/>
          </w:rPr>
          <w:fldChar w:fldCharType="begin"/>
        </w:r>
        <w:r>
          <w:rPr>
            <w:noProof/>
            <w:webHidden/>
          </w:rPr>
          <w:instrText xml:space="preserve"> PAGEREF _Toc226455479 \h </w:instrText>
        </w:r>
        <w:r>
          <w:rPr>
            <w:noProof/>
            <w:webHidden/>
          </w:rPr>
        </w:r>
        <w:r>
          <w:rPr>
            <w:noProof/>
            <w:webHidden/>
          </w:rPr>
          <w:fldChar w:fldCharType="separate"/>
        </w:r>
        <w:r>
          <w:rPr>
            <w:noProof/>
            <w:webHidden/>
          </w:rPr>
          <w:t>5</w:t>
        </w:r>
        <w:r>
          <w:rPr>
            <w:noProof/>
            <w:webHidden/>
          </w:rPr>
          <w:fldChar w:fldCharType="end"/>
        </w:r>
      </w:hyperlink>
    </w:p>
    <w:p w14:paraId="1A1FB07C" w14:textId="30AB7DEF" w:rsidR="007F7932" w:rsidRDefault="007F7932">
      <w:pPr>
        <w:pStyle w:val="Kazalovsebine1"/>
        <w:rPr>
          <w:rFonts w:asciiTheme="minorHAnsi" w:eastAsiaTheme="minorEastAsia" w:hAnsiTheme="minorHAnsi" w:cstheme="minorBidi"/>
          <w:b w:val="0"/>
          <w:bCs w:val="0"/>
          <w:lang w:eastAsia="sl-SI"/>
        </w:rPr>
      </w:pPr>
      <w:hyperlink w:anchor="_Toc226455480" w:history="1">
        <w:r w:rsidRPr="009C6E84">
          <w:rPr>
            <w:rStyle w:val="Hiperpovezava"/>
            <w:rFonts w:ascii="Calibri" w:eastAsiaTheme="majorEastAsia" w:hAnsi="Calibri" w:cstheme="majorBidi"/>
          </w:rPr>
          <w:t>3.</w:t>
        </w:r>
        <w:r>
          <w:rPr>
            <w:rFonts w:asciiTheme="minorHAnsi" w:eastAsiaTheme="minorEastAsia" w:hAnsiTheme="minorHAnsi" w:cstheme="minorBidi"/>
            <w:b w:val="0"/>
            <w:bCs w:val="0"/>
            <w:lang w:eastAsia="sl-SI"/>
          </w:rPr>
          <w:tab/>
        </w:r>
        <w:r w:rsidRPr="009C6E84">
          <w:rPr>
            <w:rStyle w:val="Hiperpovezava"/>
            <w:rFonts w:ascii="Calibri" w:eastAsiaTheme="majorEastAsia" w:hAnsi="Calibri" w:cstheme="majorBidi"/>
          </w:rPr>
          <w:t>PREDMET NAROČILA</w:t>
        </w:r>
        <w:r>
          <w:rPr>
            <w:webHidden/>
          </w:rPr>
          <w:tab/>
        </w:r>
        <w:r>
          <w:rPr>
            <w:webHidden/>
          </w:rPr>
          <w:fldChar w:fldCharType="begin"/>
        </w:r>
        <w:r>
          <w:rPr>
            <w:webHidden/>
          </w:rPr>
          <w:instrText xml:space="preserve"> PAGEREF _Toc226455480 \h </w:instrText>
        </w:r>
        <w:r>
          <w:rPr>
            <w:webHidden/>
          </w:rPr>
        </w:r>
        <w:r>
          <w:rPr>
            <w:webHidden/>
          </w:rPr>
          <w:fldChar w:fldCharType="separate"/>
        </w:r>
        <w:r>
          <w:rPr>
            <w:webHidden/>
          </w:rPr>
          <w:t>5</w:t>
        </w:r>
        <w:r>
          <w:rPr>
            <w:webHidden/>
          </w:rPr>
          <w:fldChar w:fldCharType="end"/>
        </w:r>
      </w:hyperlink>
    </w:p>
    <w:p w14:paraId="4CC24BEE" w14:textId="4840A67A" w:rsidR="007F7932" w:rsidRDefault="007F7932">
      <w:pPr>
        <w:pStyle w:val="Kazalovsebine2"/>
        <w:tabs>
          <w:tab w:val="left" w:pos="960"/>
          <w:tab w:val="right" w:leader="dot" w:pos="9062"/>
        </w:tabs>
        <w:rPr>
          <w:rFonts w:asciiTheme="minorHAnsi" w:eastAsiaTheme="minorEastAsia" w:hAnsiTheme="minorHAnsi"/>
          <w:noProof/>
          <w:lang w:eastAsia="sl-SI"/>
        </w:rPr>
      </w:pPr>
      <w:hyperlink w:anchor="_Toc226455481" w:history="1">
        <w:r w:rsidRPr="009C6E84">
          <w:rPr>
            <w:rStyle w:val="Hiperpovezava"/>
            <w:rFonts w:ascii="Calibri" w:eastAsiaTheme="majorEastAsia" w:hAnsi="Calibri" w:cstheme="majorBidi"/>
            <w:b/>
            <w:noProof/>
          </w:rPr>
          <w:t>3.1.</w:t>
        </w:r>
        <w:r>
          <w:rPr>
            <w:rFonts w:asciiTheme="minorHAnsi" w:eastAsiaTheme="minorEastAsia" w:hAnsiTheme="minorHAnsi"/>
            <w:noProof/>
            <w:lang w:eastAsia="sl-SI"/>
          </w:rPr>
          <w:tab/>
        </w:r>
        <w:r w:rsidRPr="009C6E84">
          <w:rPr>
            <w:rStyle w:val="Hiperpovezava"/>
            <w:rFonts w:ascii="Calibri" w:eastAsiaTheme="majorEastAsia" w:hAnsi="Calibri" w:cstheme="majorBidi"/>
            <w:b/>
            <w:noProof/>
          </w:rPr>
          <w:t>Vrsta in opis predmeta javnega naročila</w:t>
        </w:r>
        <w:r>
          <w:rPr>
            <w:noProof/>
            <w:webHidden/>
          </w:rPr>
          <w:tab/>
        </w:r>
        <w:r>
          <w:rPr>
            <w:noProof/>
            <w:webHidden/>
          </w:rPr>
          <w:fldChar w:fldCharType="begin"/>
        </w:r>
        <w:r>
          <w:rPr>
            <w:noProof/>
            <w:webHidden/>
          </w:rPr>
          <w:instrText xml:space="preserve"> PAGEREF _Toc226455481 \h </w:instrText>
        </w:r>
        <w:r>
          <w:rPr>
            <w:noProof/>
            <w:webHidden/>
          </w:rPr>
        </w:r>
        <w:r>
          <w:rPr>
            <w:noProof/>
            <w:webHidden/>
          </w:rPr>
          <w:fldChar w:fldCharType="separate"/>
        </w:r>
        <w:r>
          <w:rPr>
            <w:noProof/>
            <w:webHidden/>
          </w:rPr>
          <w:t>5</w:t>
        </w:r>
        <w:r>
          <w:rPr>
            <w:noProof/>
            <w:webHidden/>
          </w:rPr>
          <w:fldChar w:fldCharType="end"/>
        </w:r>
      </w:hyperlink>
    </w:p>
    <w:p w14:paraId="54E7BCDB" w14:textId="61AADE7D" w:rsidR="007F7932" w:rsidRDefault="007F7932">
      <w:pPr>
        <w:pStyle w:val="Kazalovsebine2"/>
        <w:tabs>
          <w:tab w:val="left" w:pos="960"/>
          <w:tab w:val="right" w:leader="dot" w:pos="9062"/>
        </w:tabs>
        <w:rPr>
          <w:rFonts w:asciiTheme="minorHAnsi" w:eastAsiaTheme="minorEastAsia" w:hAnsiTheme="minorHAnsi"/>
          <w:noProof/>
          <w:lang w:eastAsia="sl-SI"/>
        </w:rPr>
      </w:pPr>
      <w:hyperlink w:anchor="_Toc226455482" w:history="1">
        <w:r w:rsidRPr="009C6E84">
          <w:rPr>
            <w:rStyle w:val="Hiperpovezava"/>
            <w:rFonts w:ascii="Calibri" w:eastAsiaTheme="majorEastAsia" w:hAnsi="Calibri" w:cstheme="majorBidi"/>
            <w:b/>
            <w:noProof/>
          </w:rPr>
          <w:t>3.2.</w:t>
        </w:r>
        <w:r>
          <w:rPr>
            <w:rFonts w:asciiTheme="minorHAnsi" w:eastAsiaTheme="minorEastAsia" w:hAnsiTheme="minorHAnsi"/>
            <w:noProof/>
            <w:lang w:eastAsia="sl-SI"/>
          </w:rPr>
          <w:tab/>
        </w:r>
        <w:r w:rsidRPr="009C6E84">
          <w:rPr>
            <w:rStyle w:val="Hiperpovezava"/>
            <w:rFonts w:ascii="Calibri" w:eastAsiaTheme="majorEastAsia" w:hAnsi="Calibri" w:cstheme="majorBidi"/>
            <w:b/>
            <w:noProof/>
          </w:rPr>
          <w:t>Tehnične zahteve</w:t>
        </w:r>
        <w:r>
          <w:rPr>
            <w:noProof/>
            <w:webHidden/>
          </w:rPr>
          <w:tab/>
        </w:r>
        <w:r>
          <w:rPr>
            <w:noProof/>
            <w:webHidden/>
          </w:rPr>
          <w:fldChar w:fldCharType="begin"/>
        </w:r>
        <w:r>
          <w:rPr>
            <w:noProof/>
            <w:webHidden/>
          </w:rPr>
          <w:instrText xml:space="preserve"> PAGEREF _Toc226455482 \h </w:instrText>
        </w:r>
        <w:r>
          <w:rPr>
            <w:noProof/>
            <w:webHidden/>
          </w:rPr>
        </w:r>
        <w:r>
          <w:rPr>
            <w:noProof/>
            <w:webHidden/>
          </w:rPr>
          <w:fldChar w:fldCharType="separate"/>
        </w:r>
        <w:r>
          <w:rPr>
            <w:noProof/>
            <w:webHidden/>
          </w:rPr>
          <w:t>5</w:t>
        </w:r>
        <w:r>
          <w:rPr>
            <w:noProof/>
            <w:webHidden/>
          </w:rPr>
          <w:fldChar w:fldCharType="end"/>
        </w:r>
      </w:hyperlink>
    </w:p>
    <w:p w14:paraId="5944FDC4" w14:textId="21B25EC3" w:rsidR="007F7932" w:rsidRDefault="007F7932">
      <w:pPr>
        <w:pStyle w:val="Kazalovsebine1"/>
        <w:rPr>
          <w:rFonts w:asciiTheme="minorHAnsi" w:eastAsiaTheme="minorEastAsia" w:hAnsiTheme="minorHAnsi" w:cstheme="minorBidi"/>
          <w:b w:val="0"/>
          <w:bCs w:val="0"/>
          <w:lang w:eastAsia="sl-SI"/>
        </w:rPr>
      </w:pPr>
      <w:hyperlink w:anchor="_Toc226455483" w:history="1">
        <w:r w:rsidRPr="009C6E84">
          <w:rPr>
            <w:rStyle w:val="Hiperpovezava"/>
            <w:rFonts w:ascii="Calibri" w:hAnsi="Calibri" w:cstheme="majorBidi"/>
          </w:rPr>
          <w:t>4.</w:t>
        </w:r>
        <w:r>
          <w:rPr>
            <w:rFonts w:asciiTheme="minorHAnsi" w:eastAsiaTheme="minorEastAsia" w:hAnsiTheme="minorHAnsi" w:cstheme="minorBidi"/>
            <w:b w:val="0"/>
            <w:bCs w:val="0"/>
            <w:lang w:eastAsia="sl-SI"/>
          </w:rPr>
          <w:tab/>
        </w:r>
        <w:r w:rsidRPr="009C6E84">
          <w:rPr>
            <w:rStyle w:val="Hiperpovezava"/>
            <w:rFonts w:ascii="Calibri" w:hAnsi="Calibri" w:cstheme="majorBidi"/>
          </w:rPr>
          <w:t>ROK IZVEDBE</w:t>
        </w:r>
        <w:r>
          <w:rPr>
            <w:webHidden/>
          </w:rPr>
          <w:tab/>
        </w:r>
        <w:r>
          <w:rPr>
            <w:webHidden/>
          </w:rPr>
          <w:fldChar w:fldCharType="begin"/>
        </w:r>
        <w:r>
          <w:rPr>
            <w:webHidden/>
          </w:rPr>
          <w:instrText xml:space="preserve"> PAGEREF _Toc226455483 \h </w:instrText>
        </w:r>
        <w:r>
          <w:rPr>
            <w:webHidden/>
          </w:rPr>
        </w:r>
        <w:r>
          <w:rPr>
            <w:webHidden/>
          </w:rPr>
          <w:fldChar w:fldCharType="separate"/>
        </w:r>
        <w:r>
          <w:rPr>
            <w:webHidden/>
          </w:rPr>
          <w:t>6</w:t>
        </w:r>
        <w:r>
          <w:rPr>
            <w:webHidden/>
          </w:rPr>
          <w:fldChar w:fldCharType="end"/>
        </w:r>
      </w:hyperlink>
    </w:p>
    <w:p w14:paraId="46C82ABC" w14:textId="7BB8DD78" w:rsidR="007F7932" w:rsidRDefault="007F7932">
      <w:pPr>
        <w:pStyle w:val="Kazalovsebine1"/>
        <w:rPr>
          <w:rFonts w:asciiTheme="minorHAnsi" w:eastAsiaTheme="minorEastAsia" w:hAnsiTheme="minorHAnsi" w:cstheme="minorBidi"/>
          <w:b w:val="0"/>
          <w:bCs w:val="0"/>
          <w:lang w:eastAsia="sl-SI"/>
        </w:rPr>
      </w:pPr>
      <w:hyperlink w:anchor="_Toc226455484" w:history="1">
        <w:r w:rsidRPr="009C6E84">
          <w:rPr>
            <w:rStyle w:val="Hiperpovezava"/>
            <w:rFonts w:ascii="Calibri" w:hAnsi="Calibri" w:cstheme="majorBidi"/>
          </w:rPr>
          <w:t>5.</w:t>
        </w:r>
        <w:r>
          <w:rPr>
            <w:rFonts w:asciiTheme="minorHAnsi" w:eastAsiaTheme="minorEastAsia" w:hAnsiTheme="minorHAnsi" w:cstheme="minorBidi"/>
            <w:b w:val="0"/>
            <w:bCs w:val="0"/>
            <w:lang w:eastAsia="sl-SI"/>
          </w:rPr>
          <w:tab/>
        </w:r>
        <w:r w:rsidRPr="009C6E84">
          <w:rPr>
            <w:rStyle w:val="Hiperpovezava"/>
            <w:rFonts w:ascii="Calibri" w:hAnsi="Calibri" w:cstheme="majorBidi"/>
          </w:rPr>
          <w:t>CENA</w:t>
        </w:r>
        <w:r>
          <w:rPr>
            <w:webHidden/>
          </w:rPr>
          <w:tab/>
        </w:r>
        <w:r>
          <w:rPr>
            <w:webHidden/>
          </w:rPr>
          <w:fldChar w:fldCharType="begin"/>
        </w:r>
        <w:r>
          <w:rPr>
            <w:webHidden/>
          </w:rPr>
          <w:instrText xml:space="preserve"> PAGEREF _Toc226455484 \h </w:instrText>
        </w:r>
        <w:r>
          <w:rPr>
            <w:webHidden/>
          </w:rPr>
        </w:r>
        <w:r>
          <w:rPr>
            <w:webHidden/>
          </w:rPr>
          <w:fldChar w:fldCharType="separate"/>
        </w:r>
        <w:r>
          <w:rPr>
            <w:webHidden/>
          </w:rPr>
          <w:t>7</w:t>
        </w:r>
        <w:r>
          <w:rPr>
            <w:webHidden/>
          </w:rPr>
          <w:fldChar w:fldCharType="end"/>
        </w:r>
      </w:hyperlink>
    </w:p>
    <w:p w14:paraId="081C42AB" w14:textId="115353FB" w:rsidR="007F7932" w:rsidRDefault="007F7932">
      <w:pPr>
        <w:pStyle w:val="Kazalovsebine1"/>
        <w:rPr>
          <w:rFonts w:asciiTheme="minorHAnsi" w:eastAsiaTheme="minorEastAsia" w:hAnsiTheme="minorHAnsi" w:cstheme="minorBidi"/>
          <w:b w:val="0"/>
          <w:bCs w:val="0"/>
          <w:lang w:eastAsia="sl-SI"/>
        </w:rPr>
      </w:pPr>
      <w:hyperlink w:anchor="_Toc226455485" w:history="1">
        <w:r w:rsidRPr="009C6E84">
          <w:rPr>
            <w:rStyle w:val="Hiperpovezava"/>
            <w:rFonts w:ascii="Calibri" w:hAnsi="Calibri" w:cstheme="majorBidi"/>
          </w:rPr>
          <w:t>6.</w:t>
        </w:r>
        <w:r>
          <w:rPr>
            <w:rFonts w:asciiTheme="minorHAnsi" w:eastAsiaTheme="minorEastAsia" w:hAnsiTheme="minorHAnsi" w:cstheme="minorBidi"/>
            <w:b w:val="0"/>
            <w:bCs w:val="0"/>
            <w:lang w:eastAsia="sl-SI"/>
          </w:rPr>
          <w:tab/>
        </w:r>
        <w:r w:rsidRPr="009C6E84">
          <w:rPr>
            <w:rStyle w:val="Hiperpovezava"/>
            <w:rFonts w:ascii="Calibri" w:hAnsi="Calibri" w:cstheme="majorBidi"/>
          </w:rPr>
          <w:t>PONUDNIKI, KI LAHKO SODELUJEJO PRI JAVNEM NAROČILU</w:t>
        </w:r>
        <w:r>
          <w:rPr>
            <w:webHidden/>
          </w:rPr>
          <w:tab/>
        </w:r>
        <w:r>
          <w:rPr>
            <w:webHidden/>
          </w:rPr>
          <w:fldChar w:fldCharType="begin"/>
        </w:r>
        <w:r>
          <w:rPr>
            <w:webHidden/>
          </w:rPr>
          <w:instrText xml:space="preserve"> PAGEREF _Toc226455485 \h </w:instrText>
        </w:r>
        <w:r>
          <w:rPr>
            <w:webHidden/>
          </w:rPr>
        </w:r>
        <w:r>
          <w:rPr>
            <w:webHidden/>
          </w:rPr>
          <w:fldChar w:fldCharType="separate"/>
        </w:r>
        <w:r>
          <w:rPr>
            <w:webHidden/>
          </w:rPr>
          <w:t>7</w:t>
        </w:r>
        <w:r>
          <w:rPr>
            <w:webHidden/>
          </w:rPr>
          <w:fldChar w:fldCharType="end"/>
        </w:r>
      </w:hyperlink>
    </w:p>
    <w:p w14:paraId="3F3661D4" w14:textId="7FB5A36D" w:rsidR="007F7932" w:rsidRDefault="007F7932">
      <w:pPr>
        <w:pStyle w:val="Kazalovsebine2"/>
        <w:tabs>
          <w:tab w:val="left" w:pos="960"/>
          <w:tab w:val="right" w:leader="dot" w:pos="9062"/>
        </w:tabs>
        <w:rPr>
          <w:rFonts w:asciiTheme="minorHAnsi" w:eastAsiaTheme="minorEastAsia" w:hAnsiTheme="minorHAnsi"/>
          <w:noProof/>
          <w:lang w:eastAsia="sl-SI"/>
        </w:rPr>
      </w:pPr>
      <w:hyperlink w:anchor="_Toc226455486" w:history="1">
        <w:r w:rsidRPr="009C6E84">
          <w:rPr>
            <w:rStyle w:val="Hiperpovezava"/>
            <w:rFonts w:ascii="Calibri" w:eastAsiaTheme="majorEastAsia" w:hAnsi="Calibri" w:cstheme="majorBidi"/>
            <w:b/>
            <w:noProof/>
          </w:rPr>
          <w:t>6.1.</w:t>
        </w:r>
        <w:r>
          <w:rPr>
            <w:rFonts w:asciiTheme="minorHAnsi" w:eastAsiaTheme="minorEastAsia" w:hAnsiTheme="minorHAnsi"/>
            <w:noProof/>
            <w:lang w:eastAsia="sl-SI"/>
          </w:rPr>
          <w:tab/>
        </w:r>
        <w:r w:rsidRPr="009C6E84">
          <w:rPr>
            <w:rStyle w:val="Hiperpovezava"/>
            <w:rFonts w:ascii="Calibri" w:eastAsiaTheme="majorEastAsia" w:hAnsi="Calibri" w:cstheme="majorBidi"/>
            <w:b/>
            <w:noProof/>
          </w:rPr>
          <w:t>Pojem ponudnika in gospodarskega subjekta</w:t>
        </w:r>
        <w:r>
          <w:rPr>
            <w:noProof/>
            <w:webHidden/>
          </w:rPr>
          <w:tab/>
        </w:r>
        <w:r>
          <w:rPr>
            <w:noProof/>
            <w:webHidden/>
          </w:rPr>
          <w:fldChar w:fldCharType="begin"/>
        </w:r>
        <w:r>
          <w:rPr>
            <w:noProof/>
            <w:webHidden/>
          </w:rPr>
          <w:instrText xml:space="preserve"> PAGEREF _Toc226455486 \h </w:instrText>
        </w:r>
        <w:r>
          <w:rPr>
            <w:noProof/>
            <w:webHidden/>
          </w:rPr>
        </w:r>
        <w:r>
          <w:rPr>
            <w:noProof/>
            <w:webHidden/>
          </w:rPr>
          <w:fldChar w:fldCharType="separate"/>
        </w:r>
        <w:r>
          <w:rPr>
            <w:noProof/>
            <w:webHidden/>
          </w:rPr>
          <w:t>7</w:t>
        </w:r>
        <w:r>
          <w:rPr>
            <w:noProof/>
            <w:webHidden/>
          </w:rPr>
          <w:fldChar w:fldCharType="end"/>
        </w:r>
      </w:hyperlink>
    </w:p>
    <w:p w14:paraId="2453D557" w14:textId="4A2374B4" w:rsidR="007F7932" w:rsidRDefault="007F7932">
      <w:pPr>
        <w:pStyle w:val="Kazalovsebine2"/>
        <w:tabs>
          <w:tab w:val="left" w:pos="960"/>
          <w:tab w:val="right" w:leader="dot" w:pos="9062"/>
        </w:tabs>
        <w:rPr>
          <w:rFonts w:asciiTheme="minorHAnsi" w:eastAsiaTheme="minorEastAsia" w:hAnsiTheme="minorHAnsi"/>
          <w:noProof/>
          <w:lang w:eastAsia="sl-SI"/>
        </w:rPr>
      </w:pPr>
      <w:hyperlink w:anchor="_Toc226455487" w:history="1">
        <w:r w:rsidRPr="009C6E84">
          <w:rPr>
            <w:rStyle w:val="Hiperpovezava"/>
            <w:rFonts w:ascii="Calibri" w:eastAsiaTheme="majorEastAsia" w:hAnsi="Calibri" w:cstheme="majorBidi"/>
            <w:b/>
            <w:noProof/>
          </w:rPr>
          <w:t>6.2.</w:t>
        </w:r>
        <w:r>
          <w:rPr>
            <w:rFonts w:asciiTheme="minorHAnsi" w:eastAsiaTheme="minorEastAsia" w:hAnsiTheme="minorHAnsi"/>
            <w:noProof/>
            <w:lang w:eastAsia="sl-SI"/>
          </w:rPr>
          <w:tab/>
        </w:r>
        <w:r w:rsidRPr="009C6E84">
          <w:rPr>
            <w:rStyle w:val="Hiperpovezava"/>
            <w:rFonts w:ascii="Calibri" w:eastAsiaTheme="majorEastAsia" w:hAnsi="Calibri" w:cstheme="majorBidi"/>
            <w:b/>
            <w:noProof/>
          </w:rPr>
          <w:t>Skupna ponudba</w:t>
        </w:r>
        <w:r>
          <w:rPr>
            <w:noProof/>
            <w:webHidden/>
          </w:rPr>
          <w:tab/>
        </w:r>
        <w:r>
          <w:rPr>
            <w:noProof/>
            <w:webHidden/>
          </w:rPr>
          <w:fldChar w:fldCharType="begin"/>
        </w:r>
        <w:r>
          <w:rPr>
            <w:noProof/>
            <w:webHidden/>
          </w:rPr>
          <w:instrText xml:space="preserve"> PAGEREF _Toc226455487 \h </w:instrText>
        </w:r>
        <w:r>
          <w:rPr>
            <w:noProof/>
            <w:webHidden/>
          </w:rPr>
        </w:r>
        <w:r>
          <w:rPr>
            <w:noProof/>
            <w:webHidden/>
          </w:rPr>
          <w:fldChar w:fldCharType="separate"/>
        </w:r>
        <w:r>
          <w:rPr>
            <w:noProof/>
            <w:webHidden/>
          </w:rPr>
          <w:t>7</w:t>
        </w:r>
        <w:r>
          <w:rPr>
            <w:noProof/>
            <w:webHidden/>
          </w:rPr>
          <w:fldChar w:fldCharType="end"/>
        </w:r>
      </w:hyperlink>
    </w:p>
    <w:p w14:paraId="3F2C1D7B" w14:textId="518456A8" w:rsidR="007F7932" w:rsidRDefault="007F7932">
      <w:pPr>
        <w:pStyle w:val="Kazalovsebine2"/>
        <w:tabs>
          <w:tab w:val="left" w:pos="960"/>
          <w:tab w:val="right" w:leader="dot" w:pos="9062"/>
        </w:tabs>
        <w:rPr>
          <w:rFonts w:asciiTheme="minorHAnsi" w:eastAsiaTheme="minorEastAsia" w:hAnsiTheme="minorHAnsi"/>
          <w:noProof/>
          <w:lang w:eastAsia="sl-SI"/>
        </w:rPr>
      </w:pPr>
      <w:hyperlink w:anchor="_Toc226455488" w:history="1">
        <w:r w:rsidRPr="009C6E84">
          <w:rPr>
            <w:rStyle w:val="Hiperpovezava"/>
            <w:rFonts w:ascii="Calibri" w:eastAsiaTheme="majorEastAsia" w:hAnsi="Calibri" w:cstheme="majorBidi"/>
            <w:b/>
            <w:noProof/>
          </w:rPr>
          <w:t>6.3.</w:t>
        </w:r>
        <w:r>
          <w:rPr>
            <w:rFonts w:asciiTheme="minorHAnsi" w:eastAsiaTheme="minorEastAsia" w:hAnsiTheme="minorHAnsi"/>
            <w:noProof/>
            <w:lang w:eastAsia="sl-SI"/>
          </w:rPr>
          <w:tab/>
        </w:r>
        <w:r w:rsidRPr="009C6E84">
          <w:rPr>
            <w:rStyle w:val="Hiperpovezava"/>
            <w:rFonts w:ascii="Calibri" w:eastAsiaTheme="majorEastAsia" w:hAnsi="Calibri" w:cstheme="majorBidi"/>
            <w:b/>
            <w:noProof/>
          </w:rPr>
          <w:t>Podizvajalci</w:t>
        </w:r>
        <w:r>
          <w:rPr>
            <w:noProof/>
            <w:webHidden/>
          </w:rPr>
          <w:tab/>
        </w:r>
        <w:r>
          <w:rPr>
            <w:noProof/>
            <w:webHidden/>
          </w:rPr>
          <w:fldChar w:fldCharType="begin"/>
        </w:r>
        <w:r>
          <w:rPr>
            <w:noProof/>
            <w:webHidden/>
          </w:rPr>
          <w:instrText xml:space="preserve"> PAGEREF _Toc226455488 \h </w:instrText>
        </w:r>
        <w:r>
          <w:rPr>
            <w:noProof/>
            <w:webHidden/>
          </w:rPr>
        </w:r>
        <w:r>
          <w:rPr>
            <w:noProof/>
            <w:webHidden/>
          </w:rPr>
          <w:fldChar w:fldCharType="separate"/>
        </w:r>
        <w:r>
          <w:rPr>
            <w:noProof/>
            <w:webHidden/>
          </w:rPr>
          <w:t>8</w:t>
        </w:r>
        <w:r>
          <w:rPr>
            <w:noProof/>
            <w:webHidden/>
          </w:rPr>
          <w:fldChar w:fldCharType="end"/>
        </w:r>
      </w:hyperlink>
    </w:p>
    <w:p w14:paraId="1A73DE57" w14:textId="7A39BCD6" w:rsidR="007F7932" w:rsidRDefault="007F7932">
      <w:pPr>
        <w:pStyle w:val="Kazalovsebine3"/>
        <w:tabs>
          <w:tab w:val="left" w:pos="1440"/>
          <w:tab w:val="right" w:leader="dot" w:pos="9062"/>
        </w:tabs>
        <w:rPr>
          <w:rFonts w:asciiTheme="minorHAnsi" w:eastAsiaTheme="minorEastAsia" w:hAnsiTheme="minorHAnsi"/>
          <w:noProof/>
          <w:lang w:eastAsia="sl-SI"/>
        </w:rPr>
      </w:pPr>
      <w:hyperlink w:anchor="_Toc226455489" w:history="1">
        <w:r w:rsidRPr="009C6E84">
          <w:rPr>
            <w:rStyle w:val="Hiperpovezava"/>
            <w:rFonts w:ascii="Calibri" w:eastAsia="Calibri" w:hAnsi="Calibri" w:cstheme="majorBidi"/>
            <w:b/>
            <w:noProof/>
          </w:rPr>
          <w:t>6.3.1.</w:t>
        </w:r>
        <w:r>
          <w:rPr>
            <w:rFonts w:asciiTheme="minorHAnsi" w:eastAsiaTheme="minorEastAsia" w:hAnsiTheme="minorHAnsi"/>
            <w:noProof/>
            <w:lang w:eastAsia="sl-SI"/>
          </w:rPr>
          <w:tab/>
        </w:r>
        <w:r w:rsidRPr="009C6E84">
          <w:rPr>
            <w:rStyle w:val="Hiperpovezava"/>
            <w:rFonts w:ascii="Calibri" w:eastAsia="Calibri" w:hAnsi="Calibri" w:cstheme="majorBidi"/>
            <w:b/>
            <w:noProof/>
          </w:rPr>
          <w:t>Del javnega naročila, ki je lahko oddan v podizvajanje</w:t>
        </w:r>
        <w:r>
          <w:rPr>
            <w:noProof/>
            <w:webHidden/>
          </w:rPr>
          <w:tab/>
        </w:r>
        <w:r>
          <w:rPr>
            <w:noProof/>
            <w:webHidden/>
          </w:rPr>
          <w:fldChar w:fldCharType="begin"/>
        </w:r>
        <w:r>
          <w:rPr>
            <w:noProof/>
            <w:webHidden/>
          </w:rPr>
          <w:instrText xml:space="preserve"> PAGEREF _Toc226455489 \h </w:instrText>
        </w:r>
        <w:r>
          <w:rPr>
            <w:noProof/>
            <w:webHidden/>
          </w:rPr>
        </w:r>
        <w:r>
          <w:rPr>
            <w:noProof/>
            <w:webHidden/>
          </w:rPr>
          <w:fldChar w:fldCharType="separate"/>
        </w:r>
        <w:r>
          <w:rPr>
            <w:noProof/>
            <w:webHidden/>
          </w:rPr>
          <w:t>8</w:t>
        </w:r>
        <w:r>
          <w:rPr>
            <w:noProof/>
            <w:webHidden/>
          </w:rPr>
          <w:fldChar w:fldCharType="end"/>
        </w:r>
      </w:hyperlink>
    </w:p>
    <w:p w14:paraId="6A255D3C" w14:textId="06B558F9" w:rsidR="007F7932" w:rsidRDefault="007F7932">
      <w:pPr>
        <w:pStyle w:val="Kazalovsebine3"/>
        <w:tabs>
          <w:tab w:val="left" w:pos="1440"/>
          <w:tab w:val="right" w:leader="dot" w:pos="9062"/>
        </w:tabs>
        <w:rPr>
          <w:rFonts w:asciiTheme="minorHAnsi" w:eastAsiaTheme="minorEastAsia" w:hAnsiTheme="minorHAnsi"/>
          <w:noProof/>
          <w:lang w:eastAsia="sl-SI"/>
        </w:rPr>
      </w:pPr>
      <w:hyperlink w:anchor="_Toc226455490" w:history="1">
        <w:r w:rsidRPr="009C6E84">
          <w:rPr>
            <w:rStyle w:val="Hiperpovezava"/>
            <w:rFonts w:ascii="Calibri" w:eastAsia="Calibri" w:hAnsi="Calibri" w:cstheme="majorBidi"/>
            <w:b/>
            <w:noProof/>
          </w:rPr>
          <w:t>6.3.2.</w:t>
        </w:r>
        <w:r>
          <w:rPr>
            <w:rFonts w:asciiTheme="minorHAnsi" w:eastAsiaTheme="minorEastAsia" w:hAnsiTheme="minorHAnsi"/>
            <w:noProof/>
            <w:lang w:eastAsia="sl-SI"/>
          </w:rPr>
          <w:tab/>
        </w:r>
        <w:r w:rsidRPr="009C6E84">
          <w:rPr>
            <w:rStyle w:val="Hiperpovezava"/>
            <w:rFonts w:ascii="Calibri" w:eastAsia="Calibri" w:hAnsi="Calibri" w:cstheme="majorBidi"/>
            <w:b/>
            <w:noProof/>
          </w:rPr>
          <w:t>Definicija podizvajalca</w:t>
        </w:r>
        <w:r>
          <w:rPr>
            <w:noProof/>
            <w:webHidden/>
          </w:rPr>
          <w:tab/>
        </w:r>
        <w:r>
          <w:rPr>
            <w:noProof/>
            <w:webHidden/>
          </w:rPr>
          <w:fldChar w:fldCharType="begin"/>
        </w:r>
        <w:r>
          <w:rPr>
            <w:noProof/>
            <w:webHidden/>
          </w:rPr>
          <w:instrText xml:space="preserve"> PAGEREF _Toc226455490 \h </w:instrText>
        </w:r>
        <w:r>
          <w:rPr>
            <w:noProof/>
            <w:webHidden/>
          </w:rPr>
        </w:r>
        <w:r>
          <w:rPr>
            <w:noProof/>
            <w:webHidden/>
          </w:rPr>
          <w:fldChar w:fldCharType="separate"/>
        </w:r>
        <w:r>
          <w:rPr>
            <w:noProof/>
            <w:webHidden/>
          </w:rPr>
          <w:t>8</w:t>
        </w:r>
        <w:r>
          <w:rPr>
            <w:noProof/>
            <w:webHidden/>
          </w:rPr>
          <w:fldChar w:fldCharType="end"/>
        </w:r>
      </w:hyperlink>
    </w:p>
    <w:p w14:paraId="3676B864" w14:textId="39B45424" w:rsidR="007F7932" w:rsidRDefault="007F7932">
      <w:pPr>
        <w:pStyle w:val="Kazalovsebine3"/>
        <w:tabs>
          <w:tab w:val="left" w:pos="1440"/>
          <w:tab w:val="right" w:leader="dot" w:pos="9062"/>
        </w:tabs>
        <w:rPr>
          <w:rFonts w:asciiTheme="minorHAnsi" w:eastAsiaTheme="minorEastAsia" w:hAnsiTheme="minorHAnsi"/>
          <w:noProof/>
          <w:lang w:eastAsia="sl-SI"/>
        </w:rPr>
      </w:pPr>
      <w:hyperlink w:anchor="_Toc226455491" w:history="1">
        <w:r w:rsidRPr="009C6E84">
          <w:rPr>
            <w:rStyle w:val="Hiperpovezava"/>
            <w:rFonts w:ascii="Calibri" w:eastAsia="Calibri" w:hAnsi="Calibri" w:cstheme="majorBidi"/>
            <w:b/>
            <w:noProof/>
          </w:rPr>
          <w:t>6.3.3.</w:t>
        </w:r>
        <w:r>
          <w:rPr>
            <w:rFonts w:asciiTheme="minorHAnsi" w:eastAsiaTheme="minorEastAsia" w:hAnsiTheme="minorHAnsi"/>
            <w:noProof/>
            <w:lang w:eastAsia="sl-SI"/>
          </w:rPr>
          <w:tab/>
        </w:r>
        <w:r w:rsidRPr="009C6E84">
          <w:rPr>
            <w:rStyle w:val="Hiperpovezava"/>
            <w:rFonts w:ascii="Calibri" w:eastAsia="Calibri" w:hAnsi="Calibri" w:cstheme="majorBidi"/>
            <w:b/>
            <w:noProof/>
          </w:rPr>
          <w:t>Dokumentacija, povezana s podizvajalci</w:t>
        </w:r>
        <w:r>
          <w:rPr>
            <w:noProof/>
            <w:webHidden/>
          </w:rPr>
          <w:tab/>
        </w:r>
        <w:r>
          <w:rPr>
            <w:noProof/>
            <w:webHidden/>
          </w:rPr>
          <w:fldChar w:fldCharType="begin"/>
        </w:r>
        <w:r>
          <w:rPr>
            <w:noProof/>
            <w:webHidden/>
          </w:rPr>
          <w:instrText xml:space="preserve"> PAGEREF _Toc226455491 \h </w:instrText>
        </w:r>
        <w:r>
          <w:rPr>
            <w:noProof/>
            <w:webHidden/>
          </w:rPr>
        </w:r>
        <w:r>
          <w:rPr>
            <w:noProof/>
            <w:webHidden/>
          </w:rPr>
          <w:fldChar w:fldCharType="separate"/>
        </w:r>
        <w:r>
          <w:rPr>
            <w:noProof/>
            <w:webHidden/>
          </w:rPr>
          <w:t>8</w:t>
        </w:r>
        <w:r>
          <w:rPr>
            <w:noProof/>
            <w:webHidden/>
          </w:rPr>
          <w:fldChar w:fldCharType="end"/>
        </w:r>
      </w:hyperlink>
    </w:p>
    <w:p w14:paraId="038C95E5" w14:textId="4059DD2B" w:rsidR="007F7932" w:rsidRDefault="007F7932">
      <w:pPr>
        <w:pStyle w:val="Kazalovsebine3"/>
        <w:tabs>
          <w:tab w:val="left" w:pos="1440"/>
          <w:tab w:val="right" w:leader="dot" w:pos="9062"/>
        </w:tabs>
        <w:rPr>
          <w:rFonts w:asciiTheme="minorHAnsi" w:eastAsiaTheme="minorEastAsia" w:hAnsiTheme="minorHAnsi"/>
          <w:noProof/>
          <w:lang w:eastAsia="sl-SI"/>
        </w:rPr>
      </w:pPr>
      <w:hyperlink w:anchor="_Toc226455492" w:history="1">
        <w:r w:rsidRPr="009C6E84">
          <w:rPr>
            <w:rStyle w:val="Hiperpovezava"/>
            <w:rFonts w:ascii="Calibri" w:eastAsia="Calibri" w:hAnsi="Calibri" w:cstheme="majorBidi"/>
            <w:b/>
            <w:noProof/>
          </w:rPr>
          <w:t>6.3.4.</w:t>
        </w:r>
        <w:r>
          <w:rPr>
            <w:rFonts w:asciiTheme="minorHAnsi" w:eastAsiaTheme="minorEastAsia" w:hAnsiTheme="minorHAnsi"/>
            <w:noProof/>
            <w:lang w:eastAsia="sl-SI"/>
          </w:rPr>
          <w:tab/>
        </w:r>
        <w:r w:rsidRPr="009C6E84">
          <w:rPr>
            <w:rStyle w:val="Hiperpovezava"/>
            <w:rFonts w:ascii="Calibri" w:eastAsia="Calibri" w:hAnsi="Calibri" w:cstheme="majorBidi"/>
            <w:b/>
            <w:noProof/>
          </w:rPr>
          <w:t>Neposredna plačila</w:t>
        </w:r>
        <w:r>
          <w:rPr>
            <w:noProof/>
            <w:webHidden/>
          </w:rPr>
          <w:tab/>
        </w:r>
        <w:r>
          <w:rPr>
            <w:noProof/>
            <w:webHidden/>
          </w:rPr>
          <w:fldChar w:fldCharType="begin"/>
        </w:r>
        <w:r>
          <w:rPr>
            <w:noProof/>
            <w:webHidden/>
          </w:rPr>
          <w:instrText xml:space="preserve"> PAGEREF _Toc226455492 \h </w:instrText>
        </w:r>
        <w:r>
          <w:rPr>
            <w:noProof/>
            <w:webHidden/>
          </w:rPr>
        </w:r>
        <w:r>
          <w:rPr>
            <w:noProof/>
            <w:webHidden/>
          </w:rPr>
          <w:fldChar w:fldCharType="separate"/>
        </w:r>
        <w:r>
          <w:rPr>
            <w:noProof/>
            <w:webHidden/>
          </w:rPr>
          <w:t>9</w:t>
        </w:r>
        <w:r>
          <w:rPr>
            <w:noProof/>
            <w:webHidden/>
          </w:rPr>
          <w:fldChar w:fldCharType="end"/>
        </w:r>
      </w:hyperlink>
    </w:p>
    <w:p w14:paraId="435F2332" w14:textId="0E2E593C" w:rsidR="007F7932" w:rsidRDefault="007F7932">
      <w:pPr>
        <w:pStyle w:val="Kazalovsebine1"/>
        <w:rPr>
          <w:rFonts w:asciiTheme="minorHAnsi" w:eastAsiaTheme="minorEastAsia" w:hAnsiTheme="minorHAnsi" w:cstheme="minorBidi"/>
          <w:b w:val="0"/>
          <w:bCs w:val="0"/>
          <w:lang w:eastAsia="sl-SI"/>
        </w:rPr>
      </w:pPr>
      <w:hyperlink w:anchor="_Toc226455493" w:history="1">
        <w:r w:rsidRPr="009C6E84">
          <w:rPr>
            <w:rStyle w:val="Hiperpovezava"/>
            <w:rFonts w:ascii="Calibri" w:hAnsi="Calibri" w:cstheme="majorBidi"/>
          </w:rPr>
          <w:t>7.</w:t>
        </w:r>
        <w:r>
          <w:rPr>
            <w:rFonts w:asciiTheme="minorHAnsi" w:eastAsiaTheme="minorEastAsia" w:hAnsiTheme="minorHAnsi" w:cstheme="minorBidi"/>
            <w:b w:val="0"/>
            <w:bCs w:val="0"/>
            <w:lang w:eastAsia="sl-SI"/>
          </w:rPr>
          <w:tab/>
        </w:r>
        <w:r w:rsidRPr="009C6E84">
          <w:rPr>
            <w:rStyle w:val="Hiperpovezava"/>
            <w:rFonts w:ascii="Calibri" w:hAnsi="Calibri" w:cstheme="majorBidi"/>
          </w:rPr>
          <w:t>UGOTAVLJANJE SPOSOBNOSTI</w:t>
        </w:r>
        <w:r>
          <w:rPr>
            <w:webHidden/>
          </w:rPr>
          <w:tab/>
        </w:r>
        <w:r>
          <w:rPr>
            <w:webHidden/>
          </w:rPr>
          <w:fldChar w:fldCharType="begin"/>
        </w:r>
        <w:r>
          <w:rPr>
            <w:webHidden/>
          </w:rPr>
          <w:instrText xml:space="preserve"> PAGEREF _Toc226455493 \h </w:instrText>
        </w:r>
        <w:r>
          <w:rPr>
            <w:webHidden/>
          </w:rPr>
        </w:r>
        <w:r>
          <w:rPr>
            <w:webHidden/>
          </w:rPr>
          <w:fldChar w:fldCharType="separate"/>
        </w:r>
        <w:r>
          <w:rPr>
            <w:webHidden/>
          </w:rPr>
          <w:t>9</w:t>
        </w:r>
        <w:r>
          <w:rPr>
            <w:webHidden/>
          </w:rPr>
          <w:fldChar w:fldCharType="end"/>
        </w:r>
      </w:hyperlink>
    </w:p>
    <w:p w14:paraId="33D60710" w14:textId="6C5A3176" w:rsidR="007F7932" w:rsidRDefault="007F7932">
      <w:pPr>
        <w:pStyle w:val="Kazalovsebine2"/>
        <w:tabs>
          <w:tab w:val="left" w:pos="960"/>
          <w:tab w:val="right" w:leader="dot" w:pos="9062"/>
        </w:tabs>
        <w:rPr>
          <w:rFonts w:asciiTheme="minorHAnsi" w:eastAsiaTheme="minorEastAsia" w:hAnsiTheme="minorHAnsi"/>
          <w:noProof/>
          <w:lang w:eastAsia="sl-SI"/>
        </w:rPr>
      </w:pPr>
      <w:hyperlink w:anchor="_Toc226455494" w:history="1">
        <w:r w:rsidRPr="009C6E84">
          <w:rPr>
            <w:rStyle w:val="Hiperpovezava"/>
            <w:rFonts w:ascii="Calibri" w:eastAsia="Calibri" w:hAnsi="Calibri" w:cstheme="majorBidi"/>
            <w:b/>
            <w:noProof/>
          </w:rPr>
          <w:t>7.1.</w:t>
        </w:r>
        <w:r>
          <w:rPr>
            <w:rFonts w:asciiTheme="minorHAnsi" w:eastAsiaTheme="minorEastAsia" w:hAnsiTheme="minorHAnsi"/>
            <w:noProof/>
            <w:lang w:eastAsia="sl-SI"/>
          </w:rPr>
          <w:tab/>
        </w:r>
        <w:r w:rsidRPr="009C6E84">
          <w:rPr>
            <w:rStyle w:val="Hiperpovezava"/>
            <w:rFonts w:ascii="Calibri" w:eastAsia="Calibri" w:hAnsi="Calibri" w:cstheme="majorBidi"/>
            <w:b/>
            <w:noProof/>
          </w:rPr>
          <w:t>RAZLOGI ZA IZKLJUČITEV</w:t>
        </w:r>
        <w:r>
          <w:rPr>
            <w:noProof/>
            <w:webHidden/>
          </w:rPr>
          <w:tab/>
        </w:r>
        <w:r>
          <w:rPr>
            <w:noProof/>
            <w:webHidden/>
          </w:rPr>
          <w:fldChar w:fldCharType="begin"/>
        </w:r>
        <w:r>
          <w:rPr>
            <w:noProof/>
            <w:webHidden/>
          </w:rPr>
          <w:instrText xml:space="preserve"> PAGEREF _Toc226455494 \h </w:instrText>
        </w:r>
        <w:r>
          <w:rPr>
            <w:noProof/>
            <w:webHidden/>
          </w:rPr>
        </w:r>
        <w:r>
          <w:rPr>
            <w:noProof/>
            <w:webHidden/>
          </w:rPr>
          <w:fldChar w:fldCharType="separate"/>
        </w:r>
        <w:r>
          <w:rPr>
            <w:noProof/>
            <w:webHidden/>
          </w:rPr>
          <w:t>9</w:t>
        </w:r>
        <w:r>
          <w:rPr>
            <w:noProof/>
            <w:webHidden/>
          </w:rPr>
          <w:fldChar w:fldCharType="end"/>
        </w:r>
      </w:hyperlink>
    </w:p>
    <w:p w14:paraId="34D9B8BF" w14:textId="37443D4B" w:rsidR="007F7932" w:rsidRDefault="007F7932">
      <w:pPr>
        <w:pStyle w:val="Kazalovsebine3"/>
        <w:tabs>
          <w:tab w:val="left" w:pos="1440"/>
          <w:tab w:val="right" w:leader="dot" w:pos="9062"/>
        </w:tabs>
        <w:rPr>
          <w:rFonts w:asciiTheme="minorHAnsi" w:eastAsiaTheme="minorEastAsia" w:hAnsiTheme="minorHAnsi"/>
          <w:noProof/>
          <w:lang w:eastAsia="sl-SI"/>
        </w:rPr>
      </w:pPr>
      <w:hyperlink w:anchor="_Toc226455495" w:history="1">
        <w:r w:rsidRPr="009C6E84">
          <w:rPr>
            <w:rStyle w:val="Hiperpovezava"/>
            <w:rFonts w:ascii="Calibri" w:eastAsia="Calibri" w:hAnsi="Calibri" w:cstheme="majorBidi"/>
            <w:b/>
            <w:noProof/>
          </w:rPr>
          <w:t>7.1.1.</w:t>
        </w:r>
        <w:r>
          <w:rPr>
            <w:rFonts w:asciiTheme="minorHAnsi" w:eastAsiaTheme="minorEastAsia" w:hAnsiTheme="minorHAnsi"/>
            <w:noProof/>
            <w:lang w:eastAsia="sl-SI"/>
          </w:rPr>
          <w:tab/>
        </w:r>
        <w:r w:rsidRPr="009C6E84">
          <w:rPr>
            <w:rStyle w:val="Hiperpovezava"/>
            <w:rFonts w:ascii="Calibri" w:eastAsia="Calibri" w:hAnsi="Calibri" w:cstheme="majorBidi"/>
            <w:b/>
            <w:noProof/>
          </w:rPr>
          <w:t>Razlogi za izključitev</w:t>
        </w:r>
        <w:r>
          <w:rPr>
            <w:noProof/>
            <w:webHidden/>
          </w:rPr>
          <w:tab/>
        </w:r>
        <w:r>
          <w:rPr>
            <w:noProof/>
            <w:webHidden/>
          </w:rPr>
          <w:fldChar w:fldCharType="begin"/>
        </w:r>
        <w:r>
          <w:rPr>
            <w:noProof/>
            <w:webHidden/>
          </w:rPr>
          <w:instrText xml:space="preserve"> PAGEREF _Toc226455495 \h </w:instrText>
        </w:r>
        <w:r>
          <w:rPr>
            <w:noProof/>
            <w:webHidden/>
          </w:rPr>
        </w:r>
        <w:r>
          <w:rPr>
            <w:noProof/>
            <w:webHidden/>
          </w:rPr>
          <w:fldChar w:fldCharType="separate"/>
        </w:r>
        <w:r>
          <w:rPr>
            <w:noProof/>
            <w:webHidden/>
          </w:rPr>
          <w:t>10</w:t>
        </w:r>
        <w:r>
          <w:rPr>
            <w:noProof/>
            <w:webHidden/>
          </w:rPr>
          <w:fldChar w:fldCharType="end"/>
        </w:r>
      </w:hyperlink>
    </w:p>
    <w:p w14:paraId="1F913940" w14:textId="4C451B47" w:rsidR="007F7932" w:rsidRDefault="007F7932">
      <w:pPr>
        <w:pStyle w:val="Kazalovsebine3"/>
        <w:tabs>
          <w:tab w:val="left" w:pos="1440"/>
          <w:tab w:val="right" w:leader="dot" w:pos="9062"/>
        </w:tabs>
        <w:rPr>
          <w:rFonts w:asciiTheme="minorHAnsi" w:eastAsiaTheme="minorEastAsia" w:hAnsiTheme="minorHAnsi"/>
          <w:noProof/>
          <w:lang w:eastAsia="sl-SI"/>
        </w:rPr>
      </w:pPr>
      <w:hyperlink w:anchor="_Toc226455496" w:history="1">
        <w:r w:rsidRPr="009C6E84">
          <w:rPr>
            <w:rStyle w:val="Hiperpovezava"/>
            <w:rFonts w:ascii="Calibri" w:eastAsia="Calibri" w:hAnsi="Calibri" w:cstheme="majorBidi"/>
            <w:b/>
            <w:noProof/>
          </w:rPr>
          <w:t>7.1.2.</w:t>
        </w:r>
        <w:r>
          <w:rPr>
            <w:rFonts w:asciiTheme="minorHAnsi" w:eastAsiaTheme="minorEastAsia" w:hAnsiTheme="minorHAnsi"/>
            <w:noProof/>
            <w:lang w:eastAsia="sl-SI"/>
          </w:rPr>
          <w:tab/>
        </w:r>
        <w:r w:rsidRPr="009C6E84">
          <w:rPr>
            <w:rStyle w:val="Hiperpovezava"/>
            <w:rFonts w:ascii="Calibri" w:eastAsia="Calibri" w:hAnsi="Calibri" w:cstheme="majorBidi"/>
            <w:b/>
            <w:noProof/>
          </w:rPr>
          <w:t>Popravni mehanizem</w:t>
        </w:r>
        <w:r>
          <w:rPr>
            <w:noProof/>
            <w:webHidden/>
          </w:rPr>
          <w:tab/>
        </w:r>
        <w:r>
          <w:rPr>
            <w:noProof/>
            <w:webHidden/>
          </w:rPr>
          <w:fldChar w:fldCharType="begin"/>
        </w:r>
        <w:r>
          <w:rPr>
            <w:noProof/>
            <w:webHidden/>
          </w:rPr>
          <w:instrText xml:space="preserve"> PAGEREF _Toc226455496 \h </w:instrText>
        </w:r>
        <w:r>
          <w:rPr>
            <w:noProof/>
            <w:webHidden/>
          </w:rPr>
        </w:r>
        <w:r>
          <w:rPr>
            <w:noProof/>
            <w:webHidden/>
          </w:rPr>
          <w:fldChar w:fldCharType="separate"/>
        </w:r>
        <w:r>
          <w:rPr>
            <w:noProof/>
            <w:webHidden/>
          </w:rPr>
          <w:t>13</w:t>
        </w:r>
        <w:r>
          <w:rPr>
            <w:noProof/>
            <w:webHidden/>
          </w:rPr>
          <w:fldChar w:fldCharType="end"/>
        </w:r>
      </w:hyperlink>
    </w:p>
    <w:p w14:paraId="214E1921" w14:textId="7ECDED98" w:rsidR="007F7932" w:rsidRDefault="007F7932">
      <w:pPr>
        <w:pStyle w:val="Kazalovsebine2"/>
        <w:tabs>
          <w:tab w:val="left" w:pos="960"/>
          <w:tab w:val="right" w:leader="dot" w:pos="9062"/>
        </w:tabs>
        <w:rPr>
          <w:rFonts w:asciiTheme="minorHAnsi" w:eastAsiaTheme="minorEastAsia" w:hAnsiTheme="minorHAnsi"/>
          <w:noProof/>
          <w:lang w:eastAsia="sl-SI"/>
        </w:rPr>
      </w:pPr>
      <w:hyperlink w:anchor="_Toc226455497" w:history="1">
        <w:r w:rsidRPr="009C6E84">
          <w:rPr>
            <w:rStyle w:val="Hiperpovezava"/>
            <w:rFonts w:ascii="Calibri" w:eastAsia="Calibri" w:hAnsi="Calibri" w:cstheme="majorBidi"/>
            <w:b/>
            <w:noProof/>
          </w:rPr>
          <w:t>7.2.</w:t>
        </w:r>
        <w:r>
          <w:rPr>
            <w:rFonts w:asciiTheme="minorHAnsi" w:eastAsiaTheme="minorEastAsia" w:hAnsiTheme="minorHAnsi"/>
            <w:noProof/>
            <w:lang w:eastAsia="sl-SI"/>
          </w:rPr>
          <w:tab/>
        </w:r>
        <w:r w:rsidRPr="009C6E84">
          <w:rPr>
            <w:rStyle w:val="Hiperpovezava"/>
            <w:rFonts w:ascii="Calibri" w:eastAsia="Calibri" w:hAnsi="Calibri" w:cstheme="majorBidi"/>
            <w:b/>
            <w:noProof/>
          </w:rPr>
          <w:t>POGOJI ZA SODELOVANJE</w:t>
        </w:r>
        <w:r>
          <w:rPr>
            <w:noProof/>
            <w:webHidden/>
          </w:rPr>
          <w:tab/>
        </w:r>
        <w:r>
          <w:rPr>
            <w:noProof/>
            <w:webHidden/>
          </w:rPr>
          <w:fldChar w:fldCharType="begin"/>
        </w:r>
        <w:r>
          <w:rPr>
            <w:noProof/>
            <w:webHidden/>
          </w:rPr>
          <w:instrText xml:space="preserve"> PAGEREF _Toc226455497 \h </w:instrText>
        </w:r>
        <w:r>
          <w:rPr>
            <w:noProof/>
            <w:webHidden/>
          </w:rPr>
        </w:r>
        <w:r>
          <w:rPr>
            <w:noProof/>
            <w:webHidden/>
          </w:rPr>
          <w:fldChar w:fldCharType="separate"/>
        </w:r>
        <w:r>
          <w:rPr>
            <w:noProof/>
            <w:webHidden/>
          </w:rPr>
          <w:t>13</w:t>
        </w:r>
        <w:r>
          <w:rPr>
            <w:noProof/>
            <w:webHidden/>
          </w:rPr>
          <w:fldChar w:fldCharType="end"/>
        </w:r>
      </w:hyperlink>
    </w:p>
    <w:p w14:paraId="4C26C866" w14:textId="2F5197F3" w:rsidR="007F7932" w:rsidRDefault="007F7932">
      <w:pPr>
        <w:pStyle w:val="Kazalovsebine3"/>
        <w:tabs>
          <w:tab w:val="left" w:pos="1440"/>
          <w:tab w:val="right" w:leader="dot" w:pos="9062"/>
        </w:tabs>
        <w:rPr>
          <w:rFonts w:asciiTheme="minorHAnsi" w:eastAsiaTheme="minorEastAsia" w:hAnsiTheme="minorHAnsi"/>
          <w:noProof/>
          <w:lang w:eastAsia="sl-SI"/>
        </w:rPr>
      </w:pPr>
      <w:hyperlink w:anchor="_Toc226455498" w:history="1">
        <w:r w:rsidRPr="009C6E84">
          <w:rPr>
            <w:rStyle w:val="Hiperpovezava"/>
            <w:rFonts w:ascii="Calibri" w:eastAsia="Calibri" w:hAnsi="Calibri" w:cstheme="majorBidi"/>
            <w:b/>
            <w:noProof/>
          </w:rPr>
          <w:t>7.2.1.</w:t>
        </w:r>
        <w:r>
          <w:rPr>
            <w:rFonts w:asciiTheme="minorHAnsi" w:eastAsiaTheme="minorEastAsia" w:hAnsiTheme="minorHAnsi"/>
            <w:noProof/>
            <w:lang w:eastAsia="sl-SI"/>
          </w:rPr>
          <w:tab/>
        </w:r>
        <w:r w:rsidRPr="009C6E84">
          <w:rPr>
            <w:rStyle w:val="Hiperpovezava"/>
            <w:rFonts w:ascii="Calibri" w:eastAsia="Calibri" w:hAnsi="Calibri" w:cstheme="majorBidi"/>
            <w:b/>
            <w:noProof/>
          </w:rPr>
          <w:t>Pogoji za sodelovanje</w:t>
        </w:r>
        <w:r>
          <w:rPr>
            <w:noProof/>
            <w:webHidden/>
          </w:rPr>
          <w:tab/>
        </w:r>
        <w:r>
          <w:rPr>
            <w:noProof/>
            <w:webHidden/>
          </w:rPr>
          <w:fldChar w:fldCharType="begin"/>
        </w:r>
        <w:r>
          <w:rPr>
            <w:noProof/>
            <w:webHidden/>
          </w:rPr>
          <w:instrText xml:space="preserve"> PAGEREF _Toc226455498 \h </w:instrText>
        </w:r>
        <w:r>
          <w:rPr>
            <w:noProof/>
            <w:webHidden/>
          </w:rPr>
        </w:r>
        <w:r>
          <w:rPr>
            <w:noProof/>
            <w:webHidden/>
          </w:rPr>
          <w:fldChar w:fldCharType="separate"/>
        </w:r>
        <w:r>
          <w:rPr>
            <w:noProof/>
            <w:webHidden/>
          </w:rPr>
          <w:t>13</w:t>
        </w:r>
        <w:r>
          <w:rPr>
            <w:noProof/>
            <w:webHidden/>
          </w:rPr>
          <w:fldChar w:fldCharType="end"/>
        </w:r>
      </w:hyperlink>
    </w:p>
    <w:p w14:paraId="06E2E0DA" w14:textId="54F35D9A" w:rsidR="007F7932" w:rsidRDefault="007F7932">
      <w:pPr>
        <w:pStyle w:val="Kazalovsebine1"/>
        <w:rPr>
          <w:rFonts w:asciiTheme="minorHAnsi" w:eastAsiaTheme="minorEastAsia" w:hAnsiTheme="minorHAnsi" w:cstheme="minorBidi"/>
          <w:b w:val="0"/>
          <w:bCs w:val="0"/>
          <w:lang w:eastAsia="sl-SI"/>
        </w:rPr>
      </w:pPr>
      <w:hyperlink w:anchor="_Toc226455499" w:history="1">
        <w:r w:rsidRPr="009C6E84">
          <w:rPr>
            <w:rStyle w:val="Hiperpovezava"/>
            <w:rFonts w:ascii="Calibri" w:hAnsi="Calibri" w:cstheme="majorBidi"/>
          </w:rPr>
          <w:t>8.</w:t>
        </w:r>
        <w:r>
          <w:rPr>
            <w:rFonts w:asciiTheme="minorHAnsi" w:eastAsiaTheme="minorEastAsia" w:hAnsiTheme="minorHAnsi" w:cstheme="minorBidi"/>
            <w:b w:val="0"/>
            <w:bCs w:val="0"/>
            <w:lang w:eastAsia="sl-SI"/>
          </w:rPr>
          <w:tab/>
        </w:r>
        <w:r w:rsidRPr="009C6E84">
          <w:rPr>
            <w:rStyle w:val="Hiperpovezava"/>
            <w:rFonts w:ascii="Calibri" w:hAnsi="Calibri" w:cstheme="majorBidi"/>
          </w:rPr>
          <w:t>FINANČNA ZAVAROVANJA</w:t>
        </w:r>
        <w:r>
          <w:rPr>
            <w:webHidden/>
          </w:rPr>
          <w:tab/>
        </w:r>
        <w:r>
          <w:rPr>
            <w:webHidden/>
          </w:rPr>
          <w:fldChar w:fldCharType="begin"/>
        </w:r>
        <w:r>
          <w:rPr>
            <w:webHidden/>
          </w:rPr>
          <w:instrText xml:space="preserve"> PAGEREF _Toc226455499 \h </w:instrText>
        </w:r>
        <w:r>
          <w:rPr>
            <w:webHidden/>
          </w:rPr>
        </w:r>
        <w:r>
          <w:rPr>
            <w:webHidden/>
          </w:rPr>
          <w:fldChar w:fldCharType="separate"/>
        </w:r>
        <w:r>
          <w:rPr>
            <w:webHidden/>
          </w:rPr>
          <w:t>17</w:t>
        </w:r>
        <w:r>
          <w:rPr>
            <w:webHidden/>
          </w:rPr>
          <w:fldChar w:fldCharType="end"/>
        </w:r>
      </w:hyperlink>
    </w:p>
    <w:p w14:paraId="48D8BEF8" w14:textId="0D90754A" w:rsidR="007F7932" w:rsidRDefault="007F7932">
      <w:pPr>
        <w:pStyle w:val="Kazalovsebine2"/>
        <w:tabs>
          <w:tab w:val="left" w:pos="960"/>
          <w:tab w:val="right" w:leader="dot" w:pos="9062"/>
        </w:tabs>
        <w:rPr>
          <w:rFonts w:asciiTheme="minorHAnsi" w:eastAsiaTheme="minorEastAsia" w:hAnsiTheme="minorHAnsi"/>
          <w:noProof/>
          <w:lang w:eastAsia="sl-SI"/>
        </w:rPr>
      </w:pPr>
      <w:hyperlink w:anchor="_Toc226455500" w:history="1">
        <w:r w:rsidRPr="009C6E84">
          <w:rPr>
            <w:rStyle w:val="Hiperpovezava"/>
            <w:rFonts w:ascii="Calibri" w:eastAsia="Calibri" w:hAnsi="Calibri" w:cstheme="majorBidi"/>
            <w:b/>
            <w:noProof/>
          </w:rPr>
          <w:t>8.1.</w:t>
        </w:r>
        <w:r>
          <w:rPr>
            <w:rFonts w:asciiTheme="minorHAnsi" w:eastAsiaTheme="minorEastAsia" w:hAnsiTheme="minorHAnsi"/>
            <w:noProof/>
            <w:lang w:eastAsia="sl-SI"/>
          </w:rPr>
          <w:tab/>
        </w:r>
        <w:r w:rsidRPr="009C6E84">
          <w:rPr>
            <w:rStyle w:val="Hiperpovezava"/>
            <w:rFonts w:ascii="Calibri" w:eastAsia="Calibri" w:hAnsi="Calibri" w:cstheme="majorBidi"/>
            <w:b/>
            <w:noProof/>
          </w:rPr>
          <w:t>Finančno zavarovanje za resnost ponudbe</w:t>
        </w:r>
        <w:r>
          <w:rPr>
            <w:noProof/>
            <w:webHidden/>
          </w:rPr>
          <w:tab/>
        </w:r>
        <w:r>
          <w:rPr>
            <w:noProof/>
            <w:webHidden/>
          </w:rPr>
          <w:fldChar w:fldCharType="begin"/>
        </w:r>
        <w:r>
          <w:rPr>
            <w:noProof/>
            <w:webHidden/>
          </w:rPr>
          <w:instrText xml:space="preserve"> PAGEREF _Toc226455500 \h </w:instrText>
        </w:r>
        <w:r>
          <w:rPr>
            <w:noProof/>
            <w:webHidden/>
          </w:rPr>
        </w:r>
        <w:r>
          <w:rPr>
            <w:noProof/>
            <w:webHidden/>
          </w:rPr>
          <w:fldChar w:fldCharType="separate"/>
        </w:r>
        <w:r>
          <w:rPr>
            <w:noProof/>
            <w:webHidden/>
          </w:rPr>
          <w:t>17</w:t>
        </w:r>
        <w:r>
          <w:rPr>
            <w:noProof/>
            <w:webHidden/>
          </w:rPr>
          <w:fldChar w:fldCharType="end"/>
        </w:r>
      </w:hyperlink>
    </w:p>
    <w:p w14:paraId="3E231DA4" w14:textId="1536DB30" w:rsidR="007F7932" w:rsidRDefault="007F7932">
      <w:pPr>
        <w:pStyle w:val="Kazalovsebine2"/>
        <w:tabs>
          <w:tab w:val="left" w:pos="960"/>
          <w:tab w:val="right" w:leader="dot" w:pos="9062"/>
        </w:tabs>
        <w:rPr>
          <w:rFonts w:asciiTheme="minorHAnsi" w:eastAsiaTheme="minorEastAsia" w:hAnsiTheme="minorHAnsi"/>
          <w:noProof/>
          <w:lang w:eastAsia="sl-SI"/>
        </w:rPr>
      </w:pPr>
      <w:hyperlink w:anchor="_Toc226455501" w:history="1">
        <w:r w:rsidRPr="009C6E84">
          <w:rPr>
            <w:rStyle w:val="Hiperpovezava"/>
            <w:rFonts w:ascii="Calibri" w:eastAsia="Calibri" w:hAnsi="Calibri" w:cstheme="majorBidi"/>
            <w:b/>
            <w:noProof/>
          </w:rPr>
          <w:t>8.2.</w:t>
        </w:r>
        <w:r>
          <w:rPr>
            <w:rFonts w:asciiTheme="minorHAnsi" w:eastAsiaTheme="minorEastAsia" w:hAnsiTheme="minorHAnsi"/>
            <w:noProof/>
            <w:lang w:eastAsia="sl-SI"/>
          </w:rPr>
          <w:tab/>
        </w:r>
        <w:r w:rsidRPr="009C6E84">
          <w:rPr>
            <w:rStyle w:val="Hiperpovezava"/>
            <w:rFonts w:ascii="Calibri" w:eastAsia="Calibri" w:hAnsi="Calibri" w:cstheme="majorBidi"/>
            <w:b/>
            <w:noProof/>
          </w:rPr>
          <w:t>Finančno zavarovanje za dobro izvedbo pogodbenih obveznosti</w:t>
        </w:r>
        <w:r>
          <w:rPr>
            <w:noProof/>
            <w:webHidden/>
          </w:rPr>
          <w:tab/>
        </w:r>
        <w:r>
          <w:rPr>
            <w:noProof/>
            <w:webHidden/>
          </w:rPr>
          <w:fldChar w:fldCharType="begin"/>
        </w:r>
        <w:r>
          <w:rPr>
            <w:noProof/>
            <w:webHidden/>
          </w:rPr>
          <w:instrText xml:space="preserve"> PAGEREF _Toc226455501 \h </w:instrText>
        </w:r>
        <w:r>
          <w:rPr>
            <w:noProof/>
            <w:webHidden/>
          </w:rPr>
        </w:r>
        <w:r>
          <w:rPr>
            <w:noProof/>
            <w:webHidden/>
          </w:rPr>
          <w:fldChar w:fldCharType="separate"/>
        </w:r>
        <w:r>
          <w:rPr>
            <w:noProof/>
            <w:webHidden/>
          </w:rPr>
          <w:t>19</w:t>
        </w:r>
        <w:r>
          <w:rPr>
            <w:noProof/>
            <w:webHidden/>
          </w:rPr>
          <w:fldChar w:fldCharType="end"/>
        </w:r>
      </w:hyperlink>
    </w:p>
    <w:p w14:paraId="6434E57B" w14:textId="73D454BA" w:rsidR="007F7932" w:rsidRDefault="007F7932">
      <w:pPr>
        <w:pStyle w:val="Kazalovsebine1"/>
        <w:rPr>
          <w:rFonts w:asciiTheme="minorHAnsi" w:eastAsiaTheme="minorEastAsia" w:hAnsiTheme="minorHAnsi" w:cstheme="minorBidi"/>
          <w:b w:val="0"/>
          <w:bCs w:val="0"/>
          <w:lang w:eastAsia="sl-SI"/>
        </w:rPr>
      </w:pPr>
      <w:hyperlink w:anchor="_Toc226455502" w:history="1">
        <w:r w:rsidRPr="009C6E84">
          <w:rPr>
            <w:rStyle w:val="Hiperpovezava"/>
            <w:rFonts w:ascii="Calibri" w:hAnsi="Calibri" w:cstheme="majorBidi"/>
          </w:rPr>
          <w:t>9.</w:t>
        </w:r>
        <w:r>
          <w:rPr>
            <w:rFonts w:asciiTheme="minorHAnsi" w:eastAsiaTheme="minorEastAsia" w:hAnsiTheme="minorHAnsi" w:cstheme="minorBidi"/>
            <w:b w:val="0"/>
            <w:bCs w:val="0"/>
            <w:lang w:eastAsia="sl-SI"/>
          </w:rPr>
          <w:tab/>
        </w:r>
        <w:r w:rsidRPr="009C6E84">
          <w:rPr>
            <w:rStyle w:val="Hiperpovezava"/>
            <w:rFonts w:ascii="Calibri" w:hAnsi="Calibri" w:cstheme="majorBidi"/>
          </w:rPr>
          <w:t>PODATKI O USTANOVITELJIH IN POVEZANIH DRUŽBAH</w:t>
        </w:r>
        <w:r>
          <w:rPr>
            <w:webHidden/>
          </w:rPr>
          <w:tab/>
        </w:r>
        <w:r>
          <w:rPr>
            <w:webHidden/>
          </w:rPr>
          <w:fldChar w:fldCharType="begin"/>
        </w:r>
        <w:r>
          <w:rPr>
            <w:webHidden/>
          </w:rPr>
          <w:instrText xml:space="preserve"> PAGEREF _Toc226455502 \h </w:instrText>
        </w:r>
        <w:r>
          <w:rPr>
            <w:webHidden/>
          </w:rPr>
        </w:r>
        <w:r>
          <w:rPr>
            <w:webHidden/>
          </w:rPr>
          <w:fldChar w:fldCharType="separate"/>
        </w:r>
        <w:r>
          <w:rPr>
            <w:webHidden/>
          </w:rPr>
          <w:t>19</w:t>
        </w:r>
        <w:r>
          <w:rPr>
            <w:webHidden/>
          </w:rPr>
          <w:fldChar w:fldCharType="end"/>
        </w:r>
      </w:hyperlink>
    </w:p>
    <w:p w14:paraId="5C5495C5" w14:textId="67761017" w:rsidR="007F7932" w:rsidRDefault="007F7932">
      <w:pPr>
        <w:pStyle w:val="Kazalovsebine1"/>
        <w:rPr>
          <w:rFonts w:asciiTheme="minorHAnsi" w:eastAsiaTheme="minorEastAsia" w:hAnsiTheme="minorHAnsi" w:cstheme="minorBidi"/>
          <w:b w:val="0"/>
          <w:bCs w:val="0"/>
          <w:lang w:eastAsia="sl-SI"/>
        </w:rPr>
      </w:pPr>
      <w:hyperlink w:anchor="_Toc226455503" w:history="1">
        <w:r w:rsidRPr="009C6E84">
          <w:rPr>
            <w:rStyle w:val="Hiperpovezava"/>
            <w:rFonts w:ascii="Calibri" w:hAnsi="Calibri" w:cstheme="majorBidi"/>
          </w:rPr>
          <w:t>10.</w:t>
        </w:r>
        <w:r>
          <w:rPr>
            <w:rFonts w:asciiTheme="minorHAnsi" w:eastAsiaTheme="minorEastAsia" w:hAnsiTheme="minorHAnsi" w:cstheme="minorBidi"/>
            <w:b w:val="0"/>
            <w:bCs w:val="0"/>
            <w:lang w:eastAsia="sl-SI"/>
          </w:rPr>
          <w:tab/>
        </w:r>
        <w:r w:rsidRPr="009C6E84">
          <w:rPr>
            <w:rStyle w:val="Hiperpovezava"/>
            <w:rFonts w:ascii="Calibri" w:hAnsi="Calibri" w:cstheme="majorBidi"/>
          </w:rPr>
          <w:t>NAVODILA ZA PONUDNIKE</w:t>
        </w:r>
        <w:r>
          <w:rPr>
            <w:webHidden/>
          </w:rPr>
          <w:tab/>
        </w:r>
        <w:r>
          <w:rPr>
            <w:webHidden/>
          </w:rPr>
          <w:fldChar w:fldCharType="begin"/>
        </w:r>
        <w:r>
          <w:rPr>
            <w:webHidden/>
          </w:rPr>
          <w:instrText xml:space="preserve"> PAGEREF _Toc226455503 \h </w:instrText>
        </w:r>
        <w:r>
          <w:rPr>
            <w:webHidden/>
          </w:rPr>
        </w:r>
        <w:r>
          <w:rPr>
            <w:webHidden/>
          </w:rPr>
          <w:fldChar w:fldCharType="separate"/>
        </w:r>
        <w:r>
          <w:rPr>
            <w:webHidden/>
          </w:rPr>
          <w:t>19</w:t>
        </w:r>
        <w:r>
          <w:rPr>
            <w:webHidden/>
          </w:rPr>
          <w:fldChar w:fldCharType="end"/>
        </w:r>
      </w:hyperlink>
    </w:p>
    <w:p w14:paraId="34028A99" w14:textId="3636DD5F" w:rsidR="007F7932" w:rsidRDefault="007F7932">
      <w:pPr>
        <w:pStyle w:val="Kazalovsebine2"/>
        <w:tabs>
          <w:tab w:val="left" w:pos="1200"/>
          <w:tab w:val="right" w:leader="dot" w:pos="9062"/>
        </w:tabs>
        <w:rPr>
          <w:rFonts w:asciiTheme="minorHAnsi" w:eastAsiaTheme="minorEastAsia" w:hAnsiTheme="minorHAnsi"/>
          <w:noProof/>
          <w:lang w:eastAsia="sl-SI"/>
        </w:rPr>
      </w:pPr>
      <w:hyperlink w:anchor="_Toc226455504" w:history="1">
        <w:r w:rsidRPr="009C6E84">
          <w:rPr>
            <w:rStyle w:val="Hiperpovezava"/>
            <w:rFonts w:ascii="Calibri" w:eastAsia="Calibri" w:hAnsi="Calibri" w:cstheme="majorBidi"/>
            <w:b/>
            <w:noProof/>
          </w:rPr>
          <w:t>10.1.</w:t>
        </w:r>
        <w:r>
          <w:rPr>
            <w:rFonts w:asciiTheme="minorHAnsi" w:eastAsiaTheme="minorEastAsia" w:hAnsiTheme="minorHAnsi"/>
            <w:noProof/>
            <w:lang w:eastAsia="sl-SI"/>
          </w:rPr>
          <w:tab/>
        </w:r>
        <w:r w:rsidRPr="009C6E84">
          <w:rPr>
            <w:rStyle w:val="Hiperpovezava"/>
            <w:rFonts w:ascii="Calibri" w:eastAsia="Calibri" w:hAnsi="Calibri" w:cstheme="majorBidi"/>
            <w:b/>
            <w:noProof/>
          </w:rPr>
          <w:t>Komunikacijska sredstva in spreminjanje ali dopolnjevanje dokumentacije</w:t>
        </w:r>
        <w:r>
          <w:rPr>
            <w:noProof/>
            <w:webHidden/>
          </w:rPr>
          <w:tab/>
        </w:r>
        <w:r>
          <w:rPr>
            <w:noProof/>
            <w:webHidden/>
          </w:rPr>
          <w:fldChar w:fldCharType="begin"/>
        </w:r>
        <w:r>
          <w:rPr>
            <w:noProof/>
            <w:webHidden/>
          </w:rPr>
          <w:instrText xml:space="preserve"> PAGEREF _Toc226455504 \h </w:instrText>
        </w:r>
        <w:r>
          <w:rPr>
            <w:noProof/>
            <w:webHidden/>
          </w:rPr>
        </w:r>
        <w:r>
          <w:rPr>
            <w:noProof/>
            <w:webHidden/>
          </w:rPr>
          <w:fldChar w:fldCharType="separate"/>
        </w:r>
        <w:r>
          <w:rPr>
            <w:noProof/>
            <w:webHidden/>
          </w:rPr>
          <w:t>19</w:t>
        </w:r>
        <w:r>
          <w:rPr>
            <w:noProof/>
            <w:webHidden/>
          </w:rPr>
          <w:fldChar w:fldCharType="end"/>
        </w:r>
      </w:hyperlink>
    </w:p>
    <w:p w14:paraId="608BD5DD" w14:textId="6F0A2A83" w:rsidR="007F7932" w:rsidRDefault="007F7932">
      <w:pPr>
        <w:pStyle w:val="Kazalovsebine2"/>
        <w:tabs>
          <w:tab w:val="left" w:pos="1200"/>
          <w:tab w:val="right" w:leader="dot" w:pos="9062"/>
        </w:tabs>
        <w:rPr>
          <w:rFonts w:asciiTheme="minorHAnsi" w:eastAsiaTheme="minorEastAsia" w:hAnsiTheme="minorHAnsi"/>
          <w:noProof/>
          <w:lang w:eastAsia="sl-SI"/>
        </w:rPr>
      </w:pPr>
      <w:hyperlink w:anchor="_Toc226455505" w:history="1">
        <w:r w:rsidRPr="009C6E84">
          <w:rPr>
            <w:rStyle w:val="Hiperpovezava"/>
            <w:rFonts w:ascii="Calibri" w:eastAsia="Calibri" w:hAnsi="Calibri" w:cstheme="majorBidi"/>
            <w:b/>
            <w:noProof/>
          </w:rPr>
          <w:t>10.2.</w:t>
        </w:r>
        <w:r>
          <w:rPr>
            <w:rFonts w:asciiTheme="minorHAnsi" w:eastAsiaTheme="minorEastAsia" w:hAnsiTheme="minorHAnsi"/>
            <w:noProof/>
            <w:lang w:eastAsia="sl-SI"/>
          </w:rPr>
          <w:tab/>
        </w:r>
        <w:r w:rsidRPr="009C6E84">
          <w:rPr>
            <w:rStyle w:val="Hiperpovezava"/>
            <w:rFonts w:ascii="Calibri" w:eastAsia="Calibri" w:hAnsi="Calibri" w:cstheme="majorBidi"/>
            <w:b/>
            <w:noProof/>
          </w:rPr>
          <w:t>Jezik v postopku</w:t>
        </w:r>
        <w:r>
          <w:rPr>
            <w:noProof/>
            <w:webHidden/>
          </w:rPr>
          <w:tab/>
        </w:r>
        <w:r>
          <w:rPr>
            <w:noProof/>
            <w:webHidden/>
          </w:rPr>
          <w:fldChar w:fldCharType="begin"/>
        </w:r>
        <w:r>
          <w:rPr>
            <w:noProof/>
            <w:webHidden/>
          </w:rPr>
          <w:instrText xml:space="preserve"> PAGEREF _Toc226455505 \h </w:instrText>
        </w:r>
        <w:r>
          <w:rPr>
            <w:noProof/>
            <w:webHidden/>
          </w:rPr>
        </w:r>
        <w:r>
          <w:rPr>
            <w:noProof/>
            <w:webHidden/>
          </w:rPr>
          <w:fldChar w:fldCharType="separate"/>
        </w:r>
        <w:r>
          <w:rPr>
            <w:noProof/>
            <w:webHidden/>
          </w:rPr>
          <w:t>20</w:t>
        </w:r>
        <w:r>
          <w:rPr>
            <w:noProof/>
            <w:webHidden/>
          </w:rPr>
          <w:fldChar w:fldCharType="end"/>
        </w:r>
      </w:hyperlink>
    </w:p>
    <w:p w14:paraId="6F9867A8" w14:textId="4FDDE30D" w:rsidR="007F7932" w:rsidRDefault="007F7932">
      <w:pPr>
        <w:pStyle w:val="Kazalovsebine2"/>
        <w:tabs>
          <w:tab w:val="left" w:pos="960"/>
          <w:tab w:val="right" w:leader="dot" w:pos="9062"/>
        </w:tabs>
        <w:rPr>
          <w:rFonts w:asciiTheme="minorHAnsi" w:eastAsiaTheme="minorEastAsia" w:hAnsiTheme="minorHAnsi"/>
          <w:noProof/>
          <w:lang w:eastAsia="sl-SI"/>
        </w:rPr>
      </w:pPr>
      <w:hyperlink w:anchor="_Toc226455506" w:history="1">
        <w:r w:rsidRPr="009C6E84">
          <w:rPr>
            <w:rStyle w:val="Hiperpovezava"/>
            <w:rFonts w:ascii="Calibri" w:eastAsia="Calibri" w:hAnsi="Calibri" w:cstheme="majorBidi"/>
            <w:b/>
            <w:noProof/>
          </w:rPr>
          <w:t>10.3.</w:t>
        </w:r>
        <w:r>
          <w:rPr>
            <w:rFonts w:asciiTheme="minorHAnsi" w:eastAsiaTheme="minorEastAsia" w:hAnsiTheme="minorHAnsi"/>
            <w:noProof/>
            <w:lang w:eastAsia="sl-SI"/>
          </w:rPr>
          <w:tab/>
        </w:r>
        <w:r w:rsidRPr="009C6E84">
          <w:rPr>
            <w:rStyle w:val="Hiperpovezava"/>
            <w:rFonts w:ascii="Calibri" w:eastAsia="Calibri" w:hAnsi="Calibri" w:cstheme="majorBidi"/>
            <w:b/>
            <w:noProof/>
          </w:rPr>
          <w:t>Variantne ponudbe</w:t>
        </w:r>
        <w:r>
          <w:rPr>
            <w:noProof/>
            <w:webHidden/>
          </w:rPr>
          <w:tab/>
        </w:r>
        <w:r>
          <w:rPr>
            <w:noProof/>
            <w:webHidden/>
          </w:rPr>
          <w:fldChar w:fldCharType="begin"/>
        </w:r>
        <w:r>
          <w:rPr>
            <w:noProof/>
            <w:webHidden/>
          </w:rPr>
          <w:instrText xml:space="preserve"> PAGEREF _Toc226455506 \h </w:instrText>
        </w:r>
        <w:r>
          <w:rPr>
            <w:noProof/>
            <w:webHidden/>
          </w:rPr>
        </w:r>
        <w:r>
          <w:rPr>
            <w:noProof/>
            <w:webHidden/>
          </w:rPr>
          <w:fldChar w:fldCharType="separate"/>
        </w:r>
        <w:r>
          <w:rPr>
            <w:noProof/>
            <w:webHidden/>
          </w:rPr>
          <w:t>20</w:t>
        </w:r>
        <w:r>
          <w:rPr>
            <w:noProof/>
            <w:webHidden/>
          </w:rPr>
          <w:fldChar w:fldCharType="end"/>
        </w:r>
      </w:hyperlink>
    </w:p>
    <w:p w14:paraId="44CD9935" w14:textId="03B2C756" w:rsidR="007F7932" w:rsidRDefault="007F7932">
      <w:pPr>
        <w:pStyle w:val="Kazalovsebine2"/>
        <w:tabs>
          <w:tab w:val="left" w:pos="960"/>
          <w:tab w:val="right" w:leader="dot" w:pos="9062"/>
        </w:tabs>
        <w:rPr>
          <w:rFonts w:asciiTheme="minorHAnsi" w:eastAsiaTheme="minorEastAsia" w:hAnsiTheme="minorHAnsi"/>
          <w:noProof/>
          <w:lang w:eastAsia="sl-SI"/>
        </w:rPr>
      </w:pPr>
      <w:hyperlink w:anchor="_Toc226455507" w:history="1">
        <w:r w:rsidRPr="009C6E84">
          <w:rPr>
            <w:rStyle w:val="Hiperpovezava"/>
            <w:rFonts w:ascii="Calibri" w:eastAsia="Calibri" w:hAnsi="Calibri" w:cstheme="majorBidi"/>
            <w:b/>
            <w:noProof/>
          </w:rPr>
          <w:t>10.4.</w:t>
        </w:r>
        <w:r>
          <w:rPr>
            <w:rFonts w:asciiTheme="minorHAnsi" w:eastAsiaTheme="minorEastAsia" w:hAnsiTheme="minorHAnsi"/>
            <w:noProof/>
            <w:lang w:eastAsia="sl-SI"/>
          </w:rPr>
          <w:tab/>
        </w:r>
        <w:r w:rsidRPr="009C6E84">
          <w:rPr>
            <w:rStyle w:val="Hiperpovezava"/>
            <w:rFonts w:ascii="Calibri" w:eastAsia="Calibri" w:hAnsi="Calibri" w:cstheme="majorBidi"/>
            <w:b/>
            <w:noProof/>
          </w:rPr>
          <w:t>Veljavnost ponudbe</w:t>
        </w:r>
        <w:r>
          <w:rPr>
            <w:noProof/>
            <w:webHidden/>
          </w:rPr>
          <w:tab/>
        </w:r>
        <w:r>
          <w:rPr>
            <w:noProof/>
            <w:webHidden/>
          </w:rPr>
          <w:fldChar w:fldCharType="begin"/>
        </w:r>
        <w:r>
          <w:rPr>
            <w:noProof/>
            <w:webHidden/>
          </w:rPr>
          <w:instrText xml:space="preserve"> PAGEREF _Toc226455507 \h </w:instrText>
        </w:r>
        <w:r>
          <w:rPr>
            <w:noProof/>
            <w:webHidden/>
          </w:rPr>
        </w:r>
        <w:r>
          <w:rPr>
            <w:noProof/>
            <w:webHidden/>
          </w:rPr>
          <w:fldChar w:fldCharType="separate"/>
        </w:r>
        <w:r>
          <w:rPr>
            <w:noProof/>
            <w:webHidden/>
          </w:rPr>
          <w:t>20</w:t>
        </w:r>
        <w:r>
          <w:rPr>
            <w:noProof/>
            <w:webHidden/>
          </w:rPr>
          <w:fldChar w:fldCharType="end"/>
        </w:r>
      </w:hyperlink>
    </w:p>
    <w:p w14:paraId="1E7B65CA" w14:textId="1A99FD32" w:rsidR="007F7932" w:rsidRDefault="007F7932">
      <w:pPr>
        <w:pStyle w:val="Kazalovsebine2"/>
        <w:tabs>
          <w:tab w:val="left" w:pos="1200"/>
          <w:tab w:val="right" w:leader="dot" w:pos="9062"/>
        </w:tabs>
        <w:rPr>
          <w:rFonts w:asciiTheme="minorHAnsi" w:eastAsiaTheme="minorEastAsia" w:hAnsiTheme="minorHAnsi"/>
          <w:noProof/>
          <w:lang w:eastAsia="sl-SI"/>
        </w:rPr>
      </w:pPr>
      <w:hyperlink w:anchor="_Toc226455508" w:history="1">
        <w:r w:rsidRPr="009C6E84">
          <w:rPr>
            <w:rStyle w:val="Hiperpovezava"/>
            <w:rFonts w:ascii="Calibri" w:eastAsia="Calibri" w:hAnsi="Calibri" w:cstheme="majorBidi"/>
            <w:b/>
            <w:noProof/>
          </w:rPr>
          <w:t>10.5.</w:t>
        </w:r>
        <w:r>
          <w:rPr>
            <w:rFonts w:asciiTheme="minorHAnsi" w:eastAsiaTheme="minorEastAsia" w:hAnsiTheme="minorHAnsi"/>
            <w:noProof/>
            <w:lang w:eastAsia="sl-SI"/>
          </w:rPr>
          <w:tab/>
        </w:r>
        <w:r w:rsidRPr="009C6E84">
          <w:rPr>
            <w:rStyle w:val="Hiperpovezava"/>
            <w:rFonts w:ascii="Calibri" w:eastAsia="Calibri" w:hAnsi="Calibri" w:cstheme="majorBidi"/>
            <w:b/>
            <w:noProof/>
          </w:rPr>
          <w:t>Oblika ponudbe</w:t>
        </w:r>
        <w:r>
          <w:rPr>
            <w:noProof/>
            <w:webHidden/>
          </w:rPr>
          <w:tab/>
        </w:r>
        <w:r>
          <w:rPr>
            <w:noProof/>
            <w:webHidden/>
          </w:rPr>
          <w:fldChar w:fldCharType="begin"/>
        </w:r>
        <w:r>
          <w:rPr>
            <w:noProof/>
            <w:webHidden/>
          </w:rPr>
          <w:instrText xml:space="preserve"> PAGEREF _Toc226455508 \h </w:instrText>
        </w:r>
        <w:r>
          <w:rPr>
            <w:noProof/>
            <w:webHidden/>
          </w:rPr>
        </w:r>
        <w:r>
          <w:rPr>
            <w:noProof/>
            <w:webHidden/>
          </w:rPr>
          <w:fldChar w:fldCharType="separate"/>
        </w:r>
        <w:r>
          <w:rPr>
            <w:noProof/>
            <w:webHidden/>
          </w:rPr>
          <w:t>20</w:t>
        </w:r>
        <w:r>
          <w:rPr>
            <w:noProof/>
            <w:webHidden/>
          </w:rPr>
          <w:fldChar w:fldCharType="end"/>
        </w:r>
      </w:hyperlink>
    </w:p>
    <w:p w14:paraId="7EFCC08F" w14:textId="464F58CD" w:rsidR="007F7932" w:rsidRDefault="007F7932">
      <w:pPr>
        <w:pStyle w:val="Kazalovsebine2"/>
        <w:tabs>
          <w:tab w:val="left" w:pos="1200"/>
          <w:tab w:val="right" w:leader="dot" w:pos="9062"/>
        </w:tabs>
        <w:rPr>
          <w:rFonts w:asciiTheme="minorHAnsi" w:eastAsiaTheme="minorEastAsia" w:hAnsiTheme="minorHAnsi"/>
          <w:noProof/>
          <w:lang w:eastAsia="sl-SI"/>
        </w:rPr>
      </w:pPr>
      <w:hyperlink w:anchor="_Toc226455509" w:history="1">
        <w:r w:rsidRPr="009C6E84">
          <w:rPr>
            <w:rStyle w:val="Hiperpovezava"/>
            <w:rFonts w:ascii="Calibri" w:eastAsia="Calibri" w:hAnsi="Calibri" w:cstheme="majorBidi"/>
            <w:b/>
            <w:noProof/>
          </w:rPr>
          <w:t>10.6.</w:t>
        </w:r>
        <w:r>
          <w:rPr>
            <w:rFonts w:asciiTheme="minorHAnsi" w:eastAsiaTheme="minorEastAsia" w:hAnsiTheme="minorHAnsi"/>
            <w:noProof/>
            <w:lang w:eastAsia="sl-SI"/>
          </w:rPr>
          <w:tab/>
        </w:r>
        <w:r w:rsidRPr="009C6E84">
          <w:rPr>
            <w:rStyle w:val="Hiperpovezava"/>
            <w:rFonts w:ascii="Calibri" w:eastAsia="Calibri" w:hAnsi="Calibri" w:cstheme="majorBidi"/>
            <w:b/>
            <w:noProof/>
          </w:rPr>
          <w:t>Podpis ponudbene dokumentacije</w:t>
        </w:r>
        <w:r>
          <w:rPr>
            <w:noProof/>
            <w:webHidden/>
          </w:rPr>
          <w:tab/>
        </w:r>
        <w:r>
          <w:rPr>
            <w:noProof/>
            <w:webHidden/>
          </w:rPr>
          <w:fldChar w:fldCharType="begin"/>
        </w:r>
        <w:r>
          <w:rPr>
            <w:noProof/>
            <w:webHidden/>
          </w:rPr>
          <w:instrText xml:space="preserve"> PAGEREF _Toc226455509 \h </w:instrText>
        </w:r>
        <w:r>
          <w:rPr>
            <w:noProof/>
            <w:webHidden/>
          </w:rPr>
        </w:r>
        <w:r>
          <w:rPr>
            <w:noProof/>
            <w:webHidden/>
          </w:rPr>
          <w:fldChar w:fldCharType="separate"/>
        </w:r>
        <w:r>
          <w:rPr>
            <w:noProof/>
            <w:webHidden/>
          </w:rPr>
          <w:t>21</w:t>
        </w:r>
        <w:r>
          <w:rPr>
            <w:noProof/>
            <w:webHidden/>
          </w:rPr>
          <w:fldChar w:fldCharType="end"/>
        </w:r>
      </w:hyperlink>
    </w:p>
    <w:p w14:paraId="41742769" w14:textId="63751E5E" w:rsidR="007F7932" w:rsidRDefault="007F7932">
      <w:pPr>
        <w:pStyle w:val="Kazalovsebine2"/>
        <w:tabs>
          <w:tab w:val="left" w:pos="1200"/>
          <w:tab w:val="right" w:leader="dot" w:pos="9062"/>
        </w:tabs>
        <w:rPr>
          <w:rFonts w:asciiTheme="minorHAnsi" w:eastAsiaTheme="minorEastAsia" w:hAnsiTheme="minorHAnsi"/>
          <w:noProof/>
          <w:lang w:eastAsia="sl-SI"/>
        </w:rPr>
      </w:pPr>
      <w:hyperlink w:anchor="_Toc226455510" w:history="1">
        <w:r w:rsidRPr="009C6E84">
          <w:rPr>
            <w:rStyle w:val="Hiperpovezava"/>
            <w:rFonts w:ascii="Calibri" w:eastAsia="Calibri" w:hAnsi="Calibri" w:cstheme="majorBidi"/>
            <w:b/>
            <w:noProof/>
          </w:rPr>
          <w:t>10.7.</w:t>
        </w:r>
        <w:r>
          <w:rPr>
            <w:rFonts w:asciiTheme="minorHAnsi" w:eastAsiaTheme="minorEastAsia" w:hAnsiTheme="minorHAnsi"/>
            <w:noProof/>
            <w:lang w:eastAsia="sl-SI"/>
          </w:rPr>
          <w:tab/>
        </w:r>
        <w:r w:rsidRPr="009C6E84">
          <w:rPr>
            <w:rStyle w:val="Hiperpovezava"/>
            <w:rFonts w:ascii="Calibri" w:eastAsia="Calibri" w:hAnsi="Calibri" w:cstheme="majorBidi"/>
            <w:b/>
            <w:noProof/>
          </w:rPr>
          <w:t>Stroški</w:t>
        </w:r>
        <w:r>
          <w:rPr>
            <w:noProof/>
            <w:webHidden/>
          </w:rPr>
          <w:tab/>
        </w:r>
        <w:r>
          <w:rPr>
            <w:noProof/>
            <w:webHidden/>
          </w:rPr>
          <w:fldChar w:fldCharType="begin"/>
        </w:r>
        <w:r>
          <w:rPr>
            <w:noProof/>
            <w:webHidden/>
          </w:rPr>
          <w:instrText xml:space="preserve"> PAGEREF _Toc226455510 \h </w:instrText>
        </w:r>
        <w:r>
          <w:rPr>
            <w:noProof/>
            <w:webHidden/>
          </w:rPr>
        </w:r>
        <w:r>
          <w:rPr>
            <w:noProof/>
            <w:webHidden/>
          </w:rPr>
          <w:fldChar w:fldCharType="separate"/>
        </w:r>
        <w:r>
          <w:rPr>
            <w:noProof/>
            <w:webHidden/>
          </w:rPr>
          <w:t>21</w:t>
        </w:r>
        <w:r>
          <w:rPr>
            <w:noProof/>
            <w:webHidden/>
          </w:rPr>
          <w:fldChar w:fldCharType="end"/>
        </w:r>
      </w:hyperlink>
    </w:p>
    <w:p w14:paraId="2018AB8E" w14:textId="67C8EBF4" w:rsidR="007F7932" w:rsidRDefault="007F7932">
      <w:pPr>
        <w:pStyle w:val="Kazalovsebine1"/>
        <w:rPr>
          <w:rFonts w:asciiTheme="minorHAnsi" w:eastAsiaTheme="minorEastAsia" w:hAnsiTheme="minorHAnsi" w:cstheme="minorBidi"/>
          <w:b w:val="0"/>
          <w:bCs w:val="0"/>
          <w:lang w:eastAsia="sl-SI"/>
        </w:rPr>
      </w:pPr>
      <w:hyperlink w:anchor="_Toc226455511" w:history="1">
        <w:r w:rsidRPr="009C6E84">
          <w:rPr>
            <w:rStyle w:val="Hiperpovezava"/>
            <w:rFonts w:ascii="Calibri" w:hAnsi="Calibri" w:cstheme="majorBidi"/>
          </w:rPr>
          <w:t>11.</w:t>
        </w:r>
        <w:r>
          <w:rPr>
            <w:rFonts w:asciiTheme="minorHAnsi" w:eastAsiaTheme="minorEastAsia" w:hAnsiTheme="minorHAnsi" w:cstheme="minorBidi"/>
            <w:b w:val="0"/>
            <w:bCs w:val="0"/>
            <w:lang w:eastAsia="sl-SI"/>
          </w:rPr>
          <w:tab/>
        </w:r>
        <w:r w:rsidRPr="009C6E84">
          <w:rPr>
            <w:rStyle w:val="Hiperpovezava"/>
            <w:rFonts w:ascii="Calibri" w:hAnsi="Calibri" w:cstheme="majorBidi"/>
          </w:rPr>
          <w:t>SESTAVNI DELI PONUDBE</w:t>
        </w:r>
        <w:r>
          <w:rPr>
            <w:webHidden/>
          </w:rPr>
          <w:tab/>
        </w:r>
        <w:r>
          <w:rPr>
            <w:webHidden/>
          </w:rPr>
          <w:fldChar w:fldCharType="begin"/>
        </w:r>
        <w:r>
          <w:rPr>
            <w:webHidden/>
          </w:rPr>
          <w:instrText xml:space="preserve"> PAGEREF _Toc226455511 \h </w:instrText>
        </w:r>
        <w:r>
          <w:rPr>
            <w:webHidden/>
          </w:rPr>
        </w:r>
        <w:r>
          <w:rPr>
            <w:webHidden/>
          </w:rPr>
          <w:fldChar w:fldCharType="separate"/>
        </w:r>
        <w:r>
          <w:rPr>
            <w:webHidden/>
          </w:rPr>
          <w:t>21</w:t>
        </w:r>
        <w:r>
          <w:rPr>
            <w:webHidden/>
          </w:rPr>
          <w:fldChar w:fldCharType="end"/>
        </w:r>
      </w:hyperlink>
    </w:p>
    <w:p w14:paraId="6D7A3A34" w14:textId="7C7DDDC7" w:rsidR="007F7932" w:rsidRDefault="007F7932">
      <w:pPr>
        <w:pStyle w:val="Kazalovsebine1"/>
        <w:rPr>
          <w:rFonts w:asciiTheme="minorHAnsi" w:eastAsiaTheme="minorEastAsia" w:hAnsiTheme="minorHAnsi" w:cstheme="minorBidi"/>
          <w:b w:val="0"/>
          <w:bCs w:val="0"/>
          <w:lang w:eastAsia="sl-SI"/>
        </w:rPr>
      </w:pPr>
      <w:hyperlink w:anchor="_Toc226455512" w:history="1">
        <w:r w:rsidRPr="009C6E84">
          <w:rPr>
            <w:rStyle w:val="Hiperpovezava"/>
            <w:rFonts w:ascii="Calibri" w:hAnsi="Calibri" w:cstheme="majorBidi"/>
          </w:rPr>
          <w:t>12.</w:t>
        </w:r>
        <w:r>
          <w:rPr>
            <w:rFonts w:asciiTheme="minorHAnsi" w:eastAsiaTheme="minorEastAsia" w:hAnsiTheme="minorHAnsi" w:cstheme="minorBidi"/>
            <w:b w:val="0"/>
            <w:bCs w:val="0"/>
            <w:lang w:eastAsia="sl-SI"/>
          </w:rPr>
          <w:tab/>
        </w:r>
        <w:r w:rsidRPr="009C6E84">
          <w:rPr>
            <w:rStyle w:val="Hiperpovezava"/>
            <w:rFonts w:ascii="Calibri" w:hAnsi="Calibri" w:cstheme="majorBidi"/>
          </w:rPr>
          <w:t>ODDAJA IN JAVNO ODPIRANJE PONUDB</w:t>
        </w:r>
        <w:r>
          <w:rPr>
            <w:webHidden/>
          </w:rPr>
          <w:tab/>
        </w:r>
        <w:r>
          <w:rPr>
            <w:webHidden/>
          </w:rPr>
          <w:fldChar w:fldCharType="begin"/>
        </w:r>
        <w:r>
          <w:rPr>
            <w:webHidden/>
          </w:rPr>
          <w:instrText xml:space="preserve"> PAGEREF _Toc226455512 \h </w:instrText>
        </w:r>
        <w:r>
          <w:rPr>
            <w:webHidden/>
          </w:rPr>
        </w:r>
        <w:r>
          <w:rPr>
            <w:webHidden/>
          </w:rPr>
          <w:fldChar w:fldCharType="separate"/>
        </w:r>
        <w:r>
          <w:rPr>
            <w:webHidden/>
          </w:rPr>
          <w:t>24</w:t>
        </w:r>
        <w:r>
          <w:rPr>
            <w:webHidden/>
          </w:rPr>
          <w:fldChar w:fldCharType="end"/>
        </w:r>
      </w:hyperlink>
    </w:p>
    <w:p w14:paraId="0517D202" w14:textId="6382211F" w:rsidR="007F7932" w:rsidRDefault="007F7932">
      <w:pPr>
        <w:pStyle w:val="Kazalovsebine2"/>
        <w:tabs>
          <w:tab w:val="left" w:pos="1200"/>
          <w:tab w:val="right" w:leader="dot" w:pos="9062"/>
        </w:tabs>
        <w:rPr>
          <w:rFonts w:asciiTheme="minorHAnsi" w:eastAsiaTheme="minorEastAsia" w:hAnsiTheme="minorHAnsi"/>
          <w:noProof/>
          <w:lang w:eastAsia="sl-SI"/>
        </w:rPr>
      </w:pPr>
      <w:hyperlink w:anchor="_Toc226455513" w:history="1">
        <w:r w:rsidRPr="009C6E84">
          <w:rPr>
            <w:rStyle w:val="Hiperpovezava"/>
            <w:rFonts w:ascii="Calibri" w:eastAsia="Calibri" w:hAnsi="Calibri" w:cstheme="majorBidi"/>
            <w:b/>
            <w:noProof/>
          </w:rPr>
          <w:t>12.1.</w:t>
        </w:r>
        <w:r>
          <w:rPr>
            <w:rFonts w:asciiTheme="minorHAnsi" w:eastAsiaTheme="minorEastAsia" w:hAnsiTheme="minorHAnsi"/>
            <w:noProof/>
            <w:lang w:eastAsia="sl-SI"/>
          </w:rPr>
          <w:tab/>
        </w:r>
        <w:r w:rsidRPr="009C6E84">
          <w:rPr>
            <w:rStyle w:val="Hiperpovezava"/>
            <w:rFonts w:ascii="Calibri" w:eastAsia="Calibri" w:hAnsi="Calibri" w:cstheme="majorBidi"/>
            <w:b/>
            <w:noProof/>
          </w:rPr>
          <w:t>Način in rok za prejem ponudb</w:t>
        </w:r>
        <w:r>
          <w:rPr>
            <w:noProof/>
            <w:webHidden/>
          </w:rPr>
          <w:tab/>
        </w:r>
        <w:r>
          <w:rPr>
            <w:noProof/>
            <w:webHidden/>
          </w:rPr>
          <w:fldChar w:fldCharType="begin"/>
        </w:r>
        <w:r>
          <w:rPr>
            <w:noProof/>
            <w:webHidden/>
          </w:rPr>
          <w:instrText xml:space="preserve"> PAGEREF _Toc226455513 \h </w:instrText>
        </w:r>
        <w:r>
          <w:rPr>
            <w:noProof/>
            <w:webHidden/>
          </w:rPr>
        </w:r>
        <w:r>
          <w:rPr>
            <w:noProof/>
            <w:webHidden/>
          </w:rPr>
          <w:fldChar w:fldCharType="separate"/>
        </w:r>
        <w:r>
          <w:rPr>
            <w:noProof/>
            <w:webHidden/>
          </w:rPr>
          <w:t>24</w:t>
        </w:r>
        <w:r>
          <w:rPr>
            <w:noProof/>
            <w:webHidden/>
          </w:rPr>
          <w:fldChar w:fldCharType="end"/>
        </w:r>
      </w:hyperlink>
    </w:p>
    <w:p w14:paraId="7DE0469A" w14:textId="5FF93323" w:rsidR="007F7932" w:rsidRDefault="007F7932">
      <w:pPr>
        <w:pStyle w:val="Kazalovsebine2"/>
        <w:tabs>
          <w:tab w:val="left" w:pos="1200"/>
          <w:tab w:val="right" w:leader="dot" w:pos="9062"/>
        </w:tabs>
        <w:rPr>
          <w:rFonts w:asciiTheme="minorHAnsi" w:eastAsiaTheme="minorEastAsia" w:hAnsiTheme="minorHAnsi"/>
          <w:noProof/>
          <w:lang w:eastAsia="sl-SI"/>
        </w:rPr>
      </w:pPr>
      <w:hyperlink w:anchor="_Toc226455514" w:history="1">
        <w:r w:rsidRPr="009C6E84">
          <w:rPr>
            <w:rStyle w:val="Hiperpovezava"/>
            <w:rFonts w:ascii="Calibri" w:eastAsia="Calibri" w:hAnsi="Calibri" w:cstheme="majorBidi"/>
            <w:b/>
            <w:noProof/>
          </w:rPr>
          <w:t>12.2.</w:t>
        </w:r>
        <w:r>
          <w:rPr>
            <w:rFonts w:asciiTheme="minorHAnsi" w:eastAsiaTheme="minorEastAsia" w:hAnsiTheme="minorHAnsi"/>
            <w:noProof/>
            <w:lang w:eastAsia="sl-SI"/>
          </w:rPr>
          <w:tab/>
        </w:r>
        <w:r w:rsidRPr="009C6E84">
          <w:rPr>
            <w:rStyle w:val="Hiperpovezava"/>
            <w:rFonts w:ascii="Calibri" w:eastAsia="Calibri" w:hAnsi="Calibri" w:cstheme="majorBidi"/>
            <w:b/>
            <w:noProof/>
          </w:rPr>
          <w:t>Način in čas odpiranja ponudb</w:t>
        </w:r>
        <w:r>
          <w:rPr>
            <w:noProof/>
            <w:webHidden/>
          </w:rPr>
          <w:tab/>
        </w:r>
        <w:r>
          <w:rPr>
            <w:noProof/>
            <w:webHidden/>
          </w:rPr>
          <w:fldChar w:fldCharType="begin"/>
        </w:r>
        <w:r>
          <w:rPr>
            <w:noProof/>
            <w:webHidden/>
          </w:rPr>
          <w:instrText xml:space="preserve"> PAGEREF _Toc226455514 \h </w:instrText>
        </w:r>
        <w:r>
          <w:rPr>
            <w:noProof/>
            <w:webHidden/>
          </w:rPr>
        </w:r>
        <w:r>
          <w:rPr>
            <w:noProof/>
            <w:webHidden/>
          </w:rPr>
          <w:fldChar w:fldCharType="separate"/>
        </w:r>
        <w:r>
          <w:rPr>
            <w:noProof/>
            <w:webHidden/>
          </w:rPr>
          <w:t>25</w:t>
        </w:r>
        <w:r>
          <w:rPr>
            <w:noProof/>
            <w:webHidden/>
          </w:rPr>
          <w:fldChar w:fldCharType="end"/>
        </w:r>
      </w:hyperlink>
    </w:p>
    <w:p w14:paraId="200184C6" w14:textId="035B3357" w:rsidR="007F7932" w:rsidRDefault="007F7932">
      <w:pPr>
        <w:pStyle w:val="Kazalovsebine1"/>
        <w:rPr>
          <w:rFonts w:asciiTheme="minorHAnsi" w:eastAsiaTheme="minorEastAsia" w:hAnsiTheme="minorHAnsi" w:cstheme="minorBidi"/>
          <w:b w:val="0"/>
          <w:bCs w:val="0"/>
          <w:lang w:eastAsia="sl-SI"/>
        </w:rPr>
      </w:pPr>
      <w:hyperlink w:anchor="_Toc226455515" w:history="1">
        <w:r w:rsidRPr="009C6E84">
          <w:rPr>
            <w:rStyle w:val="Hiperpovezava"/>
            <w:rFonts w:ascii="Calibri" w:hAnsi="Calibri" w:cstheme="majorBidi"/>
          </w:rPr>
          <w:t>13.</w:t>
        </w:r>
        <w:r>
          <w:rPr>
            <w:rFonts w:asciiTheme="minorHAnsi" w:eastAsiaTheme="minorEastAsia" w:hAnsiTheme="minorHAnsi" w:cstheme="minorBidi"/>
            <w:b w:val="0"/>
            <w:bCs w:val="0"/>
            <w:lang w:eastAsia="sl-SI"/>
          </w:rPr>
          <w:tab/>
        </w:r>
        <w:r w:rsidRPr="009C6E84">
          <w:rPr>
            <w:rStyle w:val="Hiperpovezava"/>
            <w:rFonts w:ascii="Calibri" w:hAnsi="Calibri" w:cstheme="majorBidi"/>
          </w:rPr>
          <w:t>PREVERJANJE PONUDB</w:t>
        </w:r>
        <w:r>
          <w:rPr>
            <w:webHidden/>
          </w:rPr>
          <w:tab/>
        </w:r>
        <w:r>
          <w:rPr>
            <w:webHidden/>
          </w:rPr>
          <w:fldChar w:fldCharType="begin"/>
        </w:r>
        <w:r>
          <w:rPr>
            <w:webHidden/>
          </w:rPr>
          <w:instrText xml:space="preserve"> PAGEREF _Toc226455515 \h </w:instrText>
        </w:r>
        <w:r>
          <w:rPr>
            <w:webHidden/>
          </w:rPr>
        </w:r>
        <w:r>
          <w:rPr>
            <w:webHidden/>
          </w:rPr>
          <w:fldChar w:fldCharType="separate"/>
        </w:r>
        <w:r>
          <w:rPr>
            <w:webHidden/>
          </w:rPr>
          <w:t>25</w:t>
        </w:r>
        <w:r>
          <w:rPr>
            <w:webHidden/>
          </w:rPr>
          <w:fldChar w:fldCharType="end"/>
        </w:r>
      </w:hyperlink>
    </w:p>
    <w:p w14:paraId="754F5919" w14:textId="474CC73C" w:rsidR="007F7932" w:rsidRDefault="007F7932">
      <w:pPr>
        <w:pStyle w:val="Kazalovsebine2"/>
        <w:tabs>
          <w:tab w:val="left" w:pos="1200"/>
          <w:tab w:val="right" w:leader="dot" w:pos="9062"/>
        </w:tabs>
        <w:rPr>
          <w:rFonts w:asciiTheme="minorHAnsi" w:eastAsiaTheme="minorEastAsia" w:hAnsiTheme="minorHAnsi"/>
          <w:noProof/>
          <w:lang w:eastAsia="sl-SI"/>
        </w:rPr>
      </w:pPr>
      <w:hyperlink w:anchor="_Toc226455516" w:history="1">
        <w:r w:rsidRPr="009C6E84">
          <w:rPr>
            <w:rStyle w:val="Hiperpovezava"/>
            <w:rFonts w:ascii="Calibri" w:eastAsia="Calibri" w:hAnsi="Calibri" w:cstheme="majorBidi"/>
            <w:b/>
            <w:noProof/>
          </w:rPr>
          <w:t>13.1.</w:t>
        </w:r>
        <w:r>
          <w:rPr>
            <w:rFonts w:asciiTheme="minorHAnsi" w:eastAsiaTheme="minorEastAsia" w:hAnsiTheme="minorHAnsi"/>
            <w:noProof/>
            <w:lang w:eastAsia="sl-SI"/>
          </w:rPr>
          <w:tab/>
        </w:r>
        <w:r w:rsidRPr="009C6E84">
          <w:rPr>
            <w:rStyle w:val="Hiperpovezava"/>
            <w:rFonts w:ascii="Calibri" w:eastAsia="Calibri" w:hAnsi="Calibri" w:cstheme="majorBidi"/>
            <w:b/>
            <w:noProof/>
          </w:rPr>
          <w:t>Preverjanje uradno dostopnih podatkov</w:t>
        </w:r>
        <w:r>
          <w:rPr>
            <w:noProof/>
            <w:webHidden/>
          </w:rPr>
          <w:tab/>
        </w:r>
        <w:r>
          <w:rPr>
            <w:noProof/>
            <w:webHidden/>
          </w:rPr>
          <w:fldChar w:fldCharType="begin"/>
        </w:r>
        <w:r>
          <w:rPr>
            <w:noProof/>
            <w:webHidden/>
          </w:rPr>
          <w:instrText xml:space="preserve"> PAGEREF _Toc226455516 \h </w:instrText>
        </w:r>
        <w:r>
          <w:rPr>
            <w:noProof/>
            <w:webHidden/>
          </w:rPr>
        </w:r>
        <w:r>
          <w:rPr>
            <w:noProof/>
            <w:webHidden/>
          </w:rPr>
          <w:fldChar w:fldCharType="separate"/>
        </w:r>
        <w:r>
          <w:rPr>
            <w:noProof/>
            <w:webHidden/>
          </w:rPr>
          <w:t>25</w:t>
        </w:r>
        <w:r>
          <w:rPr>
            <w:noProof/>
            <w:webHidden/>
          </w:rPr>
          <w:fldChar w:fldCharType="end"/>
        </w:r>
      </w:hyperlink>
    </w:p>
    <w:p w14:paraId="001A04A1" w14:textId="544B4C36" w:rsidR="007F7932" w:rsidRDefault="007F7932">
      <w:pPr>
        <w:pStyle w:val="Kazalovsebine2"/>
        <w:tabs>
          <w:tab w:val="left" w:pos="1200"/>
          <w:tab w:val="right" w:leader="dot" w:pos="9062"/>
        </w:tabs>
        <w:rPr>
          <w:rFonts w:asciiTheme="minorHAnsi" w:eastAsiaTheme="minorEastAsia" w:hAnsiTheme="minorHAnsi"/>
          <w:noProof/>
          <w:lang w:eastAsia="sl-SI"/>
        </w:rPr>
      </w:pPr>
      <w:hyperlink w:anchor="_Toc226455517" w:history="1">
        <w:r w:rsidRPr="009C6E84">
          <w:rPr>
            <w:rStyle w:val="Hiperpovezava"/>
            <w:rFonts w:ascii="Calibri" w:eastAsia="Calibri" w:hAnsi="Calibri" w:cstheme="majorBidi"/>
            <w:b/>
            <w:noProof/>
          </w:rPr>
          <w:t>13.2.</w:t>
        </w:r>
        <w:r>
          <w:rPr>
            <w:rFonts w:asciiTheme="minorHAnsi" w:eastAsiaTheme="minorEastAsia" w:hAnsiTheme="minorHAnsi"/>
            <w:noProof/>
            <w:lang w:eastAsia="sl-SI"/>
          </w:rPr>
          <w:tab/>
        </w:r>
        <w:r w:rsidRPr="009C6E84">
          <w:rPr>
            <w:rStyle w:val="Hiperpovezava"/>
            <w:rFonts w:ascii="Calibri" w:eastAsia="Calibri" w:hAnsi="Calibri" w:cstheme="majorBidi"/>
            <w:b/>
            <w:noProof/>
          </w:rPr>
          <w:t>Dokazovanje pogojev za sodelovanje</w:t>
        </w:r>
        <w:r>
          <w:rPr>
            <w:noProof/>
            <w:webHidden/>
          </w:rPr>
          <w:tab/>
        </w:r>
        <w:r>
          <w:rPr>
            <w:noProof/>
            <w:webHidden/>
          </w:rPr>
          <w:fldChar w:fldCharType="begin"/>
        </w:r>
        <w:r>
          <w:rPr>
            <w:noProof/>
            <w:webHidden/>
          </w:rPr>
          <w:instrText xml:space="preserve"> PAGEREF _Toc226455517 \h </w:instrText>
        </w:r>
        <w:r>
          <w:rPr>
            <w:noProof/>
            <w:webHidden/>
          </w:rPr>
        </w:r>
        <w:r>
          <w:rPr>
            <w:noProof/>
            <w:webHidden/>
          </w:rPr>
          <w:fldChar w:fldCharType="separate"/>
        </w:r>
        <w:r>
          <w:rPr>
            <w:noProof/>
            <w:webHidden/>
          </w:rPr>
          <w:t>26</w:t>
        </w:r>
        <w:r>
          <w:rPr>
            <w:noProof/>
            <w:webHidden/>
          </w:rPr>
          <w:fldChar w:fldCharType="end"/>
        </w:r>
      </w:hyperlink>
    </w:p>
    <w:p w14:paraId="01304160" w14:textId="0A60F4A9" w:rsidR="007F7932" w:rsidRDefault="007F7932">
      <w:pPr>
        <w:pStyle w:val="Kazalovsebine2"/>
        <w:tabs>
          <w:tab w:val="left" w:pos="1200"/>
          <w:tab w:val="right" w:leader="dot" w:pos="9062"/>
        </w:tabs>
        <w:rPr>
          <w:rFonts w:asciiTheme="minorHAnsi" w:eastAsiaTheme="minorEastAsia" w:hAnsiTheme="minorHAnsi"/>
          <w:noProof/>
          <w:lang w:eastAsia="sl-SI"/>
        </w:rPr>
      </w:pPr>
      <w:hyperlink w:anchor="_Toc226455518" w:history="1">
        <w:r w:rsidRPr="009C6E84">
          <w:rPr>
            <w:rStyle w:val="Hiperpovezava"/>
            <w:rFonts w:ascii="Calibri" w:eastAsia="Calibri" w:hAnsi="Calibri" w:cstheme="majorBidi"/>
            <w:b/>
            <w:noProof/>
          </w:rPr>
          <w:t>13.3.</w:t>
        </w:r>
        <w:r>
          <w:rPr>
            <w:rFonts w:asciiTheme="minorHAnsi" w:eastAsiaTheme="minorEastAsia" w:hAnsiTheme="minorHAnsi"/>
            <w:noProof/>
            <w:lang w:eastAsia="sl-SI"/>
          </w:rPr>
          <w:tab/>
        </w:r>
        <w:r w:rsidRPr="009C6E84">
          <w:rPr>
            <w:rStyle w:val="Hiperpovezava"/>
            <w:rFonts w:ascii="Calibri" w:eastAsia="Calibri" w:hAnsi="Calibri" w:cstheme="majorBidi"/>
            <w:b/>
            <w:noProof/>
          </w:rPr>
          <w:t>Pridobivanje podatkov na druge načine</w:t>
        </w:r>
        <w:r>
          <w:rPr>
            <w:noProof/>
            <w:webHidden/>
          </w:rPr>
          <w:tab/>
        </w:r>
        <w:r>
          <w:rPr>
            <w:noProof/>
            <w:webHidden/>
          </w:rPr>
          <w:fldChar w:fldCharType="begin"/>
        </w:r>
        <w:r>
          <w:rPr>
            <w:noProof/>
            <w:webHidden/>
          </w:rPr>
          <w:instrText xml:space="preserve"> PAGEREF _Toc226455518 \h </w:instrText>
        </w:r>
        <w:r>
          <w:rPr>
            <w:noProof/>
            <w:webHidden/>
          </w:rPr>
        </w:r>
        <w:r>
          <w:rPr>
            <w:noProof/>
            <w:webHidden/>
          </w:rPr>
          <w:fldChar w:fldCharType="separate"/>
        </w:r>
        <w:r>
          <w:rPr>
            <w:noProof/>
            <w:webHidden/>
          </w:rPr>
          <w:t>27</w:t>
        </w:r>
        <w:r>
          <w:rPr>
            <w:noProof/>
            <w:webHidden/>
          </w:rPr>
          <w:fldChar w:fldCharType="end"/>
        </w:r>
      </w:hyperlink>
    </w:p>
    <w:p w14:paraId="3348ABC9" w14:textId="610F56BD" w:rsidR="007F7932" w:rsidRDefault="007F7932">
      <w:pPr>
        <w:pStyle w:val="Kazalovsebine2"/>
        <w:tabs>
          <w:tab w:val="left" w:pos="1200"/>
          <w:tab w:val="right" w:leader="dot" w:pos="9062"/>
        </w:tabs>
        <w:rPr>
          <w:rFonts w:asciiTheme="minorHAnsi" w:eastAsiaTheme="minorEastAsia" w:hAnsiTheme="minorHAnsi"/>
          <w:noProof/>
          <w:lang w:eastAsia="sl-SI"/>
        </w:rPr>
      </w:pPr>
      <w:hyperlink w:anchor="_Toc226455519" w:history="1">
        <w:r w:rsidRPr="009C6E84">
          <w:rPr>
            <w:rStyle w:val="Hiperpovezava"/>
            <w:rFonts w:ascii="Calibri" w:eastAsia="Calibri" w:hAnsi="Calibri" w:cstheme="majorBidi"/>
            <w:b/>
            <w:noProof/>
          </w:rPr>
          <w:t>13.4.</w:t>
        </w:r>
        <w:r>
          <w:rPr>
            <w:rFonts w:asciiTheme="minorHAnsi" w:eastAsiaTheme="minorEastAsia" w:hAnsiTheme="minorHAnsi"/>
            <w:noProof/>
            <w:lang w:eastAsia="sl-SI"/>
          </w:rPr>
          <w:tab/>
        </w:r>
        <w:r w:rsidRPr="009C6E84">
          <w:rPr>
            <w:rStyle w:val="Hiperpovezava"/>
            <w:rFonts w:ascii="Calibri" w:eastAsia="Calibri" w:hAnsi="Calibri" w:cstheme="majorBidi"/>
            <w:b/>
            <w:noProof/>
          </w:rPr>
          <w:t>Dopolnitve, popravki in pojasnila</w:t>
        </w:r>
        <w:r>
          <w:rPr>
            <w:noProof/>
            <w:webHidden/>
          </w:rPr>
          <w:tab/>
        </w:r>
        <w:r>
          <w:rPr>
            <w:noProof/>
            <w:webHidden/>
          </w:rPr>
          <w:fldChar w:fldCharType="begin"/>
        </w:r>
        <w:r>
          <w:rPr>
            <w:noProof/>
            <w:webHidden/>
          </w:rPr>
          <w:instrText xml:space="preserve"> PAGEREF _Toc226455519 \h </w:instrText>
        </w:r>
        <w:r>
          <w:rPr>
            <w:noProof/>
            <w:webHidden/>
          </w:rPr>
        </w:r>
        <w:r>
          <w:rPr>
            <w:noProof/>
            <w:webHidden/>
          </w:rPr>
          <w:fldChar w:fldCharType="separate"/>
        </w:r>
        <w:r>
          <w:rPr>
            <w:noProof/>
            <w:webHidden/>
          </w:rPr>
          <w:t>27</w:t>
        </w:r>
        <w:r>
          <w:rPr>
            <w:noProof/>
            <w:webHidden/>
          </w:rPr>
          <w:fldChar w:fldCharType="end"/>
        </w:r>
      </w:hyperlink>
    </w:p>
    <w:p w14:paraId="05F310CE" w14:textId="46F7843E" w:rsidR="007F7932" w:rsidRDefault="007F7932">
      <w:pPr>
        <w:pStyle w:val="Kazalovsebine2"/>
        <w:tabs>
          <w:tab w:val="left" w:pos="1200"/>
          <w:tab w:val="right" w:leader="dot" w:pos="9062"/>
        </w:tabs>
        <w:rPr>
          <w:rFonts w:asciiTheme="minorHAnsi" w:eastAsiaTheme="minorEastAsia" w:hAnsiTheme="minorHAnsi"/>
          <w:noProof/>
          <w:lang w:eastAsia="sl-SI"/>
        </w:rPr>
      </w:pPr>
      <w:hyperlink w:anchor="_Toc226455520" w:history="1">
        <w:r w:rsidRPr="009C6E84">
          <w:rPr>
            <w:rStyle w:val="Hiperpovezava"/>
            <w:rFonts w:ascii="Calibri" w:eastAsia="Calibri" w:hAnsi="Calibri" w:cstheme="majorBidi"/>
            <w:b/>
            <w:noProof/>
          </w:rPr>
          <w:t>13.5.</w:t>
        </w:r>
        <w:r>
          <w:rPr>
            <w:rFonts w:asciiTheme="minorHAnsi" w:eastAsiaTheme="minorEastAsia" w:hAnsiTheme="minorHAnsi"/>
            <w:noProof/>
            <w:lang w:eastAsia="sl-SI"/>
          </w:rPr>
          <w:tab/>
        </w:r>
        <w:r w:rsidRPr="009C6E84">
          <w:rPr>
            <w:rStyle w:val="Hiperpovezava"/>
            <w:rFonts w:ascii="Calibri" w:eastAsia="Calibri" w:hAnsi="Calibri" w:cstheme="majorBidi"/>
            <w:b/>
            <w:noProof/>
          </w:rPr>
          <w:t>Računske napake</w:t>
        </w:r>
        <w:r>
          <w:rPr>
            <w:noProof/>
            <w:webHidden/>
          </w:rPr>
          <w:tab/>
        </w:r>
        <w:r>
          <w:rPr>
            <w:noProof/>
            <w:webHidden/>
          </w:rPr>
          <w:fldChar w:fldCharType="begin"/>
        </w:r>
        <w:r>
          <w:rPr>
            <w:noProof/>
            <w:webHidden/>
          </w:rPr>
          <w:instrText xml:space="preserve"> PAGEREF _Toc226455520 \h </w:instrText>
        </w:r>
        <w:r>
          <w:rPr>
            <w:noProof/>
            <w:webHidden/>
          </w:rPr>
        </w:r>
        <w:r>
          <w:rPr>
            <w:noProof/>
            <w:webHidden/>
          </w:rPr>
          <w:fldChar w:fldCharType="separate"/>
        </w:r>
        <w:r>
          <w:rPr>
            <w:noProof/>
            <w:webHidden/>
          </w:rPr>
          <w:t>27</w:t>
        </w:r>
        <w:r>
          <w:rPr>
            <w:noProof/>
            <w:webHidden/>
          </w:rPr>
          <w:fldChar w:fldCharType="end"/>
        </w:r>
      </w:hyperlink>
    </w:p>
    <w:p w14:paraId="58D87245" w14:textId="2A994CDC" w:rsidR="007F7932" w:rsidRDefault="007F7932">
      <w:pPr>
        <w:pStyle w:val="Kazalovsebine1"/>
        <w:rPr>
          <w:rFonts w:asciiTheme="minorHAnsi" w:eastAsiaTheme="minorEastAsia" w:hAnsiTheme="minorHAnsi" w:cstheme="minorBidi"/>
          <w:b w:val="0"/>
          <w:bCs w:val="0"/>
          <w:lang w:eastAsia="sl-SI"/>
        </w:rPr>
      </w:pPr>
      <w:hyperlink w:anchor="_Toc226455521" w:history="1">
        <w:r w:rsidRPr="009C6E84">
          <w:rPr>
            <w:rStyle w:val="Hiperpovezava"/>
            <w:rFonts w:ascii="Calibri" w:hAnsi="Calibri" w:cstheme="majorBidi"/>
          </w:rPr>
          <w:t>14.</w:t>
        </w:r>
        <w:r>
          <w:rPr>
            <w:rFonts w:asciiTheme="minorHAnsi" w:eastAsiaTheme="minorEastAsia" w:hAnsiTheme="minorHAnsi" w:cstheme="minorBidi"/>
            <w:b w:val="0"/>
            <w:bCs w:val="0"/>
            <w:lang w:eastAsia="sl-SI"/>
          </w:rPr>
          <w:tab/>
        </w:r>
        <w:r w:rsidRPr="009C6E84">
          <w:rPr>
            <w:rStyle w:val="Hiperpovezava"/>
            <w:rFonts w:ascii="Calibri" w:hAnsi="Calibri" w:cstheme="majorBidi"/>
          </w:rPr>
          <w:t>MERILA</w:t>
        </w:r>
        <w:r>
          <w:rPr>
            <w:webHidden/>
          </w:rPr>
          <w:tab/>
        </w:r>
        <w:r>
          <w:rPr>
            <w:webHidden/>
          </w:rPr>
          <w:fldChar w:fldCharType="begin"/>
        </w:r>
        <w:r>
          <w:rPr>
            <w:webHidden/>
          </w:rPr>
          <w:instrText xml:space="preserve"> PAGEREF _Toc226455521 \h </w:instrText>
        </w:r>
        <w:r>
          <w:rPr>
            <w:webHidden/>
          </w:rPr>
        </w:r>
        <w:r>
          <w:rPr>
            <w:webHidden/>
          </w:rPr>
          <w:fldChar w:fldCharType="separate"/>
        </w:r>
        <w:r>
          <w:rPr>
            <w:webHidden/>
          </w:rPr>
          <w:t>27</w:t>
        </w:r>
        <w:r>
          <w:rPr>
            <w:webHidden/>
          </w:rPr>
          <w:fldChar w:fldCharType="end"/>
        </w:r>
      </w:hyperlink>
    </w:p>
    <w:p w14:paraId="02A4AD31" w14:textId="16235F01" w:rsidR="007F7932" w:rsidRDefault="007F7932">
      <w:pPr>
        <w:pStyle w:val="Kazalovsebine1"/>
        <w:rPr>
          <w:rFonts w:asciiTheme="minorHAnsi" w:eastAsiaTheme="minorEastAsia" w:hAnsiTheme="minorHAnsi" w:cstheme="minorBidi"/>
          <w:b w:val="0"/>
          <w:bCs w:val="0"/>
          <w:lang w:eastAsia="sl-SI"/>
        </w:rPr>
      </w:pPr>
      <w:hyperlink w:anchor="_Toc226455522" w:history="1">
        <w:r w:rsidRPr="009C6E84">
          <w:rPr>
            <w:rStyle w:val="Hiperpovezava"/>
            <w:rFonts w:ascii="Calibri" w:hAnsi="Calibri" w:cstheme="majorBidi"/>
          </w:rPr>
          <w:t>15.</w:t>
        </w:r>
        <w:r>
          <w:rPr>
            <w:rFonts w:asciiTheme="minorHAnsi" w:eastAsiaTheme="minorEastAsia" w:hAnsiTheme="minorHAnsi" w:cstheme="minorBidi"/>
            <w:b w:val="0"/>
            <w:bCs w:val="0"/>
            <w:lang w:eastAsia="sl-SI"/>
          </w:rPr>
          <w:tab/>
        </w:r>
        <w:r w:rsidRPr="009C6E84">
          <w:rPr>
            <w:rStyle w:val="Hiperpovezava"/>
            <w:rFonts w:ascii="Calibri" w:hAnsi="Calibri" w:cstheme="majorBidi"/>
          </w:rPr>
          <w:t>ZAUPNOST</w:t>
        </w:r>
        <w:r>
          <w:rPr>
            <w:webHidden/>
          </w:rPr>
          <w:tab/>
        </w:r>
        <w:r>
          <w:rPr>
            <w:webHidden/>
          </w:rPr>
          <w:fldChar w:fldCharType="begin"/>
        </w:r>
        <w:r>
          <w:rPr>
            <w:webHidden/>
          </w:rPr>
          <w:instrText xml:space="preserve"> PAGEREF _Toc226455522 \h </w:instrText>
        </w:r>
        <w:r>
          <w:rPr>
            <w:webHidden/>
          </w:rPr>
        </w:r>
        <w:r>
          <w:rPr>
            <w:webHidden/>
          </w:rPr>
          <w:fldChar w:fldCharType="separate"/>
        </w:r>
        <w:r>
          <w:rPr>
            <w:webHidden/>
          </w:rPr>
          <w:t>29</w:t>
        </w:r>
        <w:r>
          <w:rPr>
            <w:webHidden/>
          </w:rPr>
          <w:fldChar w:fldCharType="end"/>
        </w:r>
      </w:hyperlink>
    </w:p>
    <w:p w14:paraId="0294E867" w14:textId="39469B23" w:rsidR="007F7932" w:rsidRDefault="007F7932">
      <w:pPr>
        <w:pStyle w:val="Kazalovsebine1"/>
        <w:rPr>
          <w:rFonts w:asciiTheme="minorHAnsi" w:eastAsiaTheme="minorEastAsia" w:hAnsiTheme="minorHAnsi" w:cstheme="minorBidi"/>
          <w:b w:val="0"/>
          <w:bCs w:val="0"/>
          <w:lang w:eastAsia="sl-SI"/>
        </w:rPr>
      </w:pPr>
      <w:hyperlink w:anchor="_Toc226455523" w:history="1">
        <w:r w:rsidRPr="009C6E84">
          <w:rPr>
            <w:rStyle w:val="Hiperpovezava"/>
            <w:rFonts w:ascii="Calibri" w:hAnsi="Calibri" w:cstheme="majorBidi"/>
          </w:rPr>
          <w:t>16.</w:t>
        </w:r>
        <w:r>
          <w:rPr>
            <w:rFonts w:asciiTheme="minorHAnsi" w:eastAsiaTheme="minorEastAsia" w:hAnsiTheme="minorHAnsi" w:cstheme="minorBidi"/>
            <w:b w:val="0"/>
            <w:bCs w:val="0"/>
            <w:lang w:eastAsia="sl-SI"/>
          </w:rPr>
          <w:tab/>
        </w:r>
        <w:r w:rsidRPr="009C6E84">
          <w:rPr>
            <w:rStyle w:val="Hiperpovezava"/>
            <w:rFonts w:ascii="Calibri" w:hAnsi="Calibri" w:cstheme="majorBidi"/>
          </w:rPr>
          <w:t>ZAKLJUČEK POSTOPKA JAVNEGA NAROČILA</w:t>
        </w:r>
        <w:r>
          <w:rPr>
            <w:webHidden/>
          </w:rPr>
          <w:tab/>
        </w:r>
        <w:r>
          <w:rPr>
            <w:webHidden/>
          </w:rPr>
          <w:fldChar w:fldCharType="begin"/>
        </w:r>
        <w:r>
          <w:rPr>
            <w:webHidden/>
          </w:rPr>
          <w:instrText xml:space="preserve"> PAGEREF _Toc226455523 \h </w:instrText>
        </w:r>
        <w:r>
          <w:rPr>
            <w:webHidden/>
          </w:rPr>
        </w:r>
        <w:r>
          <w:rPr>
            <w:webHidden/>
          </w:rPr>
          <w:fldChar w:fldCharType="separate"/>
        </w:r>
        <w:r>
          <w:rPr>
            <w:webHidden/>
          </w:rPr>
          <w:t>30</w:t>
        </w:r>
        <w:r>
          <w:rPr>
            <w:webHidden/>
          </w:rPr>
          <w:fldChar w:fldCharType="end"/>
        </w:r>
      </w:hyperlink>
    </w:p>
    <w:p w14:paraId="25A4625B" w14:textId="5D548D91" w:rsidR="007F7932" w:rsidRDefault="007F7932">
      <w:pPr>
        <w:pStyle w:val="Kazalovsebine2"/>
        <w:tabs>
          <w:tab w:val="left" w:pos="1200"/>
          <w:tab w:val="right" w:leader="dot" w:pos="9062"/>
        </w:tabs>
        <w:rPr>
          <w:rFonts w:asciiTheme="minorHAnsi" w:eastAsiaTheme="minorEastAsia" w:hAnsiTheme="minorHAnsi"/>
          <w:noProof/>
          <w:lang w:eastAsia="sl-SI"/>
        </w:rPr>
      </w:pPr>
      <w:hyperlink w:anchor="_Toc226455524" w:history="1">
        <w:r w:rsidRPr="009C6E84">
          <w:rPr>
            <w:rStyle w:val="Hiperpovezava"/>
            <w:rFonts w:ascii="Calibri" w:eastAsia="Calibri" w:hAnsi="Calibri" w:cstheme="majorBidi"/>
            <w:b/>
            <w:noProof/>
          </w:rPr>
          <w:t>16.1.</w:t>
        </w:r>
        <w:r>
          <w:rPr>
            <w:rFonts w:asciiTheme="minorHAnsi" w:eastAsiaTheme="minorEastAsia" w:hAnsiTheme="minorHAnsi"/>
            <w:noProof/>
            <w:lang w:eastAsia="sl-SI"/>
          </w:rPr>
          <w:tab/>
        </w:r>
        <w:r w:rsidRPr="009C6E84">
          <w:rPr>
            <w:rStyle w:val="Hiperpovezava"/>
            <w:rFonts w:ascii="Calibri" w:eastAsia="Calibri" w:hAnsi="Calibri" w:cstheme="majorBidi"/>
            <w:b/>
            <w:noProof/>
          </w:rPr>
          <w:t>Ustavitev postopka</w:t>
        </w:r>
        <w:r>
          <w:rPr>
            <w:noProof/>
            <w:webHidden/>
          </w:rPr>
          <w:tab/>
        </w:r>
        <w:r>
          <w:rPr>
            <w:noProof/>
            <w:webHidden/>
          </w:rPr>
          <w:fldChar w:fldCharType="begin"/>
        </w:r>
        <w:r>
          <w:rPr>
            <w:noProof/>
            <w:webHidden/>
          </w:rPr>
          <w:instrText xml:space="preserve"> PAGEREF _Toc226455524 \h </w:instrText>
        </w:r>
        <w:r>
          <w:rPr>
            <w:noProof/>
            <w:webHidden/>
          </w:rPr>
        </w:r>
        <w:r>
          <w:rPr>
            <w:noProof/>
            <w:webHidden/>
          </w:rPr>
          <w:fldChar w:fldCharType="separate"/>
        </w:r>
        <w:r>
          <w:rPr>
            <w:noProof/>
            <w:webHidden/>
          </w:rPr>
          <w:t>30</w:t>
        </w:r>
        <w:r>
          <w:rPr>
            <w:noProof/>
            <w:webHidden/>
          </w:rPr>
          <w:fldChar w:fldCharType="end"/>
        </w:r>
      </w:hyperlink>
    </w:p>
    <w:p w14:paraId="2E5E0A9B" w14:textId="034BA2C7" w:rsidR="007F7932" w:rsidRDefault="007F7932">
      <w:pPr>
        <w:pStyle w:val="Kazalovsebine2"/>
        <w:tabs>
          <w:tab w:val="left" w:pos="1200"/>
          <w:tab w:val="right" w:leader="dot" w:pos="9062"/>
        </w:tabs>
        <w:rPr>
          <w:rFonts w:asciiTheme="minorHAnsi" w:eastAsiaTheme="minorEastAsia" w:hAnsiTheme="minorHAnsi"/>
          <w:noProof/>
          <w:lang w:eastAsia="sl-SI"/>
        </w:rPr>
      </w:pPr>
      <w:hyperlink w:anchor="_Toc226455525" w:history="1">
        <w:r w:rsidRPr="009C6E84">
          <w:rPr>
            <w:rStyle w:val="Hiperpovezava"/>
            <w:rFonts w:ascii="Calibri" w:eastAsia="Calibri" w:hAnsi="Calibri" w:cstheme="majorBidi"/>
            <w:b/>
            <w:noProof/>
          </w:rPr>
          <w:t>16.2.</w:t>
        </w:r>
        <w:r>
          <w:rPr>
            <w:rFonts w:asciiTheme="minorHAnsi" w:eastAsiaTheme="minorEastAsia" w:hAnsiTheme="minorHAnsi"/>
            <w:noProof/>
            <w:lang w:eastAsia="sl-SI"/>
          </w:rPr>
          <w:tab/>
        </w:r>
        <w:r w:rsidRPr="009C6E84">
          <w:rPr>
            <w:rStyle w:val="Hiperpovezava"/>
            <w:rFonts w:ascii="Calibri" w:eastAsia="Calibri" w:hAnsi="Calibri" w:cstheme="majorBidi"/>
            <w:b/>
            <w:noProof/>
          </w:rPr>
          <w:t>Odločitev o oddaji javnega naročila</w:t>
        </w:r>
        <w:r>
          <w:rPr>
            <w:noProof/>
            <w:webHidden/>
          </w:rPr>
          <w:tab/>
        </w:r>
        <w:r>
          <w:rPr>
            <w:noProof/>
            <w:webHidden/>
          </w:rPr>
          <w:fldChar w:fldCharType="begin"/>
        </w:r>
        <w:r>
          <w:rPr>
            <w:noProof/>
            <w:webHidden/>
          </w:rPr>
          <w:instrText xml:space="preserve"> PAGEREF _Toc226455525 \h </w:instrText>
        </w:r>
        <w:r>
          <w:rPr>
            <w:noProof/>
            <w:webHidden/>
          </w:rPr>
        </w:r>
        <w:r>
          <w:rPr>
            <w:noProof/>
            <w:webHidden/>
          </w:rPr>
          <w:fldChar w:fldCharType="separate"/>
        </w:r>
        <w:r>
          <w:rPr>
            <w:noProof/>
            <w:webHidden/>
          </w:rPr>
          <w:t>30</w:t>
        </w:r>
        <w:r>
          <w:rPr>
            <w:noProof/>
            <w:webHidden/>
          </w:rPr>
          <w:fldChar w:fldCharType="end"/>
        </w:r>
      </w:hyperlink>
    </w:p>
    <w:p w14:paraId="68C9AE6E" w14:textId="15BB4A35" w:rsidR="007F7932" w:rsidRDefault="007F7932">
      <w:pPr>
        <w:pStyle w:val="Kazalovsebine2"/>
        <w:tabs>
          <w:tab w:val="left" w:pos="1200"/>
          <w:tab w:val="right" w:leader="dot" w:pos="9062"/>
        </w:tabs>
        <w:rPr>
          <w:rFonts w:asciiTheme="minorHAnsi" w:eastAsiaTheme="minorEastAsia" w:hAnsiTheme="minorHAnsi"/>
          <w:noProof/>
          <w:lang w:eastAsia="sl-SI"/>
        </w:rPr>
      </w:pPr>
      <w:hyperlink w:anchor="_Toc226455526" w:history="1">
        <w:r w:rsidRPr="009C6E84">
          <w:rPr>
            <w:rStyle w:val="Hiperpovezava"/>
            <w:rFonts w:ascii="Calibri" w:eastAsia="Calibri" w:hAnsi="Calibri" w:cstheme="majorBidi"/>
            <w:b/>
            <w:noProof/>
          </w:rPr>
          <w:t>16.3.</w:t>
        </w:r>
        <w:r>
          <w:rPr>
            <w:rFonts w:asciiTheme="minorHAnsi" w:eastAsiaTheme="minorEastAsia" w:hAnsiTheme="minorHAnsi"/>
            <w:noProof/>
            <w:lang w:eastAsia="sl-SI"/>
          </w:rPr>
          <w:tab/>
        </w:r>
        <w:r w:rsidRPr="009C6E84">
          <w:rPr>
            <w:rStyle w:val="Hiperpovezava"/>
            <w:rFonts w:ascii="Calibri" w:eastAsia="Calibri" w:hAnsi="Calibri" w:cstheme="majorBidi"/>
            <w:b/>
            <w:noProof/>
          </w:rPr>
          <w:t>Zavrnitev vseh ponudb</w:t>
        </w:r>
        <w:r>
          <w:rPr>
            <w:noProof/>
            <w:webHidden/>
          </w:rPr>
          <w:tab/>
        </w:r>
        <w:r>
          <w:rPr>
            <w:noProof/>
            <w:webHidden/>
          </w:rPr>
          <w:fldChar w:fldCharType="begin"/>
        </w:r>
        <w:r>
          <w:rPr>
            <w:noProof/>
            <w:webHidden/>
          </w:rPr>
          <w:instrText xml:space="preserve"> PAGEREF _Toc226455526 \h </w:instrText>
        </w:r>
        <w:r>
          <w:rPr>
            <w:noProof/>
            <w:webHidden/>
          </w:rPr>
        </w:r>
        <w:r>
          <w:rPr>
            <w:noProof/>
            <w:webHidden/>
          </w:rPr>
          <w:fldChar w:fldCharType="separate"/>
        </w:r>
        <w:r>
          <w:rPr>
            <w:noProof/>
            <w:webHidden/>
          </w:rPr>
          <w:t>30</w:t>
        </w:r>
        <w:r>
          <w:rPr>
            <w:noProof/>
            <w:webHidden/>
          </w:rPr>
          <w:fldChar w:fldCharType="end"/>
        </w:r>
      </w:hyperlink>
    </w:p>
    <w:p w14:paraId="1C358ECD" w14:textId="0F38F7EB" w:rsidR="007F7932" w:rsidRDefault="007F7932">
      <w:pPr>
        <w:pStyle w:val="Kazalovsebine2"/>
        <w:tabs>
          <w:tab w:val="left" w:pos="1200"/>
          <w:tab w:val="right" w:leader="dot" w:pos="9062"/>
        </w:tabs>
        <w:rPr>
          <w:rFonts w:asciiTheme="minorHAnsi" w:eastAsiaTheme="minorEastAsia" w:hAnsiTheme="minorHAnsi"/>
          <w:noProof/>
          <w:lang w:eastAsia="sl-SI"/>
        </w:rPr>
      </w:pPr>
      <w:hyperlink w:anchor="_Toc226455527" w:history="1">
        <w:r w:rsidRPr="009C6E84">
          <w:rPr>
            <w:rStyle w:val="Hiperpovezava"/>
            <w:rFonts w:ascii="Calibri" w:eastAsia="Calibri" w:hAnsi="Calibri" w:cstheme="majorBidi"/>
            <w:b/>
            <w:noProof/>
          </w:rPr>
          <w:t>16.4.</w:t>
        </w:r>
        <w:r>
          <w:rPr>
            <w:rFonts w:asciiTheme="minorHAnsi" w:eastAsiaTheme="minorEastAsia" w:hAnsiTheme="minorHAnsi"/>
            <w:noProof/>
            <w:lang w:eastAsia="sl-SI"/>
          </w:rPr>
          <w:tab/>
        </w:r>
        <w:r w:rsidRPr="009C6E84">
          <w:rPr>
            <w:rStyle w:val="Hiperpovezava"/>
            <w:rFonts w:ascii="Calibri" w:eastAsia="Calibri" w:hAnsi="Calibri" w:cstheme="majorBidi"/>
            <w:b/>
            <w:noProof/>
          </w:rPr>
          <w:t>Sprememba odločitve</w:t>
        </w:r>
        <w:r>
          <w:rPr>
            <w:noProof/>
            <w:webHidden/>
          </w:rPr>
          <w:tab/>
        </w:r>
        <w:r>
          <w:rPr>
            <w:noProof/>
            <w:webHidden/>
          </w:rPr>
          <w:fldChar w:fldCharType="begin"/>
        </w:r>
        <w:r>
          <w:rPr>
            <w:noProof/>
            <w:webHidden/>
          </w:rPr>
          <w:instrText xml:space="preserve"> PAGEREF _Toc226455527 \h </w:instrText>
        </w:r>
        <w:r>
          <w:rPr>
            <w:noProof/>
            <w:webHidden/>
          </w:rPr>
        </w:r>
        <w:r>
          <w:rPr>
            <w:noProof/>
            <w:webHidden/>
          </w:rPr>
          <w:fldChar w:fldCharType="separate"/>
        </w:r>
        <w:r>
          <w:rPr>
            <w:noProof/>
            <w:webHidden/>
          </w:rPr>
          <w:t>30</w:t>
        </w:r>
        <w:r>
          <w:rPr>
            <w:noProof/>
            <w:webHidden/>
          </w:rPr>
          <w:fldChar w:fldCharType="end"/>
        </w:r>
      </w:hyperlink>
    </w:p>
    <w:p w14:paraId="4DB403F9" w14:textId="6249B44E" w:rsidR="007F7932" w:rsidRDefault="007F7932">
      <w:pPr>
        <w:pStyle w:val="Kazalovsebine2"/>
        <w:tabs>
          <w:tab w:val="left" w:pos="1200"/>
          <w:tab w:val="right" w:leader="dot" w:pos="9062"/>
        </w:tabs>
        <w:rPr>
          <w:rFonts w:asciiTheme="minorHAnsi" w:eastAsiaTheme="minorEastAsia" w:hAnsiTheme="minorHAnsi"/>
          <w:noProof/>
          <w:lang w:eastAsia="sl-SI"/>
        </w:rPr>
      </w:pPr>
      <w:hyperlink w:anchor="_Toc226455528" w:history="1">
        <w:r w:rsidRPr="009C6E84">
          <w:rPr>
            <w:rStyle w:val="Hiperpovezava"/>
            <w:rFonts w:ascii="Calibri" w:eastAsia="Calibri" w:hAnsi="Calibri" w:cstheme="majorBidi"/>
            <w:b/>
            <w:noProof/>
          </w:rPr>
          <w:t>16.5.</w:t>
        </w:r>
        <w:r>
          <w:rPr>
            <w:rFonts w:asciiTheme="minorHAnsi" w:eastAsiaTheme="minorEastAsia" w:hAnsiTheme="minorHAnsi"/>
            <w:noProof/>
            <w:lang w:eastAsia="sl-SI"/>
          </w:rPr>
          <w:tab/>
        </w:r>
        <w:r w:rsidRPr="009C6E84">
          <w:rPr>
            <w:rStyle w:val="Hiperpovezava"/>
            <w:rFonts w:ascii="Calibri" w:eastAsia="Calibri" w:hAnsi="Calibri" w:cstheme="majorBidi"/>
            <w:b/>
            <w:noProof/>
          </w:rPr>
          <w:t>Pravnomočnost odločitve o oddaji javnega naročila</w:t>
        </w:r>
        <w:r>
          <w:rPr>
            <w:noProof/>
            <w:webHidden/>
          </w:rPr>
          <w:tab/>
        </w:r>
        <w:r>
          <w:rPr>
            <w:noProof/>
            <w:webHidden/>
          </w:rPr>
          <w:fldChar w:fldCharType="begin"/>
        </w:r>
        <w:r>
          <w:rPr>
            <w:noProof/>
            <w:webHidden/>
          </w:rPr>
          <w:instrText xml:space="preserve"> PAGEREF _Toc226455528 \h </w:instrText>
        </w:r>
        <w:r>
          <w:rPr>
            <w:noProof/>
            <w:webHidden/>
          </w:rPr>
        </w:r>
        <w:r>
          <w:rPr>
            <w:noProof/>
            <w:webHidden/>
          </w:rPr>
          <w:fldChar w:fldCharType="separate"/>
        </w:r>
        <w:r>
          <w:rPr>
            <w:noProof/>
            <w:webHidden/>
          </w:rPr>
          <w:t>30</w:t>
        </w:r>
        <w:r>
          <w:rPr>
            <w:noProof/>
            <w:webHidden/>
          </w:rPr>
          <w:fldChar w:fldCharType="end"/>
        </w:r>
      </w:hyperlink>
    </w:p>
    <w:p w14:paraId="0E093576" w14:textId="7CD0FCC3" w:rsidR="007F7932" w:rsidRDefault="007F7932">
      <w:pPr>
        <w:pStyle w:val="Kazalovsebine2"/>
        <w:tabs>
          <w:tab w:val="left" w:pos="1200"/>
          <w:tab w:val="right" w:leader="dot" w:pos="9062"/>
        </w:tabs>
        <w:rPr>
          <w:rFonts w:asciiTheme="minorHAnsi" w:eastAsiaTheme="minorEastAsia" w:hAnsiTheme="minorHAnsi"/>
          <w:noProof/>
          <w:lang w:eastAsia="sl-SI"/>
        </w:rPr>
      </w:pPr>
      <w:hyperlink w:anchor="_Toc226455529" w:history="1">
        <w:r w:rsidRPr="009C6E84">
          <w:rPr>
            <w:rStyle w:val="Hiperpovezava"/>
            <w:rFonts w:ascii="Calibri" w:eastAsia="Calibri" w:hAnsi="Calibri" w:cstheme="majorBidi"/>
            <w:b/>
            <w:noProof/>
          </w:rPr>
          <w:t>16.6.</w:t>
        </w:r>
        <w:r>
          <w:rPr>
            <w:rFonts w:asciiTheme="minorHAnsi" w:eastAsiaTheme="minorEastAsia" w:hAnsiTheme="minorHAnsi"/>
            <w:noProof/>
            <w:lang w:eastAsia="sl-SI"/>
          </w:rPr>
          <w:tab/>
        </w:r>
        <w:r w:rsidRPr="009C6E84">
          <w:rPr>
            <w:rStyle w:val="Hiperpovezava"/>
            <w:rFonts w:ascii="Calibri" w:eastAsia="Calibri" w:hAnsi="Calibri" w:cstheme="majorBidi"/>
            <w:b/>
            <w:noProof/>
          </w:rPr>
          <w:t>Odstop od izvedbe javnega naročila</w:t>
        </w:r>
        <w:r>
          <w:rPr>
            <w:noProof/>
            <w:webHidden/>
          </w:rPr>
          <w:tab/>
        </w:r>
        <w:r>
          <w:rPr>
            <w:noProof/>
            <w:webHidden/>
          </w:rPr>
          <w:fldChar w:fldCharType="begin"/>
        </w:r>
        <w:r>
          <w:rPr>
            <w:noProof/>
            <w:webHidden/>
          </w:rPr>
          <w:instrText xml:space="preserve"> PAGEREF _Toc226455529 \h </w:instrText>
        </w:r>
        <w:r>
          <w:rPr>
            <w:noProof/>
            <w:webHidden/>
          </w:rPr>
        </w:r>
        <w:r>
          <w:rPr>
            <w:noProof/>
            <w:webHidden/>
          </w:rPr>
          <w:fldChar w:fldCharType="separate"/>
        </w:r>
        <w:r>
          <w:rPr>
            <w:noProof/>
            <w:webHidden/>
          </w:rPr>
          <w:t>30</w:t>
        </w:r>
        <w:r>
          <w:rPr>
            <w:noProof/>
            <w:webHidden/>
          </w:rPr>
          <w:fldChar w:fldCharType="end"/>
        </w:r>
      </w:hyperlink>
    </w:p>
    <w:p w14:paraId="1254A6B8" w14:textId="0A61FB2A" w:rsidR="007F7932" w:rsidRDefault="007F7932">
      <w:pPr>
        <w:pStyle w:val="Kazalovsebine1"/>
        <w:rPr>
          <w:rFonts w:asciiTheme="minorHAnsi" w:eastAsiaTheme="minorEastAsia" w:hAnsiTheme="minorHAnsi" w:cstheme="minorBidi"/>
          <w:b w:val="0"/>
          <w:bCs w:val="0"/>
          <w:lang w:eastAsia="sl-SI"/>
        </w:rPr>
      </w:pPr>
      <w:hyperlink w:anchor="_Toc226455530" w:history="1">
        <w:r w:rsidRPr="009C6E84">
          <w:rPr>
            <w:rStyle w:val="Hiperpovezava"/>
            <w:rFonts w:ascii="Calibri" w:hAnsi="Calibri" w:cstheme="majorBidi"/>
          </w:rPr>
          <w:t>17.</w:t>
        </w:r>
        <w:r>
          <w:rPr>
            <w:rFonts w:asciiTheme="minorHAnsi" w:eastAsiaTheme="minorEastAsia" w:hAnsiTheme="minorHAnsi" w:cstheme="minorBidi"/>
            <w:b w:val="0"/>
            <w:bCs w:val="0"/>
            <w:lang w:eastAsia="sl-SI"/>
          </w:rPr>
          <w:tab/>
        </w:r>
        <w:r w:rsidRPr="009C6E84">
          <w:rPr>
            <w:rStyle w:val="Hiperpovezava"/>
            <w:rFonts w:ascii="Calibri" w:hAnsi="Calibri" w:cstheme="majorBidi"/>
          </w:rPr>
          <w:t>SKLENITEV POGODBE</w:t>
        </w:r>
        <w:r>
          <w:rPr>
            <w:webHidden/>
          </w:rPr>
          <w:tab/>
        </w:r>
        <w:r>
          <w:rPr>
            <w:webHidden/>
          </w:rPr>
          <w:fldChar w:fldCharType="begin"/>
        </w:r>
        <w:r>
          <w:rPr>
            <w:webHidden/>
          </w:rPr>
          <w:instrText xml:space="preserve"> PAGEREF _Toc226455530 \h </w:instrText>
        </w:r>
        <w:r>
          <w:rPr>
            <w:webHidden/>
          </w:rPr>
        </w:r>
        <w:r>
          <w:rPr>
            <w:webHidden/>
          </w:rPr>
          <w:fldChar w:fldCharType="separate"/>
        </w:r>
        <w:r>
          <w:rPr>
            <w:webHidden/>
          </w:rPr>
          <w:t>31</w:t>
        </w:r>
        <w:r>
          <w:rPr>
            <w:webHidden/>
          </w:rPr>
          <w:fldChar w:fldCharType="end"/>
        </w:r>
      </w:hyperlink>
    </w:p>
    <w:p w14:paraId="548C92D2" w14:textId="0705BFB2" w:rsidR="007F7932" w:rsidRDefault="007F7932">
      <w:pPr>
        <w:pStyle w:val="Kazalovsebine1"/>
        <w:rPr>
          <w:rFonts w:asciiTheme="minorHAnsi" w:eastAsiaTheme="minorEastAsia" w:hAnsiTheme="minorHAnsi" w:cstheme="minorBidi"/>
          <w:b w:val="0"/>
          <w:bCs w:val="0"/>
          <w:lang w:eastAsia="sl-SI"/>
        </w:rPr>
      </w:pPr>
      <w:hyperlink w:anchor="_Toc226455531" w:history="1">
        <w:r w:rsidRPr="009C6E84">
          <w:rPr>
            <w:rStyle w:val="Hiperpovezava"/>
            <w:rFonts w:ascii="Calibri" w:hAnsi="Calibri" w:cstheme="majorBidi"/>
          </w:rPr>
          <w:t>18.</w:t>
        </w:r>
        <w:r>
          <w:rPr>
            <w:rFonts w:asciiTheme="minorHAnsi" w:eastAsiaTheme="minorEastAsia" w:hAnsiTheme="minorHAnsi" w:cstheme="minorBidi"/>
            <w:b w:val="0"/>
            <w:bCs w:val="0"/>
            <w:lang w:eastAsia="sl-SI"/>
          </w:rPr>
          <w:tab/>
        </w:r>
        <w:r w:rsidRPr="009C6E84">
          <w:rPr>
            <w:rStyle w:val="Hiperpovezava"/>
            <w:rFonts w:ascii="Calibri" w:hAnsi="Calibri" w:cstheme="majorBidi"/>
          </w:rPr>
          <w:t>PRAVNO VARSTVO</w:t>
        </w:r>
        <w:r>
          <w:rPr>
            <w:webHidden/>
          </w:rPr>
          <w:tab/>
        </w:r>
        <w:r>
          <w:rPr>
            <w:webHidden/>
          </w:rPr>
          <w:fldChar w:fldCharType="begin"/>
        </w:r>
        <w:r>
          <w:rPr>
            <w:webHidden/>
          </w:rPr>
          <w:instrText xml:space="preserve"> PAGEREF _Toc226455531 \h </w:instrText>
        </w:r>
        <w:r>
          <w:rPr>
            <w:webHidden/>
          </w:rPr>
        </w:r>
        <w:r>
          <w:rPr>
            <w:webHidden/>
          </w:rPr>
          <w:fldChar w:fldCharType="separate"/>
        </w:r>
        <w:r>
          <w:rPr>
            <w:webHidden/>
          </w:rPr>
          <w:t>31</w:t>
        </w:r>
        <w:r>
          <w:rPr>
            <w:webHidden/>
          </w:rPr>
          <w:fldChar w:fldCharType="end"/>
        </w:r>
      </w:hyperlink>
    </w:p>
    <w:p w14:paraId="2FE9620C" w14:textId="112C2484" w:rsidR="007F7932" w:rsidRDefault="007F7932">
      <w:pPr>
        <w:pStyle w:val="Kazalovsebine1"/>
        <w:rPr>
          <w:rFonts w:asciiTheme="minorHAnsi" w:eastAsiaTheme="minorEastAsia" w:hAnsiTheme="minorHAnsi" w:cstheme="minorBidi"/>
          <w:b w:val="0"/>
          <w:bCs w:val="0"/>
          <w:lang w:eastAsia="sl-SI"/>
        </w:rPr>
      </w:pPr>
      <w:hyperlink w:anchor="_Toc226455532" w:history="1">
        <w:r w:rsidRPr="009C6E84">
          <w:rPr>
            <w:rStyle w:val="Hiperpovezava"/>
            <w:rFonts w:ascii="Calibri" w:hAnsi="Calibri" w:cstheme="majorBidi"/>
          </w:rPr>
          <w:t>19.</w:t>
        </w:r>
        <w:r>
          <w:rPr>
            <w:rFonts w:asciiTheme="minorHAnsi" w:eastAsiaTheme="minorEastAsia" w:hAnsiTheme="minorHAnsi" w:cstheme="minorBidi"/>
            <w:b w:val="0"/>
            <w:bCs w:val="0"/>
            <w:lang w:eastAsia="sl-SI"/>
          </w:rPr>
          <w:tab/>
        </w:r>
        <w:r w:rsidRPr="009C6E84">
          <w:rPr>
            <w:rStyle w:val="Hiperpovezava"/>
            <w:rFonts w:ascii="Calibri" w:hAnsi="Calibri" w:cstheme="majorBidi"/>
          </w:rPr>
          <w:t>PROTIKORUPCIJSKO OBVESTILO</w:t>
        </w:r>
        <w:r>
          <w:rPr>
            <w:webHidden/>
          </w:rPr>
          <w:tab/>
        </w:r>
        <w:r>
          <w:rPr>
            <w:webHidden/>
          </w:rPr>
          <w:fldChar w:fldCharType="begin"/>
        </w:r>
        <w:r>
          <w:rPr>
            <w:webHidden/>
          </w:rPr>
          <w:instrText xml:space="preserve"> PAGEREF _Toc226455532 \h </w:instrText>
        </w:r>
        <w:r>
          <w:rPr>
            <w:webHidden/>
          </w:rPr>
        </w:r>
        <w:r>
          <w:rPr>
            <w:webHidden/>
          </w:rPr>
          <w:fldChar w:fldCharType="separate"/>
        </w:r>
        <w:r>
          <w:rPr>
            <w:webHidden/>
          </w:rPr>
          <w:t>32</w:t>
        </w:r>
        <w:r>
          <w:rPr>
            <w:webHidden/>
          </w:rPr>
          <w:fldChar w:fldCharType="end"/>
        </w:r>
      </w:hyperlink>
    </w:p>
    <w:p w14:paraId="4A3F8CFF" w14:textId="7AA8BEC6" w:rsidR="001B6505" w:rsidRPr="004470F0" w:rsidRDefault="00D145B1" w:rsidP="00D145B1">
      <w:pPr>
        <w:jc w:val="both"/>
        <w:rPr>
          <w:rFonts w:ascii="Calibri" w:eastAsiaTheme="majorEastAsia" w:hAnsi="Calibri" w:cs="Calibri"/>
          <w:bCs/>
          <w:kern w:val="0"/>
          <w:sz w:val="22"/>
          <w:szCs w:val="22"/>
          <w:lang w:eastAsia="sl-SI"/>
          <w14:ligatures w14:val="none"/>
        </w:rPr>
      </w:pPr>
      <w:r w:rsidRPr="004470F0">
        <w:rPr>
          <w:rFonts w:ascii="Calibri" w:eastAsiaTheme="majorEastAsia" w:hAnsi="Calibri" w:cs="Calibri"/>
          <w:bCs/>
          <w:kern w:val="0"/>
          <w:sz w:val="22"/>
          <w:szCs w:val="22"/>
          <w:lang w:eastAsia="sl-SI"/>
          <w14:ligatures w14:val="none"/>
        </w:rPr>
        <w:fldChar w:fldCharType="end"/>
      </w:r>
    </w:p>
    <w:p w14:paraId="0A7FDAC0" w14:textId="77777777" w:rsidR="001B6505" w:rsidRDefault="001B6505">
      <w:pPr>
        <w:rPr>
          <w:rFonts w:ascii="Calibri" w:eastAsiaTheme="majorEastAsia" w:hAnsi="Calibri" w:cs="Calibri"/>
          <w:bCs/>
          <w:kern w:val="0"/>
          <w:sz w:val="22"/>
          <w:szCs w:val="22"/>
          <w:lang w:eastAsia="sl-SI"/>
          <w14:ligatures w14:val="none"/>
        </w:rPr>
      </w:pPr>
      <w:r>
        <w:rPr>
          <w:rFonts w:ascii="Calibri" w:eastAsiaTheme="majorEastAsia" w:hAnsi="Calibri" w:cs="Calibri"/>
          <w:bCs/>
          <w:kern w:val="0"/>
          <w:sz w:val="22"/>
          <w:szCs w:val="22"/>
          <w:lang w:eastAsia="sl-SI"/>
          <w14:ligatures w14:val="none"/>
        </w:rPr>
        <w:br w:type="page"/>
      </w:r>
    </w:p>
    <w:p w14:paraId="243CE314" w14:textId="77777777" w:rsidR="00D145B1" w:rsidRPr="001B6505" w:rsidRDefault="00D145B1" w:rsidP="00D145B1">
      <w:pPr>
        <w:jc w:val="both"/>
        <w:rPr>
          <w:rFonts w:ascii="Calibri" w:eastAsiaTheme="majorEastAsia" w:hAnsi="Calibri" w:cs="Calibri"/>
          <w:bCs/>
          <w:kern w:val="0"/>
          <w:sz w:val="22"/>
          <w:szCs w:val="22"/>
          <w:lang w:eastAsia="sl-SI"/>
          <w14:ligatures w14:val="none"/>
        </w:rPr>
      </w:pPr>
    </w:p>
    <w:p w14:paraId="0310E822" w14:textId="77777777" w:rsidR="00D145B1" w:rsidRPr="00D145B1" w:rsidRDefault="00D145B1" w:rsidP="00D145B1">
      <w:pPr>
        <w:jc w:val="both"/>
        <w:rPr>
          <w:rFonts w:ascii="Calibri" w:hAnsi="Calibri"/>
        </w:rPr>
      </w:pPr>
    </w:p>
    <w:p w14:paraId="3AA61D7E" w14:textId="342586CA" w:rsidR="00D145B1" w:rsidRPr="0008307B" w:rsidRDefault="00D145B1" w:rsidP="0008307B">
      <w:pPr>
        <w:pStyle w:val="Odstavekseznama"/>
        <w:keepNext/>
        <w:keepLines/>
        <w:numPr>
          <w:ilvl w:val="0"/>
          <w:numId w:val="15"/>
        </w:numPr>
        <w:spacing w:before="360" w:after="80"/>
        <w:jc w:val="both"/>
        <w:outlineLvl w:val="0"/>
        <w:rPr>
          <w:rFonts w:ascii="Calibri" w:eastAsia="Calibri" w:hAnsi="Calibri" w:cstheme="majorBidi"/>
          <w:b/>
          <w:szCs w:val="40"/>
        </w:rPr>
      </w:pPr>
      <w:bookmarkStart w:id="5" w:name="_Toc207092734"/>
      <w:bookmarkStart w:id="6" w:name="_Toc207095660"/>
      <w:bookmarkStart w:id="7" w:name="_Toc226455475"/>
      <w:r w:rsidRPr="0008307B">
        <w:rPr>
          <w:rFonts w:ascii="Calibri" w:eastAsiaTheme="majorEastAsia" w:hAnsi="Calibri" w:cstheme="majorBidi"/>
          <w:b/>
          <w:szCs w:val="40"/>
        </w:rPr>
        <w:t>SPLOŠNI PODATKI O NAROČILU</w:t>
      </w:r>
      <w:bookmarkEnd w:id="5"/>
      <w:bookmarkEnd w:id="6"/>
      <w:bookmarkEnd w:id="7"/>
      <w:r w:rsidRPr="0008307B">
        <w:rPr>
          <w:rFonts w:ascii="Calibri" w:eastAsiaTheme="majorEastAsia" w:hAnsi="Calibri" w:cstheme="majorBidi"/>
          <w:b/>
          <w:szCs w:val="40"/>
        </w:rPr>
        <w:t xml:space="preserve"> </w:t>
      </w:r>
    </w:p>
    <w:p w14:paraId="11C64D03" w14:textId="77777777" w:rsidR="00D145B1" w:rsidRPr="00D145B1" w:rsidRDefault="00D145B1" w:rsidP="00D145B1">
      <w:pPr>
        <w:keepNext/>
        <w:keepLines/>
        <w:numPr>
          <w:ilvl w:val="1"/>
          <w:numId w:val="15"/>
        </w:numPr>
        <w:spacing w:before="160" w:after="80"/>
        <w:jc w:val="both"/>
        <w:outlineLvl w:val="1"/>
        <w:rPr>
          <w:rFonts w:ascii="Calibri" w:eastAsia="Times New Roman" w:hAnsi="Calibri" w:cstheme="majorBidi"/>
          <w:b/>
          <w:szCs w:val="32"/>
        </w:rPr>
      </w:pPr>
      <w:bookmarkStart w:id="8" w:name="_Toc207092735"/>
      <w:bookmarkStart w:id="9" w:name="_Toc207095661"/>
      <w:bookmarkStart w:id="10" w:name="_Toc226455476"/>
      <w:r w:rsidRPr="00D145B1">
        <w:rPr>
          <w:rFonts w:ascii="Calibri" w:eastAsia="Times New Roman" w:hAnsi="Calibri" w:cstheme="majorBidi"/>
          <w:b/>
          <w:szCs w:val="32"/>
        </w:rPr>
        <w:t>Naročnik</w:t>
      </w:r>
      <w:bookmarkEnd w:id="8"/>
      <w:bookmarkEnd w:id="9"/>
      <w:bookmarkEnd w:id="10"/>
    </w:p>
    <w:p w14:paraId="7F851539" w14:textId="77777777" w:rsidR="00D145B1" w:rsidRPr="00D145B1" w:rsidRDefault="00D145B1" w:rsidP="00D145B1">
      <w:pPr>
        <w:spacing w:after="0" w:line="259" w:lineRule="auto"/>
        <w:jc w:val="both"/>
        <w:rPr>
          <w:rFonts w:ascii="Calibri" w:eastAsia="Calibri" w:hAnsi="Calibri" w:cs="Calibri"/>
          <w:sz w:val="22"/>
          <w:szCs w:val="22"/>
        </w:rPr>
      </w:pPr>
      <w:r w:rsidRPr="00D145B1">
        <w:rPr>
          <w:rFonts w:ascii="Calibri" w:eastAsia="Calibri" w:hAnsi="Calibri" w:cs="Calibri"/>
          <w:sz w:val="22"/>
          <w:szCs w:val="22"/>
        </w:rPr>
        <w:t>Javni naročnik UNIVERZITETNI KLINIČNI CENTER LJUBLJANA, Zaloška cesta 2, 1000 Ljubljana</w:t>
      </w:r>
      <w:bookmarkStart w:id="11" w:name="_Hlk205364509"/>
      <w:r w:rsidRPr="00D145B1">
        <w:rPr>
          <w:rFonts w:ascii="Calibri" w:eastAsia="Calibri" w:hAnsi="Calibri" w:cs="Calibri"/>
          <w:sz w:val="22"/>
          <w:szCs w:val="22"/>
        </w:rPr>
        <w:t xml:space="preserve"> (v nadaljevanju: naročnik) vse zainteresirane ponudnike obvešča, da razpisuje predmetno javno naročilo</w:t>
      </w:r>
      <w:bookmarkEnd w:id="11"/>
      <w:r w:rsidRPr="00D145B1">
        <w:rPr>
          <w:rFonts w:ascii="Calibri" w:eastAsia="Calibri" w:hAnsi="Calibri" w:cs="Calibri"/>
          <w:sz w:val="22"/>
          <w:szCs w:val="22"/>
        </w:rPr>
        <w:t xml:space="preserve">. </w:t>
      </w:r>
    </w:p>
    <w:p w14:paraId="2F8C2132" w14:textId="77777777" w:rsidR="00D145B1" w:rsidRPr="00D145B1" w:rsidRDefault="00D145B1" w:rsidP="00D145B1">
      <w:pPr>
        <w:spacing w:after="0" w:line="259" w:lineRule="auto"/>
        <w:jc w:val="both"/>
        <w:rPr>
          <w:rFonts w:ascii="Calibri" w:eastAsia="Calibri" w:hAnsi="Calibri" w:cs="Calibri"/>
          <w:sz w:val="22"/>
          <w:szCs w:val="22"/>
        </w:rPr>
      </w:pPr>
    </w:p>
    <w:p w14:paraId="2DE24DD0" w14:textId="77777777" w:rsidR="00D145B1" w:rsidRPr="00D145B1" w:rsidRDefault="00D145B1" w:rsidP="00D145B1">
      <w:pPr>
        <w:spacing w:after="0" w:line="259" w:lineRule="auto"/>
        <w:jc w:val="both"/>
        <w:rPr>
          <w:rFonts w:ascii="Calibri" w:eastAsia="Calibri" w:hAnsi="Calibri" w:cs="Calibri"/>
          <w:sz w:val="22"/>
          <w:szCs w:val="22"/>
        </w:rPr>
      </w:pPr>
      <w:r w:rsidRPr="00D145B1">
        <w:rPr>
          <w:rFonts w:ascii="Calibri" w:eastAsia="Calibri" w:hAnsi="Calibri" w:cs="Calibri"/>
          <w:sz w:val="22"/>
          <w:szCs w:val="22"/>
        </w:rPr>
        <w:t>Zainteresirani ponudniki, ki izpolnjujejo vse naročnikove pogoje, pri njih niso prisotni razlogi za izključitev ponudbe ter izpolnjujejo vse tehnične zahteve naročnika, lahko oddajo svojo ponudbo v skladu z navodili, podanimi v tej dokumentaciji.</w:t>
      </w:r>
    </w:p>
    <w:p w14:paraId="5DCFE573" w14:textId="77777777" w:rsidR="00D145B1" w:rsidRPr="00D145B1" w:rsidRDefault="00D145B1" w:rsidP="00D145B1">
      <w:pPr>
        <w:spacing w:after="0" w:line="259" w:lineRule="auto"/>
        <w:jc w:val="both"/>
        <w:rPr>
          <w:rFonts w:ascii="Calibri" w:eastAsia="Calibri" w:hAnsi="Calibri" w:cs="Calibri"/>
          <w:sz w:val="22"/>
          <w:szCs w:val="22"/>
        </w:rPr>
      </w:pPr>
    </w:p>
    <w:p w14:paraId="0BA25229" w14:textId="5FCE47B4" w:rsidR="00D145B1" w:rsidRPr="0008307B" w:rsidRDefault="00D145B1" w:rsidP="0008307B">
      <w:pPr>
        <w:pStyle w:val="Odstavekseznama"/>
        <w:keepNext/>
        <w:keepLines/>
        <w:numPr>
          <w:ilvl w:val="0"/>
          <w:numId w:val="15"/>
        </w:numPr>
        <w:spacing w:before="360" w:after="80"/>
        <w:jc w:val="both"/>
        <w:outlineLvl w:val="0"/>
        <w:rPr>
          <w:rFonts w:ascii="Calibri" w:eastAsia="Times New Roman" w:hAnsi="Calibri" w:cstheme="majorBidi"/>
          <w:b/>
          <w:szCs w:val="40"/>
        </w:rPr>
      </w:pPr>
      <w:bookmarkStart w:id="12" w:name="_Toc226455477"/>
      <w:r w:rsidRPr="0008307B">
        <w:rPr>
          <w:rFonts w:ascii="Calibri" w:eastAsia="Times New Roman" w:hAnsi="Calibri" w:cstheme="majorBidi"/>
          <w:b/>
          <w:szCs w:val="40"/>
        </w:rPr>
        <w:t>PRAVNA PODLAGA</w:t>
      </w:r>
      <w:bookmarkEnd w:id="12"/>
    </w:p>
    <w:p w14:paraId="629E5817" w14:textId="77777777" w:rsidR="00D145B1" w:rsidRPr="00D145B1" w:rsidRDefault="00D145B1" w:rsidP="00D145B1">
      <w:pPr>
        <w:spacing w:after="0" w:line="276" w:lineRule="auto"/>
        <w:jc w:val="both"/>
        <w:rPr>
          <w:rFonts w:ascii="Calibri" w:eastAsia="DengXian" w:hAnsi="Calibri" w:cs="Calibri"/>
          <w:kern w:val="0"/>
          <w:sz w:val="22"/>
          <w:szCs w:val="22"/>
          <w:lang w:eastAsia="zh-CN"/>
          <w14:ligatures w14:val="none"/>
        </w:rPr>
      </w:pPr>
      <w:r w:rsidRPr="00D145B1">
        <w:rPr>
          <w:rFonts w:ascii="Calibri" w:eastAsia="DengXian" w:hAnsi="Calibri" w:cs="Calibri"/>
          <w:kern w:val="0"/>
          <w:sz w:val="22"/>
          <w:szCs w:val="22"/>
          <w:lang w:eastAsia="zh-CN"/>
          <w14:ligatures w14:val="none"/>
        </w:rPr>
        <w:t>Pri oddaji javnega naročila se bodo uporabljala določila naslednjih predpisov in drugih dokumentov:</w:t>
      </w:r>
    </w:p>
    <w:p w14:paraId="6FA64BFC" w14:textId="77777777" w:rsidR="00D145B1" w:rsidRPr="00D145B1" w:rsidRDefault="00D145B1" w:rsidP="00D145B1">
      <w:pPr>
        <w:numPr>
          <w:ilvl w:val="0"/>
          <w:numId w:val="2"/>
        </w:numPr>
        <w:spacing w:after="0" w:line="276" w:lineRule="auto"/>
        <w:jc w:val="both"/>
        <w:rPr>
          <w:rFonts w:ascii="Calibri" w:eastAsia="DengXian" w:hAnsi="Calibri" w:cs="Calibri"/>
          <w:sz w:val="22"/>
          <w:szCs w:val="22"/>
          <w:lang w:eastAsia="zh-CN"/>
        </w:rPr>
      </w:pPr>
      <w:r w:rsidRPr="00D145B1">
        <w:rPr>
          <w:rFonts w:ascii="Calibri" w:eastAsia="DengXian" w:hAnsi="Calibri" w:cs="Calibri"/>
          <w:sz w:val="22"/>
          <w:szCs w:val="22"/>
          <w:lang w:eastAsia="zh-CN"/>
        </w:rPr>
        <w:t>Zakon o javnem naročanju (ZJN-3, Uradni list RS, št. 91/15 s spremembami);</w:t>
      </w:r>
    </w:p>
    <w:p w14:paraId="59BDF663" w14:textId="77777777" w:rsidR="00D145B1" w:rsidRPr="00D145B1" w:rsidRDefault="00D145B1" w:rsidP="00D145B1">
      <w:pPr>
        <w:numPr>
          <w:ilvl w:val="0"/>
          <w:numId w:val="2"/>
        </w:numPr>
        <w:spacing w:after="0" w:line="276" w:lineRule="auto"/>
        <w:jc w:val="both"/>
        <w:rPr>
          <w:rFonts w:ascii="Calibri" w:eastAsia="DengXian" w:hAnsi="Calibri" w:cs="Calibri"/>
          <w:sz w:val="22"/>
          <w:szCs w:val="22"/>
          <w:lang w:eastAsia="zh-CN"/>
        </w:rPr>
      </w:pPr>
      <w:r w:rsidRPr="00D145B1">
        <w:rPr>
          <w:rFonts w:ascii="Calibri" w:eastAsia="DengXian" w:hAnsi="Calibri" w:cs="Calibri"/>
          <w:sz w:val="22"/>
          <w:szCs w:val="22"/>
          <w:lang w:eastAsia="zh-CN"/>
        </w:rPr>
        <w:t>Zakon o pravnem varstvu v postopkih javnega naročanja (ZPVPJN, Uradni list RS, št. 43/2011 s spremembami);</w:t>
      </w:r>
    </w:p>
    <w:p w14:paraId="67A206E9" w14:textId="77777777" w:rsidR="00D145B1" w:rsidRPr="00D145B1" w:rsidRDefault="00D145B1" w:rsidP="00D145B1">
      <w:pPr>
        <w:numPr>
          <w:ilvl w:val="0"/>
          <w:numId w:val="2"/>
        </w:numPr>
        <w:spacing w:after="0" w:line="276" w:lineRule="auto"/>
        <w:jc w:val="both"/>
        <w:rPr>
          <w:rFonts w:ascii="Calibri" w:eastAsia="DengXian" w:hAnsi="Calibri" w:cs="Calibri"/>
          <w:sz w:val="22"/>
          <w:szCs w:val="22"/>
          <w:lang w:eastAsia="zh-CN"/>
        </w:rPr>
      </w:pPr>
      <w:bookmarkStart w:id="13" w:name="_Hlk516918895"/>
      <w:r w:rsidRPr="00D145B1">
        <w:rPr>
          <w:rFonts w:ascii="Calibri" w:eastAsia="DengXian" w:hAnsi="Calibri" w:cs="Calibri"/>
          <w:sz w:val="22"/>
          <w:szCs w:val="22"/>
          <w:lang w:eastAsia="zh-CN"/>
        </w:rPr>
        <w:t>Uredba o finančnih zavarovanjih pri javnem naročanju (Uradni list RS, št. 27/16);</w:t>
      </w:r>
    </w:p>
    <w:p w14:paraId="4DEFF568" w14:textId="77777777" w:rsidR="00D145B1" w:rsidRPr="00D145B1" w:rsidRDefault="00D145B1" w:rsidP="00D145B1">
      <w:pPr>
        <w:numPr>
          <w:ilvl w:val="0"/>
          <w:numId w:val="2"/>
        </w:numPr>
        <w:spacing w:after="0" w:line="276" w:lineRule="auto"/>
        <w:jc w:val="both"/>
        <w:rPr>
          <w:rFonts w:ascii="Calibri" w:eastAsia="DengXian" w:hAnsi="Calibri" w:cs="Calibri"/>
          <w:sz w:val="22"/>
          <w:szCs w:val="22"/>
          <w:lang w:eastAsia="zh-CN"/>
        </w:rPr>
      </w:pPr>
      <w:r w:rsidRPr="00D145B1">
        <w:rPr>
          <w:rFonts w:ascii="Calibri" w:eastAsia="DengXian" w:hAnsi="Calibri" w:cs="Calibri"/>
          <w:sz w:val="22"/>
          <w:szCs w:val="22"/>
          <w:lang w:eastAsia="zh-CN"/>
        </w:rPr>
        <w:t>Uredba o zelenem javnem naročanju (Uradni list RS, št. 51/17 s spremembami), v kolikor predmet zahteva obvezno uporabo;</w:t>
      </w:r>
    </w:p>
    <w:p w14:paraId="09A66BAE" w14:textId="77777777" w:rsidR="00D145B1" w:rsidRPr="00D145B1" w:rsidRDefault="00D145B1" w:rsidP="00D145B1">
      <w:pPr>
        <w:numPr>
          <w:ilvl w:val="0"/>
          <w:numId w:val="2"/>
        </w:numPr>
        <w:spacing w:after="0" w:line="259" w:lineRule="auto"/>
        <w:contextualSpacing/>
        <w:jc w:val="both"/>
        <w:rPr>
          <w:rFonts w:ascii="Calibri" w:eastAsia="DengXian" w:hAnsi="Calibri" w:cs="Calibri"/>
          <w:sz w:val="22"/>
          <w:szCs w:val="22"/>
          <w:lang w:eastAsia="zh-CN"/>
        </w:rPr>
      </w:pPr>
      <w:r w:rsidRPr="00D145B1">
        <w:rPr>
          <w:rFonts w:ascii="Calibri" w:eastAsia="DengXian" w:hAnsi="Calibri" w:cs="Calibri"/>
          <w:sz w:val="22"/>
          <w:szCs w:val="22"/>
          <w:lang w:eastAsia="zh-CN"/>
        </w:rPr>
        <w:t>Zakon o integriteti in preprečevanju korupcije (ZIntPK-UPB2, Uradni list RS št. 69/2011 s spremembami);</w:t>
      </w:r>
    </w:p>
    <w:p w14:paraId="507D9DF8" w14:textId="706445F6" w:rsidR="00D145B1" w:rsidRDefault="00D145B1" w:rsidP="00D145B1">
      <w:pPr>
        <w:numPr>
          <w:ilvl w:val="0"/>
          <w:numId w:val="2"/>
        </w:numPr>
        <w:spacing w:after="0" w:line="259" w:lineRule="auto"/>
        <w:contextualSpacing/>
        <w:jc w:val="both"/>
        <w:rPr>
          <w:rFonts w:ascii="Calibri" w:eastAsia="DengXian" w:hAnsi="Calibri" w:cs="Calibri"/>
          <w:sz w:val="22"/>
          <w:szCs w:val="22"/>
          <w:lang w:eastAsia="zh-CN"/>
        </w:rPr>
      </w:pPr>
      <w:r w:rsidRPr="00D145B1">
        <w:rPr>
          <w:rFonts w:ascii="Calibri" w:eastAsia="DengXian" w:hAnsi="Calibri" w:cs="Calibri"/>
          <w:sz w:val="22"/>
          <w:szCs w:val="22"/>
          <w:lang w:eastAsia="zh-CN"/>
        </w:rPr>
        <w:t>Zakon o varstvu osebnih podatkov (ZVOP-2, Uradni list RS št. 163/22</w:t>
      </w:r>
      <w:r w:rsidR="00A84144">
        <w:rPr>
          <w:rFonts w:ascii="Calibri" w:eastAsia="DengXian" w:hAnsi="Calibri" w:cs="Calibri"/>
          <w:sz w:val="22"/>
          <w:szCs w:val="22"/>
          <w:lang w:eastAsia="zh-CN"/>
        </w:rPr>
        <w:t xml:space="preserve"> s spremembami</w:t>
      </w:r>
      <w:r w:rsidRPr="00D145B1">
        <w:rPr>
          <w:rFonts w:ascii="Calibri" w:eastAsia="DengXian" w:hAnsi="Calibri" w:cs="Calibri"/>
          <w:sz w:val="22"/>
          <w:szCs w:val="22"/>
          <w:lang w:eastAsia="zh-CN"/>
        </w:rPr>
        <w:t>);</w:t>
      </w:r>
    </w:p>
    <w:p w14:paraId="1F9D181F" w14:textId="4ED15E62" w:rsidR="00A84144" w:rsidRPr="00D145B1" w:rsidRDefault="00A84144" w:rsidP="00D145B1">
      <w:pPr>
        <w:numPr>
          <w:ilvl w:val="0"/>
          <w:numId w:val="2"/>
        </w:numPr>
        <w:spacing w:after="0" w:line="259" w:lineRule="auto"/>
        <w:contextualSpacing/>
        <w:jc w:val="both"/>
        <w:rPr>
          <w:rFonts w:ascii="Calibri" w:eastAsia="DengXian" w:hAnsi="Calibri" w:cs="Calibri"/>
          <w:sz w:val="22"/>
          <w:szCs w:val="22"/>
          <w:lang w:eastAsia="zh-CN"/>
        </w:rPr>
      </w:pPr>
      <w:r>
        <w:rPr>
          <w:rFonts w:ascii="Calibri" w:eastAsia="DengXian" w:hAnsi="Calibri" w:cs="Calibri"/>
          <w:sz w:val="22"/>
          <w:szCs w:val="22"/>
          <w:lang w:eastAsia="zh-CN"/>
        </w:rPr>
        <w:t>Zakon o medicinskih pripomočkih (ZMedPri-1, Uradni list RS št. 40/25 s spremembami);</w:t>
      </w:r>
    </w:p>
    <w:p w14:paraId="7E220FED" w14:textId="77777777" w:rsidR="00D145B1" w:rsidRPr="00D145B1" w:rsidRDefault="00D145B1" w:rsidP="00D145B1">
      <w:pPr>
        <w:numPr>
          <w:ilvl w:val="0"/>
          <w:numId w:val="2"/>
        </w:numPr>
        <w:spacing w:after="0" w:line="259" w:lineRule="auto"/>
        <w:contextualSpacing/>
        <w:jc w:val="both"/>
        <w:rPr>
          <w:rFonts w:ascii="Calibri" w:eastAsia="DengXian" w:hAnsi="Calibri" w:cs="Calibri"/>
          <w:sz w:val="22"/>
          <w:szCs w:val="22"/>
          <w:lang w:eastAsia="zh-CN"/>
        </w:rPr>
      </w:pPr>
      <w:r w:rsidRPr="00D145B1">
        <w:rPr>
          <w:rFonts w:ascii="Calibri" w:eastAsia="DengXian" w:hAnsi="Calibri" w:cs="Calibri"/>
          <w:sz w:val="22"/>
          <w:szCs w:val="22"/>
          <w:lang w:eastAsia="zh-CN"/>
        </w:rPr>
        <w:t>Zakon o poslovni skrivnosti (</w:t>
      </w:r>
      <w:proofErr w:type="spellStart"/>
      <w:r w:rsidRPr="00D145B1">
        <w:rPr>
          <w:rFonts w:ascii="Calibri" w:eastAsia="DengXian" w:hAnsi="Calibri" w:cs="Calibri"/>
          <w:sz w:val="22"/>
          <w:szCs w:val="22"/>
          <w:lang w:eastAsia="zh-CN"/>
        </w:rPr>
        <w:t>ZPosS</w:t>
      </w:r>
      <w:proofErr w:type="spellEnd"/>
      <w:r w:rsidRPr="00D145B1">
        <w:rPr>
          <w:rFonts w:ascii="Calibri" w:eastAsia="DengXian" w:hAnsi="Calibri" w:cs="Calibri"/>
          <w:sz w:val="22"/>
          <w:szCs w:val="22"/>
          <w:lang w:eastAsia="zh-CN"/>
        </w:rPr>
        <w:t>; Uradni list RS, št. 22/19);</w:t>
      </w:r>
    </w:p>
    <w:bookmarkEnd w:id="13"/>
    <w:p w14:paraId="7BC9F952" w14:textId="77777777" w:rsidR="00D145B1" w:rsidRPr="00D145B1" w:rsidRDefault="00D145B1" w:rsidP="00D145B1">
      <w:pPr>
        <w:numPr>
          <w:ilvl w:val="0"/>
          <w:numId w:val="2"/>
        </w:numPr>
        <w:spacing w:after="0" w:line="276" w:lineRule="auto"/>
        <w:jc w:val="both"/>
        <w:rPr>
          <w:rFonts w:ascii="Calibri" w:eastAsia="DengXian" w:hAnsi="Calibri" w:cs="Calibri"/>
          <w:sz w:val="22"/>
          <w:szCs w:val="22"/>
          <w:lang w:eastAsia="zh-CN"/>
        </w:rPr>
      </w:pPr>
      <w:r w:rsidRPr="00D145B1">
        <w:rPr>
          <w:rFonts w:ascii="Calibri" w:eastAsia="DengXian" w:hAnsi="Calibri" w:cs="Calibri"/>
          <w:sz w:val="22"/>
          <w:szCs w:val="22"/>
          <w:lang w:eastAsia="zh-CN"/>
        </w:rPr>
        <w:t>Obligacijski zakonik (OZ, Uradni list RS, št. 83/2001 s spremembami);</w:t>
      </w:r>
    </w:p>
    <w:p w14:paraId="0E6EB34E" w14:textId="77777777" w:rsidR="00D145B1" w:rsidRPr="00D145B1" w:rsidRDefault="00D145B1" w:rsidP="00D145B1">
      <w:pPr>
        <w:numPr>
          <w:ilvl w:val="0"/>
          <w:numId w:val="2"/>
        </w:numPr>
        <w:spacing w:after="0" w:line="276" w:lineRule="auto"/>
        <w:jc w:val="both"/>
        <w:rPr>
          <w:rFonts w:ascii="Calibri" w:eastAsia="DengXian" w:hAnsi="Calibri" w:cs="Calibri"/>
          <w:sz w:val="22"/>
          <w:szCs w:val="22"/>
          <w:lang w:eastAsia="zh-CN"/>
        </w:rPr>
      </w:pPr>
      <w:r w:rsidRPr="00D145B1">
        <w:rPr>
          <w:rFonts w:ascii="Calibri" w:eastAsia="DengXian" w:hAnsi="Calibri" w:cs="Calibri"/>
          <w:sz w:val="22"/>
          <w:szCs w:val="22"/>
          <w:lang w:eastAsia="zh-CN"/>
        </w:rPr>
        <w:t>Zakon o javnih financah (ZJF, Uradni list RS, št. 11/11 s spremembami);</w:t>
      </w:r>
    </w:p>
    <w:p w14:paraId="47E17C32" w14:textId="77777777" w:rsidR="00D145B1" w:rsidRPr="00D145B1" w:rsidRDefault="00D145B1" w:rsidP="00D145B1">
      <w:pPr>
        <w:numPr>
          <w:ilvl w:val="0"/>
          <w:numId w:val="2"/>
        </w:numPr>
        <w:spacing w:after="0" w:line="276" w:lineRule="auto"/>
        <w:jc w:val="both"/>
        <w:rPr>
          <w:rFonts w:ascii="Calibri" w:eastAsia="DengXian" w:hAnsi="Calibri" w:cs="Calibri"/>
          <w:sz w:val="22"/>
          <w:szCs w:val="22"/>
          <w:lang w:eastAsia="zh-CN"/>
        </w:rPr>
      </w:pPr>
      <w:r w:rsidRPr="00D145B1">
        <w:rPr>
          <w:rFonts w:ascii="Calibri" w:eastAsia="DengXian" w:hAnsi="Calibri" w:cs="Calibri"/>
          <w:sz w:val="22"/>
          <w:szCs w:val="22"/>
          <w:lang w:eastAsia="zh-CN"/>
        </w:rPr>
        <w:t>Zakon o davku na dodano vrednost (ZDDV-1, Uradni list RS, št. 13/11 s spremembami);</w:t>
      </w:r>
    </w:p>
    <w:p w14:paraId="3066613B" w14:textId="77777777" w:rsidR="00D145B1" w:rsidRPr="00D145B1" w:rsidRDefault="00D145B1" w:rsidP="00D145B1">
      <w:pPr>
        <w:numPr>
          <w:ilvl w:val="0"/>
          <w:numId w:val="2"/>
        </w:numPr>
        <w:spacing w:after="0" w:line="276" w:lineRule="auto"/>
        <w:jc w:val="both"/>
        <w:rPr>
          <w:rFonts w:ascii="Calibri" w:eastAsia="DengXian" w:hAnsi="Calibri" w:cs="Calibri"/>
          <w:sz w:val="22"/>
          <w:szCs w:val="22"/>
          <w:lang w:eastAsia="zh-CN"/>
        </w:rPr>
      </w:pPr>
      <w:r w:rsidRPr="00D145B1">
        <w:rPr>
          <w:rFonts w:ascii="Calibri" w:eastAsia="DengXian" w:hAnsi="Calibri" w:cs="Calibri"/>
          <w:sz w:val="22"/>
          <w:szCs w:val="22"/>
          <w:lang w:eastAsia="zh-CN"/>
        </w:rPr>
        <w:t>Zakon o pravdnem postopku (ZPP-UPB3, Uradni list RS št. 73/2007 s spremembami);</w:t>
      </w:r>
    </w:p>
    <w:p w14:paraId="62ACF0D2" w14:textId="77777777" w:rsidR="00D145B1" w:rsidRPr="00D145B1" w:rsidRDefault="00D145B1" w:rsidP="00D145B1">
      <w:pPr>
        <w:numPr>
          <w:ilvl w:val="0"/>
          <w:numId w:val="2"/>
        </w:numPr>
        <w:spacing w:after="0" w:line="276" w:lineRule="auto"/>
        <w:jc w:val="both"/>
        <w:rPr>
          <w:rFonts w:ascii="Calibri" w:eastAsia="DengXian" w:hAnsi="Calibri" w:cs="Calibri"/>
          <w:sz w:val="22"/>
          <w:szCs w:val="22"/>
          <w:lang w:eastAsia="zh-CN"/>
        </w:rPr>
      </w:pPr>
      <w:r w:rsidRPr="00D145B1">
        <w:rPr>
          <w:rFonts w:ascii="Calibri" w:eastAsia="DengXian" w:hAnsi="Calibri" w:cs="Calibri"/>
          <w:sz w:val="22"/>
          <w:szCs w:val="22"/>
          <w:lang w:eastAsia="zh-CN"/>
        </w:rPr>
        <w:t>Kazenski zakonik (KZ-1, Uradni list RS, št. 50/12 s spremembami);</w:t>
      </w:r>
    </w:p>
    <w:p w14:paraId="1F9F80B5" w14:textId="77777777" w:rsidR="00D145B1" w:rsidRPr="00D145B1" w:rsidRDefault="00D145B1" w:rsidP="00D145B1">
      <w:pPr>
        <w:numPr>
          <w:ilvl w:val="0"/>
          <w:numId w:val="2"/>
        </w:numPr>
        <w:spacing w:after="0" w:line="276" w:lineRule="auto"/>
        <w:jc w:val="both"/>
        <w:rPr>
          <w:rFonts w:ascii="Calibri" w:eastAsia="DengXian" w:hAnsi="Calibri" w:cs="Calibri"/>
          <w:sz w:val="22"/>
          <w:szCs w:val="22"/>
          <w:lang w:eastAsia="zh-CN"/>
        </w:rPr>
      </w:pPr>
      <w:r w:rsidRPr="00D145B1">
        <w:rPr>
          <w:rFonts w:ascii="Calibri" w:eastAsia="DengXian" w:hAnsi="Calibri" w:cs="Calibri"/>
          <w:sz w:val="22"/>
          <w:szCs w:val="22"/>
          <w:lang w:eastAsia="zh-CN"/>
        </w:rPr>
        <w:t>Zakon o delovnih razmerjih (ZDR-1, Uradni list št. 21/13 s spremembami);</w:t>
      </w:r>
    </w:p>
    <w:p w14:paraId="4519601E" w14:textId="77777777" w:rsidR="00D145B1" w:rsidRPr="00D145B1" w:rsidRDefault="00D145B1" w:rsidP="00D145B1">
      <w:pPr>
        <w:numPr>
          <w:ilvl w:val="0"/>
          <w:numId w:val="2"/>
        </w:numPr>
        <w:suppressAutoHyphens/>
        <w:spacing w:after="0" w:line="276" w:lineRule="auto"/>
        <w:ind w:right="6"/>
        <w:jc w:val="both"/>
        <w:rPr>
          <w:rFonts w:ascii="Calibri" w:eastAsia="DengXian" w:hAnsi="Calibri" w:cs="Calibri"/>
          <w:kern w:val="0"/>
          <w:sz w:val="22"/>
          <w:szCs w:val="22"/>
          <w:lang w:eastAsia="zh-CN"/>
          <w14:ligatures w14:val="none"/>
        </w:rPr>
      </w:pPr>
      <w:r w:rsidRPr="00D145B1">
        <w:rPr>
          <w:rFonts w:ascii="Calibri" w:eastAsia="DengXian" w:hAnsi="Calibri" w:cs="Calibri"/>
          <w:sz w:val="22"/>
          <w:szCs w:val="22"/>
          <w:lang w:eastAsia="zh-CN"/>
        </w:rPr>
        <w:t xml:space="preserve">drugi </w:t>
      </w:r>
      <w:r w:rsidRPr="00D145B1">
        <w:rPr>
          <w:rFonts w:ascii="Calibri" w:eastAsia="DengXian" w:hAnsi="Calibri" w:cs="Calibri"/>
          <w:kern w:val="0"/>
          <w:sz w:val="22"/>
          <w:szCs w:val="22"/>
          <w:lang w:eastAsia="sl-SI"/>
          <w14:ligatures w14:val="none"/>
        </w:rPr>
        <w:t>predpisi, ki urejajo področje, ki je predmet javnega naročila.</w:t>
      </w:r>
    </w:p>
    <w:p w14:paraId="798939DC" w14:textId="77777777" w:rsidR="00D145B1" w:rsidRPr="00D145B1" w:rsidRDefault="00D145B1" w:rsidP="00D145B1">
      <w:pPr>
        <w:tabs>
          <w:tab w:val="left" w:pos="7440"/>
        </w:tabs>
        <w:spacing w:after="0" w:line="276" w:lineRule="auto"/>
        <w:jc w:val="both"/>
        <w:rPr>
          <w:rFonts w:ascii="Calibri" w:eastAsia="DengXian" w:hAnsi="Calibri" w:cs="Calibri"/>
          <w:kern w:val="0"/>
          <w:sz w:val="22"/>
          <w:szCs w:val="22"/>
          <w:lang w:eastAsia="zh-CN"/>
          <w14:ligatures w14:val="none"/>
        </w:rPr>
      </w:pPr>
      <w:r w:rsidRPr="00D145B1">
        <w:rPr>
          <w:rFonts w:ascii="Calibri" w:eastAsia="DengXian" w:hAnsi="Calibri" w:cs="Calibri"/>
          <w:kern w:val="0"/>
          <w:sz w:val="22"/>
          <w:szCs w:val="22"/>
          <w:lang w:eastAsia="zh-CN"/>
          <w14:ligatures w14:val="none"/>
        </w:rPr>
        <w:tab/>
      </w:r>
    </w:p>
    <w:p w14:paraId="207D9A65" w14:textId="77777777" w:rsidR="00D145B1" w:rsidRPr="00D145B1" w:rsidRDefault="00D145B1" w:rsidP="00D145B1">
      <w:pPr>
        <w:spacing w:after="0" w:line="276" w:lineRule="auto"/>
        <w:jc w:val="both"/>
        <w:rPr>
          <w:rFonts w:ascii="Calibri" w:eastAsia="DengXian" w:hAnsi="Calibri" w:cs="Calibri"/>
          <w:kern w:val="0"/>
          <w:sz w:val="22"/>
          <w:szCs w:val="22"/>
          <w:lang w:eastAsia="zh-CN"/>
          <w14:ligatures w14:val="none"/>
        </w:rPr>
      </w:pPr>
      <w:r w:rsidRPr="00D145B1">
        <w:rPr>
          <w:rFonts w:ascii="Calibri" w:eastAsia="DengXian" w:hAnsi="Calibri" w:cs="Calibri"/>
          <w:kern w:val="0"/>
          <w:sz w:val="22"/>
          <w:szCs w:val="22"/>
          <w:lang w:eastAsia="zh-CN"/>
          <w14:ligatures w14:val="none"/>
        </w:rPr>
        <w:t xml:space="preserve">Postopek se v celoti izvaja v skladu z veljavno zakonodajo. </w:t>
      </w:r>
    </w:p>
    <w:p w14:paraId="0D98D6B5" w14:textId="77777777" w:rsidR="00D145B1" w:rsidRPr="00D145B1" w:rsidRDefault="00D145B1" w:rsidP="00D145B1">
      <w:pPr>
        <w:spacing w:after="0" w:line="276" w:lineRule="auto"/>
        <w:jc w:val="both"/>
        <w:rPr>
          <w:rFonts w:ascii="Calibri" w:eastAsia="DengXian" w:hAnsi="Calibri" w:cs="Calibri"/>
          <w:kern w:val="0"/>
          <w:sz w:val="22"/>
          <w:szCs w:val="22"/>
          <w:lang w:eastAsia="zh-CN"/>
          <w14:ligatures w14:val="none"/>
        </w:rPr>
      </w:pPr>
      <w:r w:rsidRPr="00D145B1">
        <w:rPr>
          <w:rFonts w:ascii="Calibri" w:eastAsia="DengXian" w:hAnsi="Calibri" w:cs="Calibri"/>
          <w:kern w:val="0"/>
          <w:sz w:val="22"/>
          <w:szCs w:val="22"/>
          <w:lang w:eastAsia="zh-CN"/>
          <w14:ligatures w14:val="none"/>
        </w:rPr>
        <w:t>Ponudnik mora glede na predmet javnega naročila izpolnjevati in upoštevati tudi vse določbe, ki jih glede na predmet javnega naročila predpisuje veljavna zakonodaja.</w:t>
      </w:r>
    </w:p>
    <w:p w14:paraId="3B719234" w14:textId="77777777" w:rsidR="00D145B1" w:rsidRPr="00D145B1" w:rsidRDefault="00D145B1" w:rsidP="00D145B1">
      <w:pPr>
        <w:spacing w:after="0" w:line="276" w:lineRule="auto"/>
        <w:jc w:val="both"/>
        <w:rPr>
          <w:rFonts w:ascii="Calibri" w:eastAsia="DengXian" w:hAnsi="Calibri" w:cs="Calibri"/>
          <w:kern w:val="0"/>
          <w:sz w:val="22"/>
          <w:szCs w:val="22"/>
          <w:lang w:eastAsia="zh-CN"/>
          <w14:ligatures w14:val="none"/>
        </w:rPr>
      </w:pPr>
    </w:p>
    <w:p w14:paraId="75D083C6" w14:textId="6146F442" w:rsidR="00D145B1" w:rsidRPr="00092F56" w:rsidRDefault="00D145B1" w:rsidP="00092F56">
      <w:pPr>
        <w:pStyle w:val="Odstavekseznama"/>
        <w:keepNext/>
        <w:keepLines/>
        <w:numPr>
          <w:ilvl w:val="1"/>
          <w:numId w:val="15"/>
        </w:numPr>
        <w:spacing w:before="160" w:after="80"/>
        <w:jc w:val="both"/>
        <w:outlineLvl w:val="1"/>
        <w:rPr>
          <w:rFonts w:ascii="Calibri" w:eastAsiaTheme="majorEastAsia" w:hAnsi="Calibri" w:cstheme="majorBidi"/>
          <w:b/>
          <w:szCs w:val="32"/>
        </w:rPr>
      </w:pPr>
      <w:bookmarkStart w:id="14" w:name="_Toc207095663"/>
      <w:bookmarkStart w:id="15" w:name="_Toc226455478"/>
      <w:r w:rsidRPr="0008307B">
        <w:rPr>
          <w:rFonts w:ascii="Calibri" w:eastAsiaTheme="majorEastAsia" w:hAnsi="Calibri" w:cstheme="majorBidi"/>
          <w:b/>
          <w:szCs w:val="32"/>
        </w:rPr>
        <w:t>Postopek oddaje javnega naročila</w:t>
      </w:r>
      <w:bookmarkEnd w:id="14"/>
      <w:bookmarkEnd w:id="15"/>
    </w:p>
    <w:p w14:paraId="5B5C3C63" w14:textId="77777777" w:rsidR="00D145B1" w:rsidRPr="00D145B1" w:rsidRDefault="00D145B1" w:rsidP="00D145B1">
      <w:pPr>
        <w:spacing w:after="0" w:line="259" w:lineRule="auto"/>
        <w:jc w:val="both"/>
        <w:rPr>
          <w:rFonts w:ascii="Calibri" w:eastAsia="Calibri" w:hAnsi="Calibri" w:cs="Calibri"/>
          <w:sz w:val="22"/>
          <w:szCs w:val="22"/>
        </w:rPr>
      </w:pPr>
      <w:r w:rsidRPr="00D145B1">
        <w:rPr>
          <w:rFonts w:ascii="Calibri" w:eastAsia="Calibri" w:hAnsi="Calibri" w:cs="Calibri"/>
          <w:sz w:val="22"/>
          <w:szCs w:val="22"/>
        </w:rPr>
        <w:t>Predmetno javno naročilo se izvaja po postopku iz zakona o javnem naročanju, in sicer je naročnik za oddajo javnega naročila izbral odprti postopek na podlagi 40. člena ZJN-3.</w:t>
      </w:r>
    </w:p>
    <w:p w14:paraId="65E552E7" w14:textId="77777777" w:rsidR="00D145B1" w:rsidRPr="00D145B1" w:rsidRDefault="00D145B1" w:rsidP="00D145B1">
      <w:pPr>
        <w:spacing w:line="259" w:lineRule="auto"/>
        <w:jc w:val="both"/>
        <w:rPr>
          <w:rFonts w:ascii="Calibri" w:eastAsia="Calibri" w:hAnsi="Calibri" w:cs="Calibri"/>
          <w:sz w:val="22"/>
          <w:szCs w:val="22"/>
        </w:rPr>
      </w:pPr>
    </w:p>
    <w:p w14:paraId="29AA6473" w14:textId="13B7E5E2" w:rsidR="00D145B1" w:rsidRPr="0008307B" w:rsidRDefault="00D145B1" w:rsidP="0008307B">
      <w:pPr>
        <w:pStyle w:val="Odstavekseznama"/>
        <w:keepNext/>
        <w:keepLines/>
        <w:numPr>
          <w:ilvl w:val="1"/>
          <w:numId w:val="15"/>
        </w:numPr>
        <w:spacing w:before="160" w:after="80"/>
        <w:jc w:val="both"/>
        <w:outlineLvl w:val="1"/>
        <w:rPr>
          <w:rFonts w:ascii="Calibri" w:eastAsiaTheme="majorEastAsia" w:hAnsi="Calibri" w:cstheme="majorBidi"/>
          <w:b/>
          <w:szCs w:val="32"/>
        </w:rPr>
      </w:pPr>
      <w:bookmarkStart w:id="16" w:name="_Toc207095664"/>
      <w:bookmarkStart w:id="17" w:name="_Toc226455479"/>
      <w:r w:rsidRPr="0008307B">
        <w:rPr>
          <w:rFonts w:ascii="Calibri" w:eastAsiaTheme="majorEastAsia" w:hAnsi="Calibri" w:cstheme="majorBidi"/>
          <w:b/>
          <w:szCs w:val="32"/>
        </w:rPr>
        <w:t>Razdelitev na sklope</w:t>
      </w:r>
      <w:bookmarkEnd w:id="16"/>
      <w:bookmarkEnd w:id="17"/>
    </w:p>
    <w:p w14:paraId="08DC6546" w14:textId="50833DAC"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Javno naročilo </w:t>
      </w:r>
      <w:r w:rsidR="00A2591F">
        <w:rPr>
          <w:rFonts w:ascii="Calibri" w:eastAsia="Calibri" w:hAnsi="Calibri" w:cs="Calibri"/>
          <w:sz w:val="22"/>
          <w:szCs w:val="22"/>
        </w:rPr>
        <w:t>je enovito in ni razdeljeno na sklope.</w:t>
      </w:r>
    </w:p>
    <w:p w14:paraId="6F385B85" w14:textId="67E8DAA7" w:rsidR="00D145B1" w:rsidRPr="0008307B" w:rsidRDefault="00D145B1" w:rsidP="0008307B">
      <w:pPr>
        <w:pStyle w:val="Odstavekseznama"/>
        <w:keepNext/>
        <w:keepLines/>
        <w:numPr>
          <w:ilvl w:val="0"/>
          <w:numId w:val="15"/>
        </w:numPr>
        <w:spacing w:before="360" w:after="80"/>
        <w:jc w:val="both"/>
        <w:outlineLvl w:val="0"/>
        <w:rPr>
          <w:rFonts w:ascii="Calibri" w:eastAsiaTheme="majorEastAsia" w:hAnsi="Calibri" w:cstheme="majorBidi"/>
          <w:b/>
          <w:szCs w:val="40"/>
        </w:rPr>
      </w:pPr>
      <w:bookmarkStart w:id="18" w:name="_Toc207095665"/>
      <w:bookmarkStart w:id="19" w:name="_Toc226455480"/>
      <w:r w:rsidRPr="0008307B">
        <w:rPr>
          <w:rFonts w:ascii="Calibri" w:eastAsiaTheme="majorEastAsia" w:hAnsi="Calibri" w:cstheme="majorBidi"/>
          <w:b/>
          <w:szCs w:val="40"/>
        </w:rPr>
        <w:t>PREDMET NAROČILA</w:t>
      </w:r>
      <w:bookmarkEnd w:id="18"/>
      <w:bookmarkEnd w:id="19"/>
    </w:p>
    <w:p w14:paraId="601BE35E" w14:textId="3A1227A3" w:rsidR="00D145B1" w:rsidRPr="0008307B" w:rsidRDefault="00D145B1" w:rsidP="0008307B">
      <w:pPr>
        <w:pStyle w:val="Odstavekseznama"/>
        <w:keepNext/>
        <w:keepLines/>
        <w:numPr>
          <w:ilvl w:val="1"/>
          <w:numId w:val="15"/>
        </w:numPr>
        <w:spacing w:before="160" w:after="80"/>
        <w:jc w:val="both"/>
        <w:outlineLvl w:val="1"/>
        <w:rPr>
          <w:rFonts w:ascii="Calibri" w:eastAsiaTheme="majorEastAsia" w:hAnsi="Calibri" w:cstheme="majorBidi"/>
          <w:b/>
          <w:szCs w:val="32"/>
        </w:rPr>
      </w:pPr>
      <w:bookmarkStart w:id="20" w:name="_Toc207095666"/>
      <w:bookmarkStart w:id="21" w:name="_Toc226455481"/>
      <w:r w:rsidRPr="0008307B">
        <w:rPr>
          <w:rFonts w:ascii="Calibri" w:eastAsiaTheme="majorEastAsia" w:hAnsi="Calibri" w:cstheme="majorBidi"/>
          <w:b/>
          <w:szCs w:val="32"/>
        </w:rPr>
        <w:t>Vrsta in opis predmeta javnega naročila</w:t>
      </w:r>
      <w:bookmarkEnd w:id="20"/>
      <w:bookmarkEnd w:id="21"/>
    </w:p>
    <w:p w14:paraId="3538EF8F" w14:textId="71A7694C" w:rsidR="00A2591F" w:rsidRPr="00A2591F" w:rsidRDefault="00A2591F" w:rsidP="00A2591F">
      <w:pPr>
        <w:spacing w:line="259" w:lineRule="auto"/>
        <w:jc w:val="both"/>
        <w:rPr>
          <w:rFonts w:ascii="Calibri" w:eastAsia="Calibri" w:hAnsi="Calibri" w:cs="Calibri"/>
          <w:sz w:val="22"/>
          <w:szCs w:val="22"/>
        </w:rPr>
      </w:pPr>
      <w:r w:rsidRPr="00A2591F">
        <w:rPr>
          <w:rFonts w:ascii="Calibri" w:eastAsia="Calibri" w:hAnsi="Calibri" w:cs="Calibri"/>
          <w:sz w:val="22"/>
          <w:szCs w:val="22"/>
        </w:rPr>
        <w:t xml:space="preserve">Predmet javnega naročila je dobava, implementacija </w:t>
      </w:r>
      <w:r w:rsidRPr="0035579B">
        <w:rPr>
          <w:rFonts w:ascii="Calibri" w:eastAsia="Calibri" w:hAnsi="Calibri" w:cs="Calibri"/>
          <w:sz w:val="22"/>
          <w:szCs w:val="22"/>
        </w:rPr>
        <w:t xml:space="preserve">in </w:t>
      </w:r>
      <w:r w:rsidR="00290A92" w:rsidRPr="0035579B">
        <w:rPr>
          <w:rFonts w:ascii="Calibri" w:eastAsia="Calibri" w:hAnsi="Calibri" w:cs="Calibri"/>
          <w:sz w:val="22"/>
          <w:szCs w:val="22"/>
        </w:rPr>
        <w:t xml:space="preserve">štiri </w:t>
      </w:r>
      <w:r w:rsidRPr="0035579B">
        <w:rPr>
          <w:rFonts w:ascii="Calibri" w:eastAsia="Calibri" w:hAnsi="Calibri" w:cs="Calibri"/>
          <w:sz w:val="22"/>
          <w:szCs w:val="22"/>
        </w:rPr>
        <w:t>letno</w:t>
      </w:r>
      <w:r w:rsidRPr="00A2591F">
        <w:rPr>
          <w:rFonts w:ascii="Calibri" w:eastAsia="Calibri" w:hAnsi="Calibri" w:cs="Calibri"/>
          <w:sz w:val="22"/>
          <w:szCs w:val="22"/>
        </w:rPr>
        <w:t xml:space="preserve"> </w:t>
      </w:r>
      <w:r w:rsidR="00290A92">
        <w:rPr>
          <w:rFonts w:ascii="Calibri" w:eastAsia="Calibri" w:hAnsi="Calibri" w:cs="Calibri"/>
          <w:sz w:val="22"/>
          <w:szCs w:val="22"/>
        </w:rPr>
        <w:t xml:space="preserve">podporo in </w:t>
      </w:r>
      <w:r w:rsidRPr="00A2591F">
        <w:rPr>
          <w:rFonts w:ascii="Calibri" w:eastAsia="Calibri" w:hAnsi="Calibri" w:cs="Calibri"/>
          <w:sz w:val="22"/>
          <w:szCs w:val="22"/>
        </w:rPr>
        <w:t xml:space="preserve">vzdrževanje celovitega informacijskega sistema za avtomatizirano zbiranje, centralizirano obdelavo in varno integracijo podatkov iz </w:t>
      </w:r>
      <w:proofErr w:type="spellStart"/>
      <w:r w:rsidRPr="00A2591F">
        <w:rPr>
          <w:rFonts w:ascii="Calibri" w:eastAsia="Calibri" w:hAnsi="Calibri" w:cs="Calibri"/>
          <w:sz w:val="22"/>
          <w:szCs w:val="22"/>
        </w:rPr>
        <w:t>vsadnih</w:t>
      </w:r>
      <w:proofErr w:type="spellEnd"/>
      <w:r w:rsidRPr="00A2591F">
        <w:rPr>
          <w:rFonts w:ascii="Calibri" w:eastAsia="Calibri" w:hAnsi="Calibri" w:cs="Calibri"/>
          <w:sz w:val="22"/>
          <w:szCs w:val="22"/>
        </w:rPr>
        <w:t xml:space="preserve"> naprav za </w:t>
      </w:r>
      <w:proofErr w:type="spellStart"/>
      <w:r w:rsidRPr="00A2591F">
        <w:rPr>
          <w:rFonts w:ascii="Calibri" w:eastAsia="Calibri" w:hAnsi="Calibri" w:cs="Calibri"/>
          <w:sz w:val="22"/>
          <w:szCs w:val="22"/>
        </w:rPr>
        <w:t>elektrostimulacijo</w:t>
      </w:r>
      <w:proofErr w:type="spellEnd"/>
      <w:r w:rsidRPr="00A2591F">
        <w:rPr>
          <w:rFonts w:ascii="Calibri" w:eastAsia="Calibri" w:hAnsi="Calibri" w:cs="Calibri"/>
          <w:sz w:val="22"/>
          <w:szCs w:val="22"/>
        </w:rPr>
        <w:t xml:space="preserve"> srca (CIED) vseh proizvajalcev, ki jih uporablja naročnik.</w:t>
      </w:r>
    </w:p>
    <w:p w14:paraId="644B207B" w14:textId="5175C35A" w:rsidR="00A2591F" w:rsidRPr="00A2591F" w:rsidRDefault="00A2591F" w:rsidP="00A2591F">
      <w:pPr>
        <w:spacing w:line="259" w:lineRule="auto"/>
        <w:jc w:val="both"/>
        <w:rPr>
          <w:rFonts w:ascii="Calibri" w:eastAsia="Calibri" w:hAnsi="Calibri" w:cs="Calibri"/>
          <w:sz w:val="22"/>
          <w:szCs w:val="22"/>
        </w:rPr>
      </w:pPr>
      <w:r w:rsidRPr="00A2591F">
        <w:rPr>
          <w:rFonts w:ascii="Calibri" w:eastAsia="Calibri" w:hAnsi="Calibri" w:cs="Calibri"/>
          <w:sz w:val="22"/>
          <w:szCs w:val="22"/>
        </w:rPr>
        <w:t xml:space="preserve">Naročilo se </w:t>
      </w:r>
      <w:r w:rsidR="00290A92">
        <w:rPr>
          <w:rFonts w:ascii="Calibri" w:eastAsia="Calibri" w:hAnsi="Calibri" w:cs="Calibri"/>
          <w:sz w:val="22"/>
          <w:szCs w:val="22"/>
        </w:rPr>
        <w:t xml:space="preserve"> v delu vzpostavitve informacijskega sistema </w:t>
      </w:r>
      <w:r w:rsidRPr="00A2591F">
        <w:rPr>
          <w:rFonts w:ascii="Calibri" w:eastAsia="Calibri" w:hAnsi="Calibri" w:cs="Calibri"/>
          <w:sz w:val="22"/>
          <w:szCs w:val="22"/>
        </w:rPr>
        <w:t xml:space="preserve">izvaja po načelu "rešitev na ključ" in zajema dobavo in namestitev vse potrebne programske in strojne opreme, </w:t>
      </w:r>
      <w:r w:rsidR="00290A92">
        <w:rPr>
          <w:rFonts w:ascii="Calibri" w:eastAsia="Calibri" w:hAnsi="Calibri" w:cs="Calibri"/>
          <w:sz w:val="22"/>
          <w:szCs w:val="22"/>
        </w:rPr>
        <w:t xml:space="preserve">namestitev in implementacijo </w:t>
      </w:r>
      <w:r w:rsidRPr="00A2591F">
        <w:rPr>
          <w:rFonts w:ascii="Calibri" w:eastAsia="Calibri" w:hAnsi="Calibri" w:cs="Calibri"/>
          <w:sz w:val="22"/>
          <w:szCs w:val="22"/>
        </w:rPr>
        <w:t>ter izvedbo celovitega usposabljanja uporabnikov za samostojno in učinkovito delo z novo rešitvijo.</w:t>
      </w:r>
      <w:r w:rsidR="0035579B">
        <w:rPr>
          <w:rFonts w:ascii="Calibri" w:eastAsia="Calibri" w:hAnsi="Calibri" w:cs="Calibri"/>
          <w:sz w:val="22"/>
          <w:szCs w:val="22"/>
        </w:rPr>
        <w:t xml:space="preserve"> Za integracijo API vmesnika na strani drugega informacijskega sistema poskrbi naročnik. </w:t>
      </w:r>
    </w:p>
    <w:p w14:paraId="5F6C63A7" w14:textId="5554BB2D" w:rsidR="00A2591F" w:rsidRDefault="00A2591F" w:rsidP="00A2591F">
      <w:pPr>
        <w:spacing w:line="259" w:lineRule="auto"/>
        <w:jc w:val="both"/>
        <w:rPr>
          <w:rFonts w:ascii="Calibri" w:eastAsia="Calibri" w:hAnsi="Calibri" w:cs="Calibri"/>
          <w:sz w:val="22"/>
          <w:szCs w:val="22"/>
        </w:rPr>
      </w:pPr>
      <w:r w:rsidRPr="00A2591F">
        <w:rPr>
          <w:rFonts w:ascii="Calibri" w:eastAsia="Calibri" w:hAnsi="Calibri" w:cs="Calibri"/>
          <w:sz w:val="22"/>
          <w:szCs w:val="22"/>
        </w:rPr>
        <w:t xml:space="preserve">Bistven del predmeta naročila je tudi zagotavljanje tehnične podpore in vzdrževanja za celotno rešitev za obdobje </w:t>
      </w:r>
      <w:r w:rsidR="00290A92">
        <w:rPr>
          <w:rFonts w:ascii="Calibri" w:eastAsia="Calibri" w:hAnsi="Calibri" w:cs="Calibri"/>
          <w:sz w:val="22"/>
          <w:szCs w:val="22"/>
        </w:rPr>
        <w:t xml:space="preserve">4 let </w:t>
      </w:r>
      <w:r w:rsidRPr="00A2591F">
        <w:rPr>
          <w:rFonts w:ascii="Calibri" w:eastAsia="Calibri" w:hAnsi="Calibri" w:cs="Calibri"/>
          <w:sz w:val="22"/>
          <w:szCs w:val="22"/>
        </w:rPr>
        <w:t xml:space="preserve">po uspešno opravljenem prevzemu. </w:t>
      </w:r>
      <w:r w:rsidR="0001240B">
        <w:rPr>
          <w:rFonts w:ascii="Calibri" w:eastAsia="Calibri" w:hAnsi="Calibri" w:cs="Calibri"/>
          <w:sz w:val="22"/>
          <w:szCs w:val="22"/>
        </w:rPr>
        <w:t>Podpora in v</w:t>
      </w:r>
      <w:r w:rsidRPr="00A2591F">
        <w:rPr>
          <w:rFonts w:ascii="Calibri" w:eastAsia="Calibri" w:hAnsi="Calibri" w:cs="Calibri"/>
          <w:sz w:val="22"/>
          <w:szCs w:val="22"/>
        </w:rPr>
        <w:t>zdrževanje mora vključevati vse potrebne posodobitve, odpravo napak in podporo uporabnikom v skladu z opredeljenimi nivoji storitev (SLA)</w:t>
      </w:r>
      <w:r w:rsidR="00290A92">
        <w:rPr>
          <w:rFonts w:ascii="Calibri" w:eastAsia="Calibri" w:hAnsi="Calibri" w:cs="Calibri"/>
          <w:sz w:val="22"/>
          <w:szCs w:val="22"/>
        </w:rPr>
        <w:t xml:space="preserve"> in Smernicami informatike UKC Ljubljana</w:t>
      </w:r>
      <w:r w:rsidRPr="00A2591F">
        <w:rPr>
          <w:rFonts w:ascii="Calibri" w:eastAsia="Calibri" w:hAnsi="Calibri" w:cs="Calibri"/>
          <w:sz w:val="22"/>
          <w:szCs w:val="22"/>
        </w:rPr>
        <w:t xml:space="preserve">. </w:t>
      </w:r>
    </w:p>
    <w:p w14:paraId="42A1CFE8" w14:textId="2DAFCA1E" w:rsidR="00D145B1" w:rsidRPr="00D145B1" w:rsidRDefault="00D145B1" w:rsidP="00A2591F">
      <w:pPr>
        <w:spacing w:line="259" w:lineRule="auto"/>
        <w:jc w:val="both"/>
        <w:rPr>
          <w:rFonts w:ascii="Calibri" w:eastAsia="Calibri" w:hAnsi="Calibri" w:cs="Calibri"/>
          <w:sz w:val="22"/>
          <w:szCs w:val="22"/>
        </w:rPr>
      </w:pPr>
      <w:r w:rsidRPr="00D145B1">
        <w:rPr>
          <w:rFonts w:ascii="Calibri" w:eastAsia="Calibri" w:hAnsi="Calibri" w:cs="Calibri"/>
          <w:sz w:val="22"/>
          <w:szCs w:val="22"/>
        </w:rPr>
        <w:t>Predmetno javno naročilo je mešano javno naročilo, ki obsega dobavo blaga in izvedbo storitev. Javna naročila, katerih predmet sta dve ali več vrst različnih naročil (blago, storitve, gradnja), se oddajo v skladu z določbami, ki se uporabljajo za vrsto naročila, značilno za glavni predmet določenega javnega naročila, ki je v konkretnem primeru blago.</w:t>
      </w:r>
    </w:p>
    <w:p w14:paraId="54B1CD86" w14:textId="344EEC62" w:rsidR="00D145B1" w:rsidRPr="00290A92" w:rsidRDefault="00D145B1" w:rsidP="00290A92">
      <w:pPr>
        <w:pStyle w:val="Odstavekseznama"/>
        <w:keepNext/>
        <w:keepLines/>
        <w:numPr>
          <w:ilvl w:val="1"/>
          <w:numId w:val="15"/>
        </w:numPr>
        <w:spacing w:before="160" w:after="80"/>
        <w:jc w:val="both"/>
        <w:outlineLvl w:val="1"/>
        <w:rPr>
          <w:rFonts w:ascii="Calibri" w:eastAsiaTheme="majorEastAsia" w:hAnsi="Calibri" w:cstheme="majorBidi"/>
          <w:b/>
          <w:szCs w:val="32"/>
        </w:rPr>
      </w:pPr>
      <w:bookmarkStart w:id="22" w:name="_Toc226455482"/>
      <w:bookmarkStart w:id="23" w:name="_Toc207095667"/>
      <w:r w:rsidRPr="00290A92">
        <w:rPr>
          <w:rFonts w:ascii="Calibri" w:eastAsiaTheme="majorEastAsia" w:hAnsi="Calibri" w:cstheme="majorBidi"/>
          <w:b/>
          <w:szCs w:val="32"/>
        </w:rPr>
        <w:t>Tehnične zahteve</w:t>
      </w:r>
      <w:bookmarkEnd w:id="22"/>
      <w:r w:rsidRPr="00290A92">
        <w:rPr>
          <w:rFonts w:ascii="Calibri" w:eastAsiaTheme="majorEastAsia" w:hAnsi="Calibri" w:cstheme="majorBidi"/>
          <w:b/>
          <w:szCs w:val="32"/>
        </w:rPr>
        <w:t xml:space="preserve"> </w:t>
      </w:r>
      <w:bookmarkEnd w:id="23"/>
    </w:p>
    <w:p w14:paraId="5CD9CD41" w14:textId="0CA889AB" w:rsidR="00D145B1" w:rsidRDefault="00D145B1" w:rsidP="00D12ABE">
      <w:pPr>
        <w:jc w:val="both"/>
        <w:rPr>
          <w:rFonts w:ascii="Calibri" w:hAnsi="Calibri"/>
          <w:sz w:val="22"/>
          <w:szCs w:val="22"/>
        </w:rPr>
      </w:pPr>
      <w:r w:rsidRPr="00D145B1">
        <w:rPr>
          <w:rFonts w:ascii="Calibri" w:hAnsi="Calibri"/>
          <w:sz w:val="22"/>
          <w:szCs w:val="22"/>
        </w:rPr>
        <w:t>Tehnične specifikacije in zahteve naročnika</w:t>
      </w:r>
      <w:r w:rsidR="00D12ABE">
        <w:rPr>
          <w:rFonts w:ascii="Calibri" w:hAnsi="Calibri"/>
          <w:sz w:val="22"/>
          <w:szCs w:val="22"/>
        </w:rPr>
        <w:t>, ki jih mora ponujena rešitev v celoti izpolnjevati</w:t>
      </w:r>
      <w:r w:rsidRPr="00D145B1">
        <w:rPr>
          <w:rFonts w:ascii="Calibri" w:hAnsi="Calibri"/>
          <w:sz w:val="22"/>
          <w:szCs w:val="22"/>
        </w:rPr>
        <w:t xml:space="preserve"> so navedene v dokumen</w:t>
      </w:r>
      <w:r w:rsidR="00D12ABE">
        <w:rPr>
          <w:rFonts w:ascii="Calibri" w:hAnsi="Calibri"/>
          <w:sz w:val="22"/>
          <w:szCs w:val="22"/>
        </w:rPr>
        <w:t xml:space="preserve">tu »Strokovne zahteve« in »SMERNICE INFORMATIKE UKC LJUBLJANA_2024 </w:t>
      </w:r>
      <w:proofErr w:type="spellStart"/>
      <w:r w:rsidR="00D12ABE">
        <w:rPr>
          <w:rFonts w:ascii="Calibri" w:hAnsi="Calibri"/>
          <w:sz w:val="22"/>
          <w:szCs w:val="22"/>
        </w:rPr>
        <w:t>final</w:t>
      </w:r>
      <w:proofErr w:type="spellEnd"/>
      <w:r w:rsidR="00236A2E">
        <w:rPr>
          <w:rFonts w:ascii="Calibri" w:hAnsi="Calibri"/>
          <w:sz w:val="22"/>
          <w:szCs w:val="22"/>
        </w:rPr>
        <w:t xml:space="preserve"> </w:t>
      </w:r>
      <w:proofErr w:type="spellStart"/>
      <w:r w:rsidR="00236A2E">
        <w:rPr>
          <w:rFonts w:ascii="Calibri" w:hAnsi="Calibri"/>
          <w:sz w:val="22"/>
          <w:szCs w:val="22"/>
        </w:rPr>
        <w:t>verison</w:t>
      </w:r>
      <w:proofErr w:type="spellEnd"/>
      <w:r w:rsidR="00D12ABE">
        <w:rPr>
          <w:rFonts w:ascii="Calibri" w:hAnsi="Calibri"/>
          <w:sz w:val="22"/>
          <w:szCs w:val="22"/>
        </w:rPr>
        <w:t xml:space="preserve">«. </w:t>
      </w:r>
    </w:p>
    <w:p w14:paraId="2704CED9" w14:textId="52990E00" w:rsidR="00D12ABE" w:rsidRPr="00D12ABE" w:rsidRDefault="00D12ABE" w:rsidP="00D12ABE">
      <w:pPr>
        <w:jc w:val="both"/>
        <w:rPr>
          <w:rFonts w:ascii="Calibri" w:eastAsia="Calibri" w:hAnsi="Calibri" w:cs="Calibri"/>
          <w:sz w:val="22"/>
          <w:szCs w:val="22"/>
        </w:rPr>
      </w:pPr>
      <w:r w:rsidRPr="00D12ABE">
        <w:rPr>
          <w:rFonts w:ascii="Calibri" w:eastAsia="Calibri" w:hAnsi="Calibri" w:cs="Calibri"/>
          <w:sz w:val="22"/>
          <w:szCs w:val="22"/>
        </w:rPr>
        <w:t xml:space="preserve">Predmetna rešitev mora biti zasnovana kot celovit, varen in visoko razpoložljiv informacijski sistem, ki temelji na sodobnih arhitekturnih principih in zagotavlja popolno </w:t>
      </w:r>
      <w:proofErr w:type="spellStart"/>
      <w:r w:rsidRPr="00D12ABE">
        <w:rPr>
          <w:rFonts w:ascii="Calibri" w:eastAsia="Calibri" w:hAnsi="Calibri" w:cs="Calibri"/>
          <w:sz w:val="22"/>
          <w:szCs w:val="22"/>
        </w:rPr>
        <w:t>interoperabilnost</w:t>
      </w:r>
      <w:proofErr w:type="spellEnd"/>
      <w:r w:rsidRPr="00D12ABE">
        <w:rPr>
          <w:rFonts w:ascii="Calibri" w:eastAsia="Calibri" w:hAnsi="Calibri" w:cs="Calibri"/>
          <w:sz w:val="22"/>
          <w:szCs w:val="22"/>
        </w:rPr>
        <w:t xml:space="preserve"> v heterogenem okolju naročnika. Ključna tehnična zahteva je zmožnost dvosmerne integracije z obstoječimi bolnišničnimi informacijskimi sistemi (BIS) naročnika ter z nacionalno platformo </w:t>
      </w:r>
      <w:proofErr w:type="spellStart"/>
      <w:r w:rsidRPr="00D12ABE">
        <w:rPr>
          <w:rFonts w:ascii="Calibri" w:eastAsia="Calibri" w:hAnsi="Calibri" w:cs="Calibri"/>
          <w:sz w:val="22"/>
          <w:szCs w:val="22"/>
        </w:rPr>
        <w:t>eZdravje</w:t>
      </w:r>
      <w:proofErr w:type="spellEnd"/>
      <w:r w:rsidRPr="00D12ABE">
        <w:rPr>
          <w:rFonts w:ascii="Calibri" w:eastAsia="Calibri" w:hAnsi="Calibri" w:cs="Calibri"/>
          <w:sz w:val="22"/>
          <w:szCs w:val="22"/>
        </w:rPr>
        <w:t xml:space="preserve">. Vsa izmenjava podatkov mora potekati preko standardiziranih vmesnikov, primarno z uporabo protokolov HL7 in strukturiranih podatkovnih modelov po standardu </w:t>
      </w:r>
      <w:proofErr w:type="spellStart"/>
      <w:r w:rsidRPr="00D12ABE">
        <w:rPr>
          <w:rFonts w:ascii="Calibri" w:eastAsia="Calibri" w:hAnsi="Calibri" w:cs="Calibri"/>
          <w:sz w:val="22"/>
          <w:szCs w:val="22"/>
        </w:rPr>
        <w:t>openEHR</w:t>
      </w:r>
      <w:proofErr w:type="spellEnd"/>
      <w:r w:rsidRPr="00D12ABE">
        <w:rPr>
          <w:rFonts w:ascii="Calibri" w:eastAsia="Calibri" w:hAnsi="Calibri" w:cs="Calibri"/>
          <w:sz w:val="22"/>
          <w:szCs w:val="22"/>
        </w:rPr>
        <w:t>, ter preko API-jev.</w:t>
      </w:r>
    </w:p>
    <w:p w14:paraId="7E802861" w14:textId="592E0E48" w:rsidR="00D12ABE" w:rsidRDefault="00D12ABE" w:rsidP="00D12ABE">
      <w:pPr>
        <w:jc w:val="both"/>
        <w:rPr>
          <w:rFonts w:ascii="Calibri" w:eastAsia="Calibri" w:hAnsi="Calibri" w:cs="Calibri"/>
          <w:sz w:val="22"/>
          <w:szCs w:val="22"/>
        </w:rPr>
      </w:pPr>
      <w:r w:rsidRPr="00D12ABE">
        <w:rPr>
          <w:rFonts w:ascii="Calibri" w:eastAsia="Calibri" w:hAnsi="Calibri" w:cs="Calibri"/>
          <w:sz w:val="22"/>
          <w:szCs w:val="22"/>
        </w:rPr>
        <w:t>Ponujena rešitev mora zagotavljati polno funkcionalno združljivost s programatorji in platformami za oddaljeno spremljanje vseh petih ključnih proizvajalcev naprav CIED (</w:t>
      </w:r>
      <w:proofErr w:type="spellStart"/>
      <w:r w:rsidRPr="00D12ABE">
        <w:rPr>
          <w:rFonts w:ascii="Calibri" w:eastAsia="Calibri" w:hAnsi="Calibri" w:cs="Calibri"/>
          <w:sz w:val="22"/>
          <w:szCs w:val="22"/>
        </w:rPr>
        <w:t>Medtronic</w:t>
      </w:r>
      <w:proofErr w:type="spellEnd"/>
      <w:r w:rsidRPr="00D12ABE">
        <w:rPr>
          <w:rFonts w:ascii="Calibri" w:eastAsia="Calibri" w:hAnsi="Calibri" w:cs="Calibri"/>
          <w:sz w:val="22"/>
          <w:szCs w:val="22"/>
        </w:rPr>
        <w:t xml:space="preserve">, Abbott, </w:t>
      </w:r>
      <w:proofErr w:type="spellStart"/>
      <w:r w:rsidRPr="00D12ABE">
        <w:rPr>
          <w:rFonts w:ascii="Calibri" w:eastAsia="Calibri" w:hAnsi="Calibri" w:cs="Calibri"/>
          <w:sz w:val="22"/>
          <w:szCs w:val="22"/>
        </w:rPr>
        <w:t>Biotronik</w:t>
      </w:r>
      <w:proofErr w:type="spellEnd"/>
      <w:r w:rsidRPr="00D12ABE">
        <w:rPr>
          <w:rFonts w:ascii="Calibri" w:eastAsia="Calibri" w:hAnsi="Calibri" w:cs="Calibri"/>
          <w:sz w:val="22"/>
          <w:szCs w:val="22"/>
        </w:rPr>
        <w:t xml:space="preserve">, Boston Sc., </w:t>
      </w:r>
      <w:proofErr w:type="spellStart"/>
      <w:r w:rsidRPr="00D12ABE">
        <w:rPr>
          <w:rFonts w:ascii="Calibri" w:eastAsia="Calibri" w:hAnsi="Calibri" w:cs="Calibri"/>
          <w:sz w:val="22"/>
          <w:szCs w:val="22"/>
        </w:rPr>
        <w:t>Microport</w:t>
      </w:r>
      <w:proofErr w:type="spellEnd"/>
      <w:r w:rsidRPr="00D12ABE">
        <w:rPr>
          <w:rFonts w:ascii="Calibri" w:eastAsia="Calibri" w:hAnsi="Calibri" w:cs="Calibri"/>
          <w:sz w:val="22"/>
          <w:szCs w:val="22"/>
        </w:rPr>
        <w:t xml:space="preserve">). Sistem mora biti zasnovan </w:t>
      </w:r>
      <w:r w:rsidR="00E646D1">
        <w:rPr>
          <w:rFonts w:ascii="Calibri" w:eastAsia="Calibri" w:hAnsi="Calibri" w:cs="Calibri"/>
          <w:sz w:val="22"/>
          <w:szCs w:val="22"/>
        </w:rPr>
        <w:t>skladno</w:t>
      </w:r>
      <w:r w:rsidRPr="00D12ABE">
        <w:rPr>
          <w:rFonts w:ascii="Calibri" w:eastAsia="Calibri" w:hAnsi="Calibri" w:cs="Calibri"/>
          <w:sz w:val="22"/>
          <w:szCs w:val="22"/>
        </w:rPr>
        <w:t xml:space="preserve"> z varnostnimi standardi (ISO 27001), regulativo o varovanju osebnih podatkov (ZVOP-2/GDPR) ter uporabo mehanizmov, kot je </w:t>
      </w:r>
      <w:proofErr w:type="spellStart"/>
      <w:r w:rsidRPr="00D12ABE">
        <w:rPr>
          <w:rFonts w:ascii="Calibri" w:eastAsia="Calibri" w:hAnsi="Calibri" w:cs="Calibri"/>
          <w:sz w:val="22"/>
          <w:szCs w:val="22"/>
        </w:rPr>
        <w:t>večfaktorska</w:t>
      </w:r>
      <w:proofErr w:type="spellEnd"/>
      <w:r w:rsidRPr="00D12ABE">
        <w:rPr>
          <w:rFonts w:ascii="Calibri" w:eastAsia="Calibri" w:hAnsi="Calibri" w:cs="Calibri"/>
          <w:sz w:val="22"/>
          <w:szCs w:val="22"/>
        </w:rPr>
        <w:t xml:space="preserve"> </w:t>
      </w:r>
      <w:proofErr w:type="spellStart"/>
      <w:r w:rsidRPr="00D12ABE">
        <w:rPr>
          <w:rFonts w:ascii="Calibri" w:eastAsia="Calibri" w:hAnsi="Calibri" w:cs="Calibri"/>
          <w:sz w:val="22"/>
          <w:szCs w:val="22"/>
        </w:rPr>
        <w:t>avtentikacija</w:t>
      </w:r>
      <w:proofErr w:type="spellEnd"/>
      <w:r w:rsidRPr="00D12ABE">
        <w:rPr>
          <w:rFonts w:ascii="Calibri" w:eastAsia="Calibri" w:hAnsi="Calibri" w:cs="Calibri"/>
          <w:sz w:val="22"/>
          <w:szCs w:val="22"/>
        </w:rPr>
        <w:t>.</w:t>
      </w:r>
    </w:p>
    <w:p w14:paraId="7CC4D5BF" w14:textId="13B15D24" w:rsidR="00D04DA6" w:rsidRPr="00D12ABE" w:rsidRDefault="00D04DA6" w:rsidP="00D12ABE">
      <w:pPr>
        <w:jc w:val="both"/>
        <w:rPr>
          <w:rFonts w:ascii="Calibri" w:eastAsia="Calibri" w:hAnsi="Calibri" w:cs="Calibri"/>
          <w:sz w:val="22"/>
          <w:szCs w:val="22"/>
        </w:rPr>
      </w:pPr>
      <w:r>
        <w:rPr>
          <w:rFonts w:ascii="Calibri" w:eastAsia="Calibri" w:hAnsi="Calibri" w:cs="Calibri"/>
          <w:sz w:val="22"/>
          <w:szCs w:val="22"/>
        </w:rPr>
        <w:t xml:space="preserve">Vsa oprema mora imeti oznako CE (Izjavo o skladnosti z EU standardi). </w:t>
      </w:r>
    </w:p>
    <w:p w14:paraId="7989E683" w14:textId="47EBEE97" w:rsidR="00D12ABE" w:rsidRPr="00D145B1" w:rsidRDefault="00D12ABE" w:rsidP="00D12ABE">
      <w:pPr>
        <w:jc w:val="both"/>
        <w:rPr>
          <w:rFonts w:ascii="Calibri" w:eastAsia="Calibri" w:hAnsi="Calibri" w:cs="Calibri"/>
          <w:sz w:val="22"/>
          <w:szCs w:val="22"/>
        </w:rPr>
      </w:pPr>
      <w:r w:rsidRPr="00D12ABE">
        <w:rPr>
          <w:rFonts w:ascii="Calibri" w:eastAsia="Calibri" w:hAnsi="Calibri" w:cs="Calibri"/>
          <w:sz w:val="22"/>
          <w:szCs w:val="22"/>
        </w:rPr>
        <w:lastRenderedPageBreak/>
        <w:t xml:space="preserve">Poleg dobave in implementacije strojne ter programske opreme mora ponudnik </w:t>
      </w:r>
      <w:r w:rsidRPr="001F1029">
        <w:rPr>
          <w:rFonts w:ascii="Calibri" w:eastAsia="Calibri" w:hAnsi="Calibri" w:cs="Calibri"/>
          <w:sz w:val="22"/>
          <w:szCs w:val="22"/>
        </w:rPr>
        <w:t xml:space="preserve">zagotoviti </w:t>
      </w:r>
      <w:r w:rsidR="00236A2E" w:rsidRPr="001F1029">
        <w:rPr>
          <w:rFonts w:ascii="Calibri" w:eastAsia="Calibri" w:hAnsi="Calibri" w:cs="Calibri"/>
          <w:sz w:val="22"/>
          <w:szCs w:val="22"/>
        </w:rPr>
        <w:t>štiri (4)</w:t>
      </w:r>
      <w:r w:rsidR="00236A2E">
        <w:rPr>
          <w:rFonts w:ascii="Calibri" w:eastAsia="Calibri" w:hAnsi="Calibri" w:cs="Calibri"/>
          <w:sz w:val="22"/>
          <w:szCs w:val="22"/>
        </w:rPr>
        <w:t xml:space="preserve"> </w:t>
      </w:r>
      <w:r w:rsidR="00D04DA6">
        <w:rPr>
          <w:rFonts w:ascii="Calibri" w:eastAsia="Calibri" w:hAnsi="Calibri" w:cs="Calibri"/>
          <w:sz w:val="22"/>
          <w:szCs w:val="22"/>
        </w:rPr>
        <w:t xml:space="preserve">letno </w:t>
      </w:r>
      <w:r w:rsidRPr="00D12ABE">
        <w:rPr>
          <w:rFonts w:ascii="Calibri" w:eastAsia="Calibri" w:hAnsi="Calibri" w:cs="Calibri"/>
          <w:sz w:val="22"/>
          <w:szCs w:val="22"/>
        </w:rPr>
        <w:t>pogodbeno vzdrževanje in tehnično podporo z natančno definiranimi nivoji storitev (SLA), ki opredeljujejo odzivne čase in roke za odpravo napak glede na njihovo kritičnost.</w:t>
      </w:r>
    </w:p>
    <w:p w14:paraId="06226A87"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Ponudniki morajo pri pripravi ponudbe upoštevati vso dokumentacijo in vse naročnikove zahteve. </w:t>
      </w:r>
    </w:p>
    <w:p w14:paraId="715D79E2" w14:textId="3A2C84FA"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Povsod, kjer se v tej razpisni dokumentaciji</w:t>
      </w:r>
      <w:r w:rsidR="00D12ABE">
        <w:rPr>
          <w:rFonts w:ascii="Calibri" w:eastAsia="Calibri" w:hAnsi="Calibri" w:cs="Calibri"/>
          <w:sz w:val="22"/>
          <w:szCs w:val="22"/>
        </w:rPr>
        <w:t xml:space="preserve"> </w:t>
      </w:r>
      <w:r w:rsidRPr="00D145B1">
        <w:rPr>
          <w:rFonts w:ascii="Calibri" w:eastAsia="Calibri" w:hAnsi="Calibri" w:cs="Calibri"/>
          <w:sz w:val="22"/>
          <w:szCs w:val="22"/>
        </w:rPr>
        <w:t>pri opisu predmeta naročila omenja posamezni standard, evropska tehnična ocena, blagovna znamka, patent, tip, specifičen postopek, proizvajalec ali izvor, se navedba razume z obveznim dodatkom "ali enakovreden".</w:t>
      </w:r>
    </w:p>
    <w:p w14:paraId="2A19BFD3" w14:textId="18332672"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Vsa izvedena dela in dobavljena oprema morajo biti skladn</w:t>
      </w:r>
      <w:r w:rsidR="00DA5C62">
        <w:rPr>
          <w:rFonts w:ascii="Calibri" w:eastAsia="Calibri" w:hAnsi="Calibri" w:cs="Calibri"/>
          <w:sz w:val="22"/>
          <w:szCs w:val="22"/>
        </w:rPr>
        <w:t>a</w:t>
      </w:r>
      <w:r w:rsidRPr="00D145B1">
        <w:rPr>
          <w:rFonts w:ascii="Calibri" w:eastAsia="Calibri" w:hAnsi="Calibri" w:cs="Calibri"/>
          <w:sz w:val="22"/>
          <w:szCs w:val="22"/>
        </w:rPr>
        <w:t xml:space="preserve"> z dokumentacijo in zahtevami naročnika.</w:t>
      </w:r>
    </w:p>
    <w:p w14:paraId="70EAB6DC" w14:textId="2A4E551F" w:rsidR="00D145B1" w:rsidRPr="003A7EF2" w:rsidRDefault="00D145B1" w:rsidP="003A7EF2">
      <w:pPr>
        <w:pStyle w:val="Odstavekseznama"/>
        <w:keepNext/>
        <w:keepLines/>
        <w:numPr>
          <w:ilvl w:val="0"/>
          <w:numId w:val="15"/>
        </w:numPr>
        <w:spacing w:before="360" w:after="80"/>
        <w:jc w:val="both"/>
        <w:outlineLvl w:val="0"/>
        <w:rPr>
          <w:rFonts w:ascii="Calibri" w:eastAsia="Calibri" w:hAnsi="Calibri" w:cstheme="majorBidi"/>
          <w:b/>
          <w:szCs w:val="40"/>
        </w:rPr>
      </w:pPr>
      <w:bookmarkStart w:id="24" w:name="_Toc226455483"/>
      <w:bookmarkStart w:id="25" w:name="_Toc207095669"/>
      <w:r w:rsidRPr="003A7EF2">
        <w:rPr>
          <w:rFonts w:ascii="Calibri" w:eastAsia="Calibri" w:hAnsi="Calibri" w:cstheme="majorBidi"/>
          <w:b/>
          <w:szCs w:val="40"/>
        </w:rPr>
        <w:t>ROK IZVEDBE</w:t>
      </w:r>
      <w:bookmarkEnd w:id="24"/>
      <w:r w:rsidRPr="003A7EF2">
        <w:rPr>
          <w:rFonts w:ascii="Calibri" w:eastAsia="Calibri" w:hAnsi="Calibri" w:cstheme="majorBidi"/>
          <w:b/>
          <w:szCs w:val="40"/>
        </w:rPr>
        <w:t xml:space="preserve"> </w:t>
      </w:r>
      <w:bookmarkEnd w:id="25"/>
    </w:p>
    <w:p w14:paraId="0713889F" w14:textId="7E068778" w:rsidR="00D145B1" w:rsidRDefault="00E646D1" w:rsidP="00D145B1">
      <w:pPr>
        <w:jc w:val="both"/>
        <w:rPr>
          <w:rFonts w:ascii="Calibri" w:hAnsi="Calibri"/>
          <w:sz w:val="22"/>
          <w:szCs w:val="22"/>
        </w:rPr>
      </w:pPr>
      <w:r w:rsidRPr="00E646D1">
        <w:rPr>
          <w:rFonts w:ascii="Calibri" w:hAnsi="Calibri"/>
          <w:sz w:val="22"/>
          <w:szCs w:val="22"/>
        </w:rPr>
        <w:t xml:space="preserve">Celotna izvedba predmeta javnega naročila, od dobave do uspešno opravljenega končnega prevzema in zagona sistema v produkcijsko okolje, mora biti zaključena v roku </w:t>
      </w:r>
      <w:r w:rsidRPr="001F1029">
        <w:rPr>
          <w:rFonts w:ascii="Calibri" w:hAnsi="Calibri"/>
          <w:sz w:val="22"/>
          <w:szCs w:val="22"/>
        </w:rPr>
        <w:t>največ </w:t>
      </w:r>
      <w:r w:rsidR="003555B6" w:rsidRPr="001F1029">
        <w:rPr>
          <w:rFonts w:ascii="Calibri" w:hAnsi="Calibri"/>
          <w:b/>
          <w:bCs/>
          <w:sz w:val="22"/>
          <w:szCs w:val="22"/>
        </w:rPr>
        <w:t>180 koledarskih dni</w:t>
      </w:r>
      <w:r w:rsidR="003555B6" w:rsidRPr="00E646D1">
        <w:rPr>
          <w:rFonts w:ascii="Calibri" w:hAnsi="Calibri"/>
          <w:sz w:val="22"/>
          <w:szCs w:val="22"/>
        </w:rPr>
        <w:t xml:space="preserve"> </w:t>
      </w:r>
      <w:r w:rsidRPr="00E646D1">
        <w:rPr>
          <w:rFonts w:ascii="Calibri" w:hAnsi="Calibri"/>
          <w:sz w:val="22"/>
          <w:szCs w:val="22"/>
        </w:rPr>
        <w:t>od sklenitve pogodbe.</w:t>
      </w:r>
    </w:p>
    <w:p w14:paraId="7BE9B0A8" w14:textId="0FDC1F0A" w:rsidR="00E646D1" w:rsidRDefault="00E646D1" w:rsidP="00D145B1">
      <w:pPr>
        <w:jc w:val="both"/>
        <w:rPr>
          <w:rFonts w:ascii="Calibri" w:hAnsi="Calibri"/>
          <w:sz w:val="22"/>
          <w:szCs w:val="22"/>
        </w:rPr>
      </w:pPr>
      <w:r w:rsidRPr="00E646D1">
        <w:rPr>
          <w:rFonts w:ascii="Calibri" w:hAnsi="Calibri"/>
          <w:sz w:val="22"/>
          <w:szCs w:val="22"/>
        </w:rPr>
        <w:t>Izvedba bo potekala po naslednjih ključnih fazah z zavezujočimi vmesnimi roki:</w:t>
      </w:r>
    </w:p>
    <w:tbl>
      <w:tblPr>
        <w:tblStyle w:val="Tabelamrea"/>
        <w:tblW w:w="0" w:type="auto"/>
        <w:tblLook w:val="04A0" w:firstRow="1" w:lastRow="0" w:firstColumn="1" w:lastColumn="0" w:noHBand="0" w:noVBand="1"/>
      </w:tblPr>
      <w:tblGrid>
        <w:gridCol w:w="4531"/>
        <w:gridCol w:w="4531"/>
      </w:tblGrid>
      <w:tr w:rsidR="00E646D1" w:rsidRPr="001F1029" w14:paraId="2E8DEDE9" w14:textId="77777777" w:rsidTr="00E646D1">
        <w:tc>
          <w:tcPr>
            <w:tcW w:w="4531" w:type="dxa"/>
          </w:tcPr>
          <w:p w14:paraId="470B8151" w14:textId="1D9E004A" w:rsidR="00E646D1" w:rsidRPr="00E646D1" w:rsidRDefault="00E646D1" w:rsidP="00D145B1">
            <w:pPr>
              <w:jc w:val="both"/>
              <w:rPr>
                <w:rFonts w:ascii="Calibri" w:hAnsi="Calibri"/>
                <w:b/>
                <w:bCs/>
              </w:rPr>
            </w:pPr>
            <w:r w:rsidRPr="00E646D1">
              <w:rPr>
                <w:rFonts w:ascii="Calibri" w:hAnsi="Calibri"/>
                <w:b/>
                <w:bCs/>
              </w:rPr>
              <w:t>Dobava strojne in programske opreme</w:t>
            </w:r>
          </w:p>
        </w:tc>
        <w:tc>
          <w:tcPr>
            <w:tcW w:w="4531" w:type="dxa"/>
          </w:tcPr>
          <w:p w14:paraId="0600CFAB" w14:textId="77777777" w:rsidR="00E646D1" w:rsidRPr="001F1029" w:rsidRDefault="00E646D1" w:rsidP="00D145B1">
            <w:pPr>
              <w:jc w:val="both"/>
              <w:rPr>
                <w:rFonts w:ascii="Calibri" w:hAnsi="Calibri"/>
              </w:rPr>
            </w:pPr>
            <w:r w:rsidRPr="001F1029">
              <w:rPr>
                <w:rFonts w:ascii="Calibri" w:hAnsi="Calibri"/>
              </w:rPr>
              <w:t>Vsa strojna oprema in licence za programsko opremo, opredeljene v tehničnih specifikacijah, morajo biti dobavljene naročniku v roku največ 60 koledarskih dni od sklenitve pogodbe.</w:t>
            </w:r>
          </w:p>
          <w:p w14:paraId="1F6CDE03" w14:textId="1F05A5EA" w:rsidR="009067E4" w:rsidRPr="001F1029" w:rsidRDefault="009067E4" w:rsidP="00D145B1">
            <w:pPr>
              <w:jc w:val="both"/>
              <w:rPr>
                <w:rFonts w:ascii="Calibri" w:hAnsi="Calibri"/>
              </w:rPr>
            </w:pPr>
          </w:p>
        </w:tc>
      </w:tr>
      <w:tr w:rsidR="00E646D1" w:rsidRPr="001F1029" w14:paraId="29EDECAA" w14:textId="77777777" w:rsidTr="00E646D1">
        <w:tc>
          <w:tcPr>
            <w:tcW w:w="4531" w:type="dxa"/>
          </w:tcPr>
          <w:p w14:paraId="15ECCECD" w14:textId="0F0BE35D" w:rsidR="00E646D1" w:rsidRPr="00E646D1" w:rsidRDefault="00E646D1" w:rsidP="00D145B1">
            <w:pPr>
              <w:jc w:val="both"/>
              <w:rPr>
                <w:rFonts w:ascii="Calibri" w:hAnsi="Calibri"/>
                <w:b/>
                <w:bCs/>
              </w:rPr>
            </w:pPr>
            <w:r w:rsidRPr="00E646D1">
              <w:rPr>
                <w:rFonts w:ascii="Calibri" w:hAnsi="Calibri"/>
                <w:b/>
                <w:bCs/>
              </w:rPr>
              <w:t>Implementacija, integracija in usposabljanje osebja naročnika</w:t>
            </w:r>
          </w:p>
        </w:tc>
        <w:tc>
          <w:tcPr>
            <w:tcW w:w="4531" w:type="dxa"/>
          </w:tcPr>
          <w:p w14:paraId="75D0B2BA" w14:textId="77777777" w:rsidR="00E646D1" w:rsidRPr="001F1029" w:rsidRDefault="00E646D1" w:rsidP="00D145B1">
            <w:pPr>
              <w:jc w:val="both"/>
              <w:rPr>
                <w:rFonts w:ascii="Calibri" w:hAnsi="Calibri"/>
              </w:rPr>
            </w:pPr>
            <w:r w:rsidRPr="001F1029">
              <w:rPr>
                <w:rFonts w:ascii="Calibri" w:hAnsi="Calibri"/>
              </w:rPr>
              <w:t xml:space="preserve">Ta faza vključuje namestitev in konfiguracijo celotne rešitve, razvoj in izvedbo vseh potrebnih </w:t>
            </w:r>
            <w:r w:rsidR="009067E4" w:rsidRPr="001F1029">
              <w:rPr>
                <w:rFonts w:ascii="Calibri" w:hAnsi="Calibri"/>
              </w:rPr>
              <w:t xml:space="preserve">namestitev in </w:t>
            </w:r>
            <w:r w:rsidR="001706F8" w:rsidRPr="001F1029">
              <w:rPr>
                <w:rFonts w:ascii="Calibri" w:hAnsi="Calibri"/>
              </w:rPr>
              <w:t>implementacij</w:t>
            </w:r>
            <w:r w:rsidR="009067E4" w:rsidRPr="001F1029">
              <w:rPr>
                <w:rFonts w:ascii="Calibri" w:hAnsi="Calibri"/>
              </w:rPr>
              <w:t xml:space="preserve"> </w:t>
            </w:r>
            <w:r w:rsidRPr="001F1029">
              <w:rPr>
                <w:rFonts w:ascii="Calibri" w:hAnsi="Calibri"/>
              </w:rPr>
              <w:t>ter izvedbo usposabljanja za ključne uporabnike. Ta faza se mora zaključiti tako, da je sistem pripravljen na končno testiranje najkasneje v roku 150 koledarskih dni od sklenitve pogodbe.</w:t>
            </w:r>
          </w:p>
          <w:p w14:paraId="38C64911" w14:textId="6BEE8502" w:rsidR="001706F8" w:rsidRPr="001F1029" w:rsidRDefault="001706F8" w:rsidP="00D145B1">
            <w:pPr>
              <w:jc w:val="both"/>
              <w:rPr>
                <w:rFonts w:ascii="Calibri" w:hAnsi="Calibri"/>
              </w:rPr>
            </w:pPr>
          </w:p>
        </w:tc>
      </w:tr>
      <w:tr w:rsidR="00E646D1" w:rsidRPr="001F1029" w14:paraId="3448D724" w14:textId="77777777" w:rsidTr="00E646D1">
        <w:tc>
          <w:tcPr>
            <w:tcW w:w="4531" w:type="dxa"/>
          </w:tcPr>
          <w:p w14:paraId="279D0748" w14:textId="720B3D8B" w:rsidR="00E646D1" w:rsidRPr="00E646D1" w:rsidRDefault="00E646D1" w:rsidP="00D145B1">
            <w:pPr>
              <w:jc w:val="both"/>
              <w:rPr>
                <w:rFonts w:ascii="Calibri" w:hAnsi="Calibri"/>
                <w:b/>
                <w:bCs/>
              </w:rPr>
            </w:pPr>
            <w:r w:rsidRPr="00E646D1">
              <w:rPr>
                <w:rFonts w:ascii="Calibri" w:hAnsi="Calibri"/>
                <w:b/>
                <w:bCs/>
              </w:rPr>
              <w:t>Končno testiranje in primopredaja</w:t>
            </w:r>
          </w:p>
        </w:tc>
        <w:tc>
          <w:tcPr>
            <w:tcW w:w="4531" w:type="dxa"/>
          </w:tcPr>
          <w:p w14:paraId="7B25BEF9" w14:textId="77777777" w:rsidR="00E646D1" w:rsidRPr="001F1029" w:rsidRDefault="00E646D1" w:rsidP="00D145B1">
            <w:pPr>
              <w:jc w:val="both"/>
              <w:rPr>
                <w:rFonts w:ascii="Calibri" w:hAnsi="Calibri"/>
              </w:rPr>
            </w:pPr>
            <w:r w:rsidRPr="001F1029">
              <w:rPr>
                <w:rFonts w:ascii="Calibri" w:hAnsi="Calibri"/>
              </w:rPr>
              <w:t>Testno obdobje traja 30 koledarskih dni in se zaključi s podpisom primopredajnega zapisnika. S tem dnem se šteje, da je investicija v celoti izvedena.</w:t>
            </w:r>
          </w:p>
          <w:p w14:paraId="4E2D209C" w14:textId="730E3FF7" w:rsidR="001706F8" w:rsidRPr="001F1029" w:rsidRDefault="001706F8" w:rsidP="00D145B1">
            <w:pPr>
              <w:jc w:val="both"/>
              <w:rPr>
                <w:rFonts w:ascii="Calibri" w:hAnsi="Calibri"/>
              </w:rPr>
            </w:pPr>
          </w:p>
        </w:tc>
      </w:tr>
      <w:tr w:rsidR="00E646D1" w:rsidRPr="001F1029" w14:paraId="6FDEBF08" w14:textId="77777777" w:rsidTr="00E646D1">
        <w:tc>
          <w:tcPr>
            <w:tcW w:w="4531" w:type="dxa"/>
          </w:tcPr>
          <w:p w14:paraId="69724B14" w14:textId="6D847E3F" w:rsidR="00E646D1" w:rsidRPr="00E646D1" w:rsidRDefault="00E646D1" w:rsidP="00D145B1">
            <w:pPr>
              <w:jc w:val="both"/>
              <w:rPr>
                <w:rFonts w:ascii="Calibri" w:hAnsi="Calibri"/>
                <w:b/>
                <w:bCs/>
              </w:rPr>
            </w:pPr>
            <w:r w:rsidRPr="00E646D1">
              <w:rPr>
                <w:rFonts w:ascii="Calibri" w:hAnsi="Calibri"/>
                <w:b/>
                <w:bCs/>
              </w:rPr>
              <w:t>Vzdrževanje</w:t>
            </w:r>
          </w:p>
        </w:tc>
        <w:tc>
          <w:tcPr>
            <w:tcW w:w="4531" w:type="dxa"/>
          </w:tcPr>
          <w:p w14:paraId="3C2CE53F" w14:textId="77777777" w:rsidR="00E646D1" w:rsidRPr="001F1029" w:rsidRDefault="00E646D1" w:rsidP="00D145B1">
            <w:pPr>
              <w:jc w:val="both"/>
              <w:rPr>
                <w:rFonts w:ascii="Calibri" w:hAnsi="Calibri"/>
              </w:rPr>
            </w:pPr>
            <w:r w:rsidRPr="001F1029">
              <w:rPr>
                <w:rFonts w:ascii="Calibri" w:hAnsi="Calibri"/>
              </w:rPr>
              <w:t xml:space="preserve">Vzdrževalno obdobje v trajanju </w:t>
            </w:r>
            <w:r w:rsidR="001706F8" w:rsidRPr="001F1029">
              <w:rPr>
                <w:rFonts w:ascii="Calibri" w:hAnsi="Calibri"/>
              </w:rPr>
              <w:t xml:space="preserve">štirih </w:t>
            </w:r>
            <w:r w:rsidRPr="001F1029">
              <w:rPr>
                <w:rFonts w:ascii="Calibri" w:hAnsi="Calibri"/>
              </w:rPr>
              <w:t>(</w:t>
            </w:r>
            <w:r w:rsidR="001706F8" w:rsidRPr="001F1029">
              <w:rPr>
                <w:rFonts w:ascii="Calibri" w:hAnsi="Calibri"/>
              </w:rPr>
              <w:t>4</w:t>
            </w:r>
            <w:r w:rsidRPr="001F1029">
              <w:rPr>
                <w:rFonts w:ascii="Calibri" w:hAnsi="Calibri"/>
              </w:rPr>
              <w:t xml:space="preserve"> let) prične teči z dnem uspešno opravljenega končnega prevzema sistema v produkcijsko delovanje.</w:t>
            </w:r>
          </w:p>
          <w:p w14:paraId="60B737A6" w14:textId="6825FF7D" w:rsidR="001706F8" w:rsidRPr="001F1029" w:rsidRDefault="001706F8" w:rsidP="00D145B1">
            <w:pPr>
              <w:jc w:val="both"/>
              <w:rPr>
                <w:rFonts w:ascii="Calibri" w:hAnsi="Calibri"/>
              </w:rPr>
            </w:pPr>
          </w:p>
        </w:tc>
      </w:tr>
    </w:tbl>
    <w:p w14:paraId="6E5815B6" w14:textId="77777777" w:rsidR="00E646D1" w:rsidRDefault="00E646D1" w:rsidP="00D145B1">
      <w:pPr>
        <w:jc w:val="both"/>
        <w:rPr>
          <w:rFonts w:ascii="Calibri" w:hAnsi="Calibri"/>
          <w:sz w:val="22"/>
          <w:szCs w:val="22"/>
        </w:rPr>
      </w:pPr>
    </w:p>
    <w:p w14:paraId="3B4303B0" w14:textId="1DB336F2" w:rsidR="00E646D1" w:rsidRPr="00D145B1" w:rsidRDefault="00E646D1" w:rsidP="00D145B1">
      <w:pPr>
        <w:jc w:val="both"/>
        <w:rPr>
          <w:rFonts w:ascii="Calibri" w:hAnsi="Calibri"/>
          <w:sz w:val="22"/>
          <w:szCs w:val="22"/>
        </w:rPr>
      </w:pPr>
      <w:r w:rsidRPr="00E646D1">
        <w:rPr>
          <w:rFonts w:ascii="Calibri" w:hAnsi="Calibri"/>
          <w:sz w:val="22"/>
          <w:szCs w:val="22"/>
        </w:rPr>
        <w:t xml:space="preserve">Izbrani ponudnik bo moral v roku </w:t>
      </w:r>
      <w:r w:rsidR="0079338E">
        <w:rPr>
          <w:rFonts w:ascii="Calibri" w:hAnsi="Calibri"/>
          <w:sz w:val="22"/>
          <w:szCs w:val="22"/>
        </w:rPr>
        <w:t>5</w:t>
      </w:r>
      <w:r w:rsidRPr="00E646D1">
        <w:rPr>
          <w:rFonts w:ascii="Calibri" w:hAnsi="Calibri"/>
          <w:sz w:val="22"/>
          <w:szCs w:val="22"/>
        </w:rPr>
        <w:t xml:space="preserve"> dni po podpisu pogodbe predložiti podroben terminski načrt izvedbe, ki bo vseboval vse aktivnosti, mejnike ter bo usklajen z zgoraj navedenimi roki.</w:t>
      </w:r>
    </w:p>
    <w:p w14:paraId="55734536" w14:textId="04611CAA" w:rsidR="00D145B1" w:rsidRPr="0001240B" w:rsidRDefault="00D145B1" w:rsidP="0001240B">
      <w:pPr>
        <w:pStyle w:val="Odstavekseznama"/>
        <w:keepNext/>
        <w:keepLines/>
        <w:numPr>
          <w:ilvl w:val="0"/>
          <w:numId w:val="15"/>
        </w:numPr>
        <w:spacing w:before="360" w:after="80"/>
        <w:jc w:val="both"/>
        <w:outlineLvl w:val="0"/>
        <w:rPr>
          <w:rFonts w:ascii="Calibri" w:eastAsia="Calibri" w:hAnsi="Calibri" w:cstheme="majorBidi"/>
          <w:b/>
          <w:szCs w:val="40"/>
        </w:rPr>
      </w:pPr>
      <w:bookmarkStart w:id="26" w:name="_Toc207095670"/>
      <w:bookmarkStart w:id="27" w:name="_Toc226455484"/>
      <w:r w:rsidRPr="0001240B">
        <w:rPr>
          <w:rFonts w:ascii="Calibri" w:eastAsia="Calibri" w:hAnsi="Calibri" w:cstheme="majorBidi"/>
          <w:b/>
          <w:szCs w:val="40"/>
        </w:rPr>
        <w:lastRenderedPageBreak/>
        <w:t>CENA</w:t>
      </w:r>
      <w:bookmarkEnd w:id="26"/>
      <w:bookmarkEnd w:id="27"/>
    </w:p>
    <w:p w14:paraId="423301B5" w14:textId="2FBEB1F4"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Ponudbeni predračun mora biti izpolnjen v vseh postavkah in zavihkih, na vseh praznih in za izpolnitev predvidenih mestih, razen tam, kjer v skladu z navodili v ponudbenem predračunu del to ni nujno potrebno.</w:t>
      </w:r>
    </w:p>
    <w:p w14:paraId="39D55578" w14:textId="58547663"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Cene v ponudbi morajo biti izražene v evrih (EUR) in morajo vključevati vse elemente, iz katerih so sestavljene, davke in morebitne popuste in stroške  </w:t>
      </w:r>
      <w:r w:rsidR="00085178">
        <w:rPr>
          <w:rFonts w:ascii="Calibri" w:eastAsia="Calibri" w:hAnsi="Calibri" w:cs="Calibri"/>
          <w:sz w:val="22"/>
          <w:szCs w:val="22"/>
        </w:rPr>
        <w:t>(</w:t>
      </w:r>
      <w:r w:rsidRPr="00D145B1">
        <w:rPr>
          <w:rFonts w:ascii="Calibri" w:eastAsia="Calibri" w:hAnsi="Calibri" w:cs="Calibri"/>
          <w:sz w:val="22"/>
          <w:szCs w:val="22"/>
        </w:rPr>
        <w:t>dobav</w:t>
      </w:r>
      <w:r w:rsidR="00085178">
        <w:rPr>
          <w:rFonts w:ascii="Calibri" w:eastAsia="Calibri" w:hAnsi="Calibri" w:cs="Calibri"/>
          <w:sz w:val="22"/>
          <w:szCs w:val="22"/>
        </w:rPr>
        <w:t>o</w:t>
      </w:r>
      <w:r w:rsidRPr="00D145B1">
        <w:rPr>
          <w:rFonts w:ascii="Calibri" w:eastAsia="Calibri" w:hAnsi="Calibri" w:cs="Calibri"/>
          <w:sz w:val="22"/>
          <w:szCs w:val="22"/>
        </w:rPr>
        <w:t xml:space="preserve"> blaga, špediterske, prevozne, carinske</w:t>
      </w:r>
      <w:r w:rsidR="00085178">
        <w:rPr>
          <w:rFonts w:ascii="Calibri" w:eastAsia="Calibri" w:hAnsi="Calibri" w:cs="Calibri"/>
          <w:sz w:val="22"/>
          <w:szCs w:val="22"/>
        </w:rPr>
        <w:t xml:space="preserve"> in</w:t>
      </w:r>
      <w:r w:rsidRPr="00D145B1">
        <w:rPr>
          <w:rFonts w:ascii="Calibri" w:eastAsia="Calibri" w:hAnsi="Calibri" w:cs="Calibri"/>
          <w:sz w:val="22"/>
          <w:szCs w:val="22"/>
        </w:rPr>
        <w:t xml:space="preserve"> skladiščne </w:t>
      </w:r>
      <w:r w:rsidR="00085178">
        <w:rPr>
          <w:rFonts w:ascii="Calibri" w:eastAsia="Calibri" w:hAnsi="Calibri" w:cs="Calibri"/>
          <w:sz w:val="22"/>
          <w:szCs w:val="22"/>
        </w:rPr>
        <w:t xml:space="preserve">stroške, stroške dela </w:t>
      </w:r>
      <w:r w:rsidRPr="00D145B1">
        <w:rPr>
          <w:rFonts w:ascii="Calibri" w:eastAsia="Calibri" w:hAnsi="Calibri" w:cs="Calibri"/>
          <w:sz w:val="22"/>
          <w:szCs w:val="22"/>
        </w:rPr>
        <w:t>ter vse druge stroške…).</w:t>
      </w:r>
    </w:p>
    <w:p w14:paraId="483CB8D5" w14:textId="27593B58"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Cena </w:t>
      </w:r>
      <w:bookmarkStart w:id="28" w:name="_Hlk212191695"/>
      <w:r w:rsidRPr="00D145B1">
        <w:rPr>
          <w:rFonts w:ascii="Calibri" w:eastAsia="Calibri" w:hAnsi="Calibri" w:cs="Calibri"/>
          <w:sz w:val="22"/>
          <w:szCs w:val="22"/>
        </w:rPr>
        <w:t xml:space="preserve">je dogovorjena v skladu z </w:t>
      </w:r>
      <w:proofErr w:type="spellStart"/>
      <w:r w:rsidRPr="00D145B1">
        <w:rPr>
          <w:rFonts w:ascii="Calibri" w:eastAsia="Calibri" w:hAnsi="Calibri" w:cs="Calibri"/>
          <w:sz w:val="22"/>
          <w:szCs w:val="22"/>
        </w:rPr>
        <w:t>Incoterms</w:t>
      </w:r>
      <w:proofErr w:type="spellEnd"/>
      <w:r w:rsidRPr="00D145B1">
        <w:rPr>
          <w:rFonts w:ascii="Calibri" w:eastAsia="Calibri" w:hAnsi="Calibri" w:cs="Calibri"/>
          <w:sz w:val="22"/>
          <w:szCs w:val="22"/>
        </w:rPr>
        <w:t xml:space="preserve"> 2020, s klavzulo DDP lokacija naročnika</w:t>
      </w:r>
      <w:ins w:id="29" w:author="Avtor">
        <w:r w:rsidR="00E272C4">
          <w:rPr>
            <w:rFonts w:ascii="Calibri" w:eastAsia="Calibri" w:hAnsi="Calibri" w:cs="Calibri"/>
            <w:sz w:val="22"/>
            <w:szCs w:val="22"/>
          </w:rPr>
          <w:t>, montažo oziroma implementacijo in vsem ostalim potrebnim za delovanje IS za integracijo podatkov skladno z zahtevami naročnika</w:t>
        </w:r>
      </w:ins>
      <w:r w:rsidRPr="00D145B1">
        <w:rPr>
          <w:rFonts w:ascii="Calibri" w:eastAsia="Calibri" w:hAnsi="Calibri" w:cs="Calibri"/>
          <w:sz w:val="22"/>
          <w:szCs w:val="22"/>
        </w:rPr>
        <w:t xml:space="preserve">, in je določena kot skupaj dogovorjena cena za izvedbo vseh pogodbenih obveznosti in kot izračun z izrecnim jamstvom (643. člen OZ). </w:t>
      </w:r>
    </w:p>
    <w:p w14:paraId="5C8B8DDB" w14:textId="20A9E015"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Skupaj ponujena in dogovorjena cena vključuje vso opremo, stroške in dajatve, potrebne za kakovostno in celovito izvedbo predmeta javnega</w:t>
      </w:r>
      <w:ins w:id="30" w:author="Avtor">
        <w:r w:rsidR="00A742AD">
          <w:rPr>
            <w:rFonts w:ascii="Calibri" w:eastAsia="Calibri" w:hAnsi="Calibri" w:cs="Calibri"/>
            <w:sz w:val="22"/>
            <w:szCs w:val="22"/>
          </w:rPr>
          <w:t xml:space="preserve"> naročila</w:t>
        </w:r>
      </w:ins>
      <w:r w:rsidRPr="00D145B1">
        <w:rPr>
          <w:rFonts w:ascii="Calibri" w:eastAsia="Calibri" w:hAnsi="Calibri" w:cs="Calibri"/>
          <w:sz w:val="22"/>
          <w:szCs w:val="22"/>
        </w:rPr>
        <w:t xml:space="preserve"> z (vendar ne omejeno na) stroški opreme, dela, materiala, prevoza, organizacije, zavarovanj, administrativnimi stroški, morebitnimi popusti ter drugimi nepredvidenimi stroški. Skupaj dogovorjena cena je fiksna in nespremenljiva. </w:t>
      </w:r>
    </w:p>
    <w:bookmarkEnd w:id="28"/>
    <w:p w14:paraId="70CDF986" w14:textId="6A2B543E"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V obrazec ponudbe (Priloga št. 1) se za vpiše skupno ponudbeno ceno za vse blago in storitve, ki so predmet, in sicer brez DDV ter z vključenim DDV-jem.</w:t>
      </w:r>
    </w:p>
    <w:p w14:paraId="28EA8A42"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V kolikor ponudnik vpiše ceno nič (0 ali 0,00) EUR, se šteje, da ponuja postavko brezplačno.</w:t>
      </w:r>
    </w:p>
    <w:p w14:paraId="0EC4BAC7" w14:textId="11673C0E"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DDV na računih se obračuna posebej v skladu z veljavnimi predpisi. </w:t>
      </w:r>
    </w:p>
    <w:p w14:paraId="2C3E0E08" w14:textId="65C3F6C4" w:rsidR="00D145B1" w:rsidRPr="003555B6" w:rsidRDefault="00D145B1" w:rsidP="003555B6">
      <w:pPr>
        <w:pStyle w:val="Odstavekseznama"/>
        <w:keepNext/>
        <w:keepLines/>
        <w:numPr>
          <w:ilvl w:val="0"/>
          <w:numId w:val="15"/>
        </w:numPr>
        <w:spacing w:before="360" w:after="80"/>
        <w:jc w:val="both"/>
        <w:outlineLvl w:val="0"/>
        <w:rPr>
          <w:rFonts w:ascii="Calibri" w:eastAsia="Calibri" w:hAnsi="Calibri" w:cstheme="majorBidi"/>
          <w:b/>
          <w:szCs w:val="40"/>
        </w:rPr>
      </w:pPr>
      <w:bookmarkStart w:id="31" w:name="_Toc207095671"/>
      <w:bookmarkStart w:id="32" w:name="_Toc226455485"/>
      <w:r w:rsidRPr="003555B6">
        <w:rPr>
          <w:rFonts w:ascii="Calibri" w:eastAsia="Calibri" w:hAnsi="Calibri" w:cstheme="majorBidi"/>
          <w:b/>
          <w:szCs w:val="40"/>
        </w:rPr>
        <w:t>PONUDNIKI, KI LAHKO SODELUJEJO PRI JAVNEM NAROČILU</w:t>
      </w:r>
      <w:bookmarkEnd w:id="31"/>
      <w:bookmarkEnd w:id="32"/>
    </w:p>
    <w:p w14:paraId="63AD030C" w14:textId="5193523C" w:rsidR="00D145B1" w:rsidRPr="003555B6" w:rsidRDefault="00D145B1" w:rsidP="003555B6">
      <w:pPr>
        <w:pStyle w:val="Odstavekseznama"/>
        <w:keepNext/>
        <w:keepLines/>
        <w:numPr>
          <w:ilvl w:val="1"/>
          <w:numId w:val="15"/>
        </w:numPr>
        <w:spacing w:before="160" w:after="80"/>
        <w:jc w:val="both"/>
        <w:outlineLvl w:val="1"/>
        <w:rPr>
          <w:rFonts w:ascii="Calibri" w:eastAsiaTheme="majorEastAsia" w:hAnsi="Calibri" w:cstheme="majorBidi"/>
          <w:b/>
          <w:szCs w:val="32"/>
        </w:rPr>
      </w:pPr>
      <w:bookmarkStart w:id="33" w:name="_Toc207095672"/>
      <w:bookmarkStart w:id="34" w:name="_Toc226455486"/>
      <w:r w:rsidRPr="003555B6">
        <w:rPr>
          <w:rFonts w:ascii="Calibri" w:eastAsiaTheme="majorEastAsia" w:hAnsi="Calibri" w:cstheme="majorBidi"/>
          <w:b/>
          <w:szCs w:val="32"/>
        </w:rPr>
        <w:t>Pojem ponudnika in gospodarskega subjekta</w:t>
      </w:r>
      <w:bookmarkEnd w:id="33"/>
      <w:bookmarkEnd w:id="34"/>
    </w:p>
    <w:p w14:paraId="7F5AE1C3"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Na podlagi definicije sedme točke prvega odstavka 2. člena ZJN-3 »ponudnik« pomeni gospodarski subjekt, ki je predložil ponudbo. </w:t>
      </w:r>
    </w:p>
    <w:p w14:paraId="5C93E016"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»Gospodarski subjekt« pomeni katero koli fizično ali pravno osebo ali skupino teh oseb, vključno z vsakim začasnim združenjem podjetij, ki na trgu ali v postopkih javnega naročanja ponuja izvedbo gradenj, dobavo blaga ali izvedbo storitev.</w:t>
      </w:r>
    </w:p>
    <w:p w14:paraId="30089BB6" w14:textId="653FDC5C" w:rsidR="00D145B1" w:rsidRPr="003555B6" w:rsidRDefault="00D145B1" w:rsidP="003555B6">
      <w:pPr>
        <w:pStyle w:val="Odstavekseznama"/>
        <w:keepNext/>
        <w:keepLines/>
        <w:numPr>
          <w:ilvl w:val="1"/>
          <w:numId w:val="15"/>
        </w:numPr>
        <w:spacing w:before="160" w:after="80"/>
        <w:jc w:val="both"/>
        <w:outlineLvl w:val="1"/>
        <w:rPr>
          <w:rFonts w:ascii="Calibri" w:eastAsiaTheme="majorEastAsia" w:hAnsi="Calibri" w:cstheme="majorBidi"/>
          <w:b/>
          <w:szCs w:val="32"/>
        </w:rPr>
      </w:pPr>
      <w:bookmarkStart w:id="35" w:name="_Toc207095673"/>
      <w:bookmarkStart w:id="36" w:name="_Toc226455487"/>
      <w:r w:rsidRPr="003555B6">
        <w:rPr>
          <w:rFonts w:ascii="Calibri" w:eastAsiaTheme="majorEastAsia" w:hAnsi="Calibri" w:cstheme="majorBidi"/>
          <w:b/>
          <w:szCs w:val="32"/>
        </w:rPr>
        <w:t>Skupna ponudba</w:t>
      </w:r>
      <w:bookmarkEnd w:id="35"/>
      <w:bookmarkEnd w:id="36"/>
    </w:p>
    <w:p w14:paraId="554A6849"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Na podlagi tretjega odstavka 10. člena ZJN-3 lahko v postopku javnega naročanja sodelujejo tudi skupine gospodarskih subjektov, vključno z začasnimi združenji. Skupinam ponudnikov ni treba prevzeti kakršnekoli pravne oblike.</w:t>
      </w:r>
    </w:p>
    <w:p w14:paraId="228FAA30" w14:textId="77777777" w:rsidR="00D145B1" w:rsidRPr="00D145B1" w:rsidRDefault="00D145B1" w:rsidP="00D145B1">
      <w:pPr>
        <w:spacing w:after="0" w:line="276" w:lineRule="auto"/>
        <w:jc w:val="both"/>
        <w:rPr>
          <w:rFonts w:ascii="Calibri" w:eastAsia="DengXian" w:hAnsi="Calibri" w:cs="Calibri"/>
          <w:kern w:val="0"/>
          <w:sz w:val="22"/>
          <w:szCs w:val="22"/>
          <w:lang w:eastAsia="zh-CN"/>
          <w14:ligatures w14:val="none"/>
        </w:rPr>
      </w:pPr>
      <w:bookmarkStart w:id="37" w:name="_Hlk525905237"/>
      <w:r w:rsidRPr="00D145B1">
        <w:rPr>
          <w:rFonts w:ascii="Calibri" w:eastAsia="DengXian" w:hAnsi="Calibri" w:cs="Calibri"/>
          <w:kern w:val="0"/>
          <w:sz w:val="22"/>
          <w:szCs w:val="22"/>
          <w:lang w:eastAsia="zh-CN"/>
          <w14:ligatures w14:val="none"/>
        </w:rPr>
        <w:t>Skupina ponudnikov mora predložiti pravni akt o skupnem nastopanju, iz katerega bo nedvoumno razvidno naslednje:</w:t>
      </w:r>
    </w:p>
    <w:p w14:paraId="7C80BBF7" w14:textId="77777777" w:rsidR="00D145B1" w:rsidRPr="00D145B1" w:rsidRDefault="00D145B1" w:rsidP="00D145B1">
      <w:pPr>
        <w:numPr>
          <w:ilvl w:val="0"/>
          <w:numId w:val="3"/>
        </w:numPr>
        <w:spacing w:after="0" w:line="276" w:lineRule="auto"/>
        <w:jc w:val="both"/>
        <w:rPr>
          <w:rFonts w:ascii="Calibri" w:eastAsia="DengXian" w:hAnsi="Calibri" w:cs="Calibri"/>
          <w:sz w:val="22"/>
          <w:szCs w:val="22"/>
          <w:lang w:eastAsia="zh-CN"/>
        </w:rPr>
      </w:pPr>
      <w:r w:rsidRPr="00D145B1">
        <w:rPr>
          <w:rFonts w:ascii="Calibri" w:eastAsia="DengXian" w:hAnsi="Calibri" w:cs="Calibri"/>
          <w:sz w:val="22"/>
          <w:szCs w:val="22"/>
          <w:lang w:eastAsia="zh-CN"/>
        </w:rPr>
        <w:t>imenovanje nosilca posla (vodilnega partnerja) pri izvedbi javnega naročila,</w:t>
      </w:r>
    </w:p>
    <w:p w14:paraId="71B7EC56" w14:textId="77777777" w:rsidR="00D145B1" w:rsidRPr="00D145B1" w:rsidRDefault="00D145B1" w:rsidP="00D145B1">
      <w:pPr>
        <w:numPr>
          <w:ilvl w:val="0"/>
          <w:numId w:val="3"/>
        </w:numPr>
        <w:spacing w:after="0" w:line="276" w:lineRule="auto"/>
        <w:jc w:val="both"/>
        <w:rPr>
          <w:rFonts w:ascii="Calibri" w:eastAsia="DengXian" w:hAnsi="Calibri" w:cs="Calibri"/>
          <w:sz w:val="22"/>
          <w:szCs w:val="22"/>
          <w:lang w:eastAsia="zh-CN"/>
        </w:rPr>
      </w:pPr>
      <w:r w:rsidRPr="00D145B1">
        <w:rPr>
          <w:rFonts w:ascii="Calibri" w:eastAsia="DengXian" w:hAnsi="Calibri" w:cs="Calibri"/>
          <w:sz w:val="22"/>
          <w:szCs w:val="22"/>
          <w:lang w:eastAsia="zh-CN"/>
        </w:rPr>
        <w:t>pooblastilo nosilcu posla in odgovorni osebi za podpis ponudbe ter podpis pogodbe,</w:t>
      </w:r>
    </w:p>
    <w:p w14:paraId="37F297F4" w14:textId="77777777" w:rsidR="00D145B1" w:rsidRPr="00D145B1" w:rsidRDefault="00D145B1" w:rsidP="00D145B1">
      <w:pPr>
        <w:numPr>
          <w:ilvl w:val="0"/>
          <w:numId w:val="3"/>
        </w:numPr>
        <w:spacing w:after="0" w:line="276" w:lineRule="auto"/>
        <w:jc w:val="both"/>
        <w:rPr>
          <w:rFonts w:ascii="Calibri" w:eastAsia="DengXian" w:hAnsi="Calibri" w:cs="Calibri"/>
          <w:sz w:val="22"/>
          <w:szCs w:val="22"/>
          <w:lang w:eastAsia="zh-CN"/>
        </w:rPr>
      </w:pPr>
      <w:r w:rsidRPr="00D145B1">
        <w:rPr>
          <w:rFonts w:ascii="Calibri" w:eastAsia="DengXian" w:hAnsi="Calibri" w:cs="Calibri"/>
          <w:sz w:val="22"/>
          <w:szCs w:val="22"/>
          <w:lang w:eastAsia="zh-CN"/>
        </w:rPr>
        <w:t>obseg posla (natančna navedba vrste in obsega del), ki ga bo opravil posamezni član skupine ponudnikov (partner) in njihove odgovornosti,</w:t>
      </w:r>
    </w:p>
    <w:p w14:paraId="70BC3717" w14:textId="77777777" w:rsidR="00D145B1" w:rsidRPr="00D145B1" w:rsidRDefault="00D145B1" w:rsidP="00D145B1">
      <w:pPr>
        <w:numPr>
          <w:ilvl w:val="0"/>
          <w:numId w:val="3"/>
        </w:numPr>
        <w:spacing w:after="0" w:line="276" w:lineRule="auto"/>
        <w:jc w:val="both"/>
        <w:rPr>
          <w:rFonts w:ascii="Calibri" w:eastAsia="DengXian" w:hAnsi="Calibri" w:cs="Calibri"/>
          <w:sz w:val="22"/>
          <w:szCs w:val="22"/>
          <w:lang w:eastAsia="zh-CN"/>
        </w:rPr>
      </w:pPr>
      <w:r w:rsidRPr="00D145B1">
        <w:rPr>
          <w:rFonts w:ascii="Calibri" w:eastAsia="DengXian" w:hAnsi="Calibri" w:cs="Calibri"/>
          <w:sz w:val="22"/>
          <w:szCs w:val="22"/>
          <w:lang w:eastAsia="zh-CN"/>
        </w:rPr>
        <w:t>izjava, da so vsi partnerji seznanjeni z dokumentacijo v zvezi z oddajo javnega naročila in da z njo v celoti soglašajo,</w:t>
      </w:r>
    </w:p>
    <w:p w14:paraId="7F9A6A2F" w14:textId="77777777" w:rsidR="00D145B1" w:rsidRPr="00D145B1" w:rsidRDefault="00D145B1" w:rsidP="00D145B1">
      <w:pPr>
        <w:numPr>
          <w:ilvl w:val="0"/>
          <w:numId w:val="3"/>
        </w:numPr>
        <w:spacing w:after="0" w:line="276" w:lineRule="auto"/>
        <w:jc w:val="both"/>
        <w:rPr>
          <w:rFonts w:ascii="Calibri" w:eastAsia="DengXian" w:hAnsi="Calibri" w:cs="Calibri"/>
          <w:sz w:val="22"/>
          <w:szCs w:val="22"/>
          <w:lang w:eastAsia="zh-CN"/>
        </w:rPr>
      </w:pPr>
      <w:r w:rsidRPr="00D145B1">
        <w:rPr>
          <w:rFonts w:ascii="Calibri" w:eastAsia="DengXian" w:hAnsi="Calibri" w:cs="Calibri"/>
          <w:sz w:val="22"/>
          <w:szCs w:val="22"/>
          <w:lang w:eastAsia="zh-CN"/>
        </w:rPr>
        <w:lastRenderedPageBreak/>
        <w:t>izjava, da so vsi partnerji seznanjeni s plačilnimi pogoji iz te dokumentacije,</w:t>
      </w:r>
    </w:p>
    <w:p w14:paraId="61E87E97" w14:textId="77777777" w:rsidR="00D145B1" w:rsidRPr="00D145B1" w:rsidRDefault="00D145B1" w:rsidP="00D145B1">
      <w:pPr>
        <w:numPr>
          <w:ilvl w:val="0"/>
          <w:numId w:val="3"/>
        </w:numPr>
        <w:spacing w:after="0" w:line="276" w:lineRule="auto"/>
        <w:jc w:val="both"/>
        <w:rPr>
          <w:rFonts w:ascii="Calibri" w:eastAsia="DengXian" w:hAnsi="Calibri" w:cs="Calibri"/>
          <w:sz w:val="22"/>
          <w:szCs w:val="22"/>
          <w:lang w:eastAsia="zh-CN"/>
        </w:rPr>
      </w:pPr>
      <w:r w:rsidRPr="00D145B1">
        <w:rPr>
          <w:rFonts w:ascii="Calibri" w:eastAsia="DengXian" w:hAnsi="Calibri" w:cs="Calibri"/>
          <w:sz w:val="22"/>
          <w:szCs w:val="22"/>
          <w:lang w:eastAsia="zh-CN"/>
        </w:rPr>
        <w:t>neomejena solidarna odgovornost vseh partnerjev v skupni ponudbi,</w:t>
      </w:r>
    </w:p>
    <w:p w14:paraId="2F4D47E4" w14:textId="77777777" w:rsidR="00D145B1" w:rsidRPr="00D145B1" w:rsidRDefault="00D145B1" w:rsidP="00D145B1">
      <w:pPr>
        <w:numPr>
          <w:ilvl w:val="0"/>
          <w:numId w:val="3"/>
        </w:numPr>
        <w:spacing w:after="0" w:line="276" w:lineRule="auto"/>
        <w:jc w:val="both"/>
        <w:rPr>
          <w:rFonts w:ascii="Calibri" w:eastAsia="DengXian" w:hAnsi="Calibri" w:cs="Calibri"/>
          <w:sz w:val="22"/>
          <w:szCs w:val="22"/>
          <w:lang w:eastAsia="zh-CN"/>
        </w:rPr>
      </w:pPr>
      <w:r w:rsidRPr="00D145B1">
        <w:rPr>
          <w:rFonts w:ascii="Calibri" w:eastAsia="DengXian" w:hAnsi="Calibri" w:cs="Calibri"/>
          <w:sz w:val="22"/>
          <w:szCs w:val="22"/>
          <w:lang w:eastAsia="zh-CN"/>
        </w:rPr>
        <w:t>pooblastilo nosilcu posla in odgovorni osebi za sprejemanje odločitev tekom izvedbe javnega naročila ter za veljavno izražanje volje v imenu skupine ponudnikov (konzorcija) in</w:t>
      </w:r>
    </w:p>
    <w:p w14:paraId="42CBB1EC" w14:textId="77777777" w:rsidR="00D145B1" w:rsidRPr="00D145B1" w:rsidRDefault="00D145B1" w:rsidP="00D145B1">
      <w:pPr>
        <w:numPr>
          <w:ilvl w:val="0"/>
          <w:numId w:val="3"/>
        </w:numPr>
        <w:spacing w:after="0" w:line="276" w:lineRule="auto"/>
        <w:jc w:val="both"/>
        <w:rPr>
          <w:rFonts w:ascii="Calibri" w:eastAsia="DengXian" w:hAnsi="Calibri" w:cs="Calibri"/>
          <w:sz w:val="22"/>
          <w:szCs w:val="22"/>
          <w:lang w:eastAsia="zh-CN"/>
        </w:rPr>
      </w:pPr>
      <w:r w:rsidRPr="00D145B1">
        <w:rPr>
          <w:rFonts w:ascii="Calibri" w:eastAsia="DengXian" w:hAnsi="Calibri" w:cs="Calibri"/>
          <w:sz w:val="22"/>
          <w:szCs w:val="22"/>
          <w:lang w:eastAsia="zh-CN"/>
        </w:rPr>
        <w:t>pooblastilo nosilcu posla in odgovorni osebi za podpis končnega obračuna, v kolikor je ta predviden.</w:t>
      </w:r>
      <w:bookmarkEnd w:id="37"/>
    </w:p>
    <w:p w14:paraId="1B757823" w14:textId="77777777" w:rsidR="00D145B1" w:rsidRPr="00D145B1" w:rsidRDefault="00D145B1" w:rsidP="00D145B1">
      <w:pPr>
        <w:spacing w:line="259" w:lineRule="auto"/>
        <w:jc w:val="both"/>
        <w:rPr>
          <w:rFonts w:ascii="Calibri" w:eastAsia="Calibri" w:hAnsi="Calibri" w:cs="Calibri"/>
          <w:sz w:val="22"/>
          <w:szCs w:val="22"/>
        </w:rPr>
      </w:pPr>
    </w:p>
    <w:p w14:paraId="048EA28C" w14:textId="08780A69" w:rsidR="00D145B1" w:rsidRPr="003555B6" w:rsidRDefault="00D145B1" w:rsidP="003555B6">
      <w:pPr>
        <w:pStyle w:val="Odstavekseznama"/>
        <w:keepNext/>
        <w:keepLines/>
        <w:numPr>
          <w:ilvl w:val="1"/>
          <w:numId w:val="15"/>
        </w:numPr>
        <w:spacing w:before="160" w:after="80"/>
        <w:jc w:val="both"/>
        <w:outlineLvl w:val="1"/>
        <w:rPr>
          <w:rFonts w:ascii="Calibri" w:eastAsiaTheme="majorEastAsia" w:hAnsi="Calibri" w:cstheme="majorBidi"/>
          <w:b/>
          <w:szCs w:val="32"/>
        </w:rPr>
      </w:pPr>
      <w:bookmarkStart w:id="38" w:name="_Toc207095674"/>
      <w:bookmarkStart w:id="39" w:name="_Toc226455488"/>
      <w:r w:rsidRPr="003555B6">
        <w:rPr>
          <w:rFonts w:ascii="Calibri" w:eastAsiaTheme="majorEastAsia" w:hAnsi="Calibri" w:cstheme="majorBidi"/>
          <w:b/>
          <w:szCs w:val="32"/>
        </w:rPr>
        <w:t>Podizvajalci</w:t>
      </w:r>
      <w:bookmarkEnd w:id="38"/>
      <w:bookmarkEnd w:id="39"/>
    </w:p>
    <w:p w14:paraId="6EFE8170" w14:textId="7FA334B1" w:rsidR="00D145B1" w:rsidRPr="003555B6" w:rsidRDefault="00D145B1" w:rsidP="003555B6">
      <w:pPr>
        <w:pStyle w:val="Odstavekseznama"/>
        <w:keepNext/>
        <w:keepLines/>
        <w:numPr>
          <w:ilvl w:val="2"/>
          <w:numId w:val="15"/>
        </w:numPr>
        <w:spacing w:before="160" w:after="80"/>
        <w:jc w:val="both"/>
        <w:outlineLvl w:val="2"/>
        <w:rPr>
          <w:rFonts w:ascii="Calibri" w:eastAsia="Calibri" w:hAnsi="Calibri" w:cstheme="majorBidi"/>
          <w:b/>
          <w:szCs w:val="28"/>
        </w:rPr>
      </w:pPr>
      <w:bookmarkStart w:id="40" w:name="_Toc207095675"/>
      <w:bookmarkStart w:id="41" w:name="_Toc226455489"/>
      <w:r w:rsidRPr="003555B6">
        <w:rPr>
          <w:rFonts w:ascii="Calibri" w:eastAsia="Calibri" w:hAnsi="Calibri" w:cstheme="majorBidi"/>
          <w:b/>
          <w:szCs w:val="28"/>
        </w:rPr>
        <w:t>Del javnega naročila, ki je lahko oddan v podizvajanje</w:t>
      </w:r>
      <w:bookmarkEnd w:id="40"/>
      <w:bookmarkEnd w:id="41"/>
    </w:p>
    <w:p w14:paraId="34B8A8D0"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Ponudnik lahko del javnega naročila odda v podizvajanje, vendar v podizvajanje ne sme oddati celotnega javnega naročila.</w:t>
      </w:r>
    </w:p>
    <w:p w14:paraId="2B31089C" w14:textId="3706ED6A" w:rsidR="00D145B1" w:rsidRPr="003555B6" w:rsidRDefault="00D145B1" w:rsidP="003555B6">
      <w:pPr>
        <w:pStyle w:val="Odstavekseznama"/>
        <w:keepNext/>
        <w:keepLines/>
        <w:numPr>
          <w:ilvl w:val="2"/>
          <w:numId w:val="15"/>
        </w:numPr>
        <w:spacing w:before="160" w:after="80"/>
        <w:jc w:val="both"/>
        <w:outlineLvl w:val="2"/>
        <w:rPr>
          <w:rFonts w:ascii="Calibri" w:eastAsia="Calibri" w:hAnsi="Calibri" w:cstheme="majorBidi"/>
          <w:b/>
          <w:szCs w:val="28"/>
        </w:rPr>
      </w:pPr>
      <w:bookmarkStart w:id="42" w:name="_Toc207095676"/>
      <w:bookmarkStart w:id="43" w:name="_Toc226455490"/>
      <w:r w:rsidRPr="003555B6">
        <w:rPr>
          <w:rFonts w:ascii="Calibri" w:eastAsia="Calibri" w:hAnsi="Calibri" w:cstheme="majorBidi"/>
          <w:b/>
          <w:szCs w:val="28"/>
        </w:rPr>
        <w:t>Definicija podizvajalca</w:t>
      </w:r>
      <w:bookmarkEnd w:id="42"/>
      <w:bookmarkEnd w:id="43"/>
    </w:p>
    <w:p w14:paraId="1324025F"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V skladu z definicijo prvega odstavka 94. člena ZJN-3 je podizvajalec gospodarski subjekt, ki je pravna ali fizična oseba in za ponudnika, s katerim je naročnik sklenil pogodbo o izvedbi javnega naročila, dobavlja blago ali izvaja storitev oziroma gradnjo, ki je neposredno povezana s predmetom javnega naročila.</w:t>
      </w:r>
    </w:p>
    <w:p w14:paraId="677BA4BE" w14:textId="4C334850" w:rsidR="00D145B1" w:rsidRPr="003555B6" w:rsidRDefault="00D145B1" w:rsidP="003555B6">
      <w:pPr>
        <w:pStyle w:val="Odstavekseznama"/>
        <w:keepNext/>
        <w:keepLines/>
        <w:numPr>
          <w:ilvl w:val="2"/>
          <w:numId w:val="15"/>
        </w:numPr>
        <w:spacing w:before="160" w:after="80"/>
        <w:jc w:val="both"/>
        <w:outlineLvl w:val="2"/>
        <w:rPr>
          <w:rFonts w:ascii="Calibri" w:eastAsia="Calibri" w:hAnsi="Calibri" w:cstheme="majorBidi"/>
          <w:b/>
          <w:szCs w:val="28"/>
        </w:rPr>
      </w:pPr>
      <w:bookmarkStart w:id="44" w:name="_Toc207095677"/>
      <w:bookmarkStart w:id="45" w:name="_Toc226455491"/>
      <w:r w:rsidRPr="003555B6">
        <w:rPr>
          <w:rFonts w:ascii="Calibri" w:eastAsia="Calibri" w:hAnsi="Calibri" w:cstheme="majorBidi"/>
          <w:b/>
          <w:szCs w:val="28"/>
        </w:rPr>
        <w:t>Dokumentacija, povezana s podizvajalci</w:t>
      </w:r>
      <w:bookmarkEnd w:id="44"/>
      <w:bookmarkEnd w:id="45"/>
    </w:p>
    <w:p w14:paraId="0D6BE9A3"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V primeru, da bo ponudnik pri izvedbi naročila sodeloval s podizvajalci, mora v ponudbi:</w:t>
      </w:r>
    </w:p>
    <w:p w14:paraId="7FEED92B" w14:textId="77777777" w:rsidR="00D145B1" w:rsidRPr="00D145B1" w:rsidRDefault="00D145B1" w:rsidP="00D145B1">
      <w:pPr>
        <w:numPr>
          <w:ilvl w:val="0"/>
          <w:numId w:val="3"/>
        </w:numPr>
        <w:spacing w:line="259" w:lineRule="auto"/>
        <w:contextualSpacing/>
        <w:jc w:val="both"/>
        <w:rPr>
          <w:rFonts w:ascii="Calibri" w:eastAsia="Calibri" w:hAnsi="Calibri" w:cs="Calibri"/>
          <w:sz w:val="22"/>
          <w:szCs w:val="22"/>
        </w:rPr>
      </w:pPr>
      <w:r w:rsidRPr="00D145B1">
        <w:rPr>
          <w:rFonts w:ascii="Calibri" w:eastAsia="Calibri" w:hAnsi="Calibri" w:cs="Calibri"/>
          <w:sz w:val="22"/>
          <w:szCs w:val="22"/>
        </w:rPr>
        <w:t>navesti vse predlagane podizvajalce in za vsakega navesti kateri del javnega naročila namerava konkretnemu podizvajalcu oddati v podizvajanje;</w:t>
      </w:r>
    </w:p>
    <w:p w14:paraId="090E475A" w14:textId="77777777" w:rsidR="00D145B1" w:rsidRPr="00D145B1" w:rsidRDefault="00D145B1" w:rsidP="00D145B1">
      <w:pPr>
        <w:numPr>
          <w:ilvl w:val="0"/>
          <w:numId w:val="3"/>
        </w:numPr>
        <w:spacing w:line="259" w:lineRule="auto"/>
        <w:contextualSpacing/>
        <w:jc w:val="both"/>
        <w:rPr>
          <w:rFonts w:ascii="Calibri" w:eastAsia="Calibri" w:hAnsi="Calibri" w:cs="Calibri"/>
          <w:sz w:val="22"/>
          <w:szCs w:val="22"/>
        </w:rPr>
      </w:pPr>
      <w:r w:rsidRPr="00D145B1">
        <w:rPr>
          <w:rFonts w:ascii="Calibri" w:eastAsia="Calibri" w:hAnsi="Calibri" w:cs="Calibri"/>
          <w:sz w:val="22"/>
          <w:szCs w:val="22"/>
        </w:rPr>
        <w:t>navesti kontaktne podatke in zakonite zastopnike predlaganih podizvajalcev,</w:t>
      </w:r>
    </w:p>
    <w:p w14:paraId="03D3FD93" w14:textId="77777777" w:rsidR="00D145B1" w:rsidRPr="00D145B1" w:rsidRDefault="00D145B1" w:rsidP="00D145B1">
      <w:pPr>
        <w:numPr>
          <w:ilvl w:val="0"/>
          <w:numId w:val="3"/>
        </w:numPr>
        <w:spacing w:line="259" w:lineRule="auto"/>
        <w:contextualSpacing/>
        <w:jc w:val="both"/>
        <w:rPr>
          <w:rFonts w:ascii="Calibri" w:eastAsia="Calibri" w:hAnsi="Calibri" w:cs="Calibri"/>
          <w:sz w:val="22"/>
          <w:szCs w:val="22"/>
        </w:rPr>
      </w:pPr>
      <w:r w:rsidRPr="00D145B1">
        <w:rPr>
          <w:rFonts w:ascii="Calibri" w:eastAsia="Calibri" w:hAnsi="Calibri" w:cs="Calibri"/>
          <w:sz w:val="22"/>
          <w:szCs w:val="22"/>
        </w:rPr>
        <w:t>predložiti izpolnjene ESPD teh podizvajalcev v skladu z 79. členom ZJN-3 ter</w:t>
      </w:r>
    </w:p>
    <w:p w14:paraId="76B39484" w14:textId="77777777" w:rsidR="00D145B1" w:rsidRPr="00D145B1" w:rsidRDefault="00D145B1" w:rsidP="00D145B1">
      <w:pPr>
        <w:numPr>
          <w:ilvl w:val="0"/>
          <w:numId w:val="3"/>
        </w:numPr>
        <w:spacing w:line="259" w:lineRule="auto"/>
        <w:contextualSpacing/>
        <w:jc w:val="both"/>
        <w:rPr>
          <w:rFonts w:ascii="Calibri" w:eastAsia="Calibri" w:hAnsi="Calibri" w:cs="Calibri"/>
          <w:sz w:val="22"/>
          <w:szCs w:val="22"/>
        </w:rPr>
      </w:pPr>
      <w:r w:rsidRPr="00D145B1">
        <w:rPr>
          <w:rFonts w:ascii="Calibri" w:eastAsia="Calibri" w:hAnsi="Calibri" w:cs="Calibri"/>
          <w:sz w:val="22"/>
          <w:szCs w:val="22"/>
        </w:rPr>
        <w:t>priložiti zahtevo podizvajalca za neposredno plačilo, če podizvajalec to zahteva.</w:t>
      </w:r>
    </w:p>
    <w:p w14:paraId="7A10DD4C" w14:textId="77777777" w:rsidR="00D145B1" w:rsidRPr="00D145B1" w:rsidRDefault="00D145B1" w:rsidP="00D145B1">
      <w:pPr>
        <w:spacing w:line="259" w:lineRule="auto"/>
        <w:contextualSpacing/>
        <w:jc w:val="both"/>
        <w:rPr>
          <w:rFonts w:ascii="Calibri" w:eastAsia="Calibri" w:hAnsi="Calibri" w:cs="Calibri"/>
          <w:sz w:val="22"/>
          <w:szCs w:val="22"/>
        </w:rPr>
      </w:pPr>
    </w:p>
    <w:p w14:paraId="740693A2"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Pri podizvajalcu ne smejo obstajati razlogi za izključitev in mora izpolnjevati pogoje za sodelovanje, kot je določeno v dokumentaciji v zvezi z oddajo javnega naročila. Ponudnik mora za posameznega podizvajalca priložiti dokazila o neobstoju razlogov za izključitev in izpolnjevanju pogojev, kot je določeno v dokumentaciji v zvezi z oddajo javnega naročila.</w:t>
      </w:r>
    </w:p>
    <w:p w14:paraId="3B5AA4C3"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Ponudnik je dolžan vse podizvajalce nominirati do roka za oddajo ponudb. </w:t>
      </w:r>
    </w:p>
    <w:p w14:paraId="1F6FB0DF"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Podizvajalci, ki bodo v javno naročilo vključeni po sklenitvi pogodbe z glavnim izvajalcem ali s konzorcijem izvajalcev, morajo ESPD in Lastno izjavo (Priloga št. 3)  ali dokazila o neobstoju razlogov za izključitev predložiti ob nominaciji, pred pričetkom izvedbe javnega naročila. Noben naknadno angažiran podizvajalec, ki ni bil priglašen že ob oddaji ponudbe, ne sme pričeti z izvedbo prej, preden naročnik ne odobri njegovega angažiranja. Naročnik bo podizvajalca potrdil, ko bo preveril in ugotovil izpolnjevanje neobstoja vseh razlogov za izključitev in drugih pogojev, ki veljajo za podizvajalca. Zaradi časovnega vidika trajanja preverjanja neobstoja vseh razlogov za izključitev in izpolnjevanja drugih pogojev naročnik svetuje, da se za novo angažirane podizvajalce predloži dokazila o neobstoju razlogov za izključitev ter o izpolnjevanju sorazmernih pogojev in ne zgolj ESPD in Lastne izjave (Priloga št. 3).</w:t>
      </w:r>
    </w:p>
    <w:p w14:paraId="1AE1214C"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Naročnik bo vsako nominacijo novega podizvajalca preveril z vidika dajanja lažnih izjav in v primeru, da se izkaže, da je podan zakonski dejanski stan prekrška, ustrezno ukrepal.</w:t>
      </w:r>
    </w:p>
    <w:p w14:paraId="49C7229F" w14:textId="1B10C9DD" w:rsidR="00D145B1" w:rsidRPr="003555B6" w:rsidRDefault="00D145B1" w:rsidP="003555B6">
      <w:pPr>
        <w:pStyle w:val="Odstavekseznama"/>
        <w:keepNext/>
        <w:keepLines/>
        <w:numPr>
          <w:ilvl w:val="2"/>
          <w:numId w:val="15"/>
        </w:numPr>
        <w:spacing w:before="160" w:after="80"/>
        <w:jc w:val="both"/>
        <w:outlineLvl w:val="2"/>
        <w:rPr>
          <w:rFonts w:ascii="Calibri" w:eastAsia="Calibri" w:hAnsi="Calibri" w:cstheme="majorBidi"/>
          <w:b/>
          <w:szCs w:val="28"/>
        </w:rPr>
      </w:pPr>
      <w:bookmarkStart w:id="46" w:name="_Toc207095678"/>
      <w:bookmarkStart w:id="47" w:name="_Toc226455492"/>
      <w:r w:rsidRPr="003555B6">
        <w:rPr>
          <w:rFonts w:ascii="Calibri" w:eastAsia="Calibri" w:hAnsi="Calibri" w:cstheme="majorBidi"/>
          <w:b/>
          <w:szCs w:val="28"/>
        </w:rPr>
        <w:lastRenderedPageBreak/>
        <w:t>Neposredna plačila</w:t>
      </w:r>
      <w:bookmarkEnd w:id="46"/>
      <w:bookmarkEnd w:id="47"/>
    </w:p>
    <w:p w14:paraId="77880892"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Neposredno plačilo podizvajalcem na podlagi ZJN-3 ni </w:t>
      </w:r>
      <w:r w:rsidRPr="00D145B1">
        <w:rPr>
          <w:rFonts w:ascii="Calibri" w:eastAsia="Calibri" w:hAnsi="Calibri" w:cs="Calibri"/>
          <w:i/>
          <w:iCs/>
          <w:sz w:val="22"/>
          <w:szCs w:val="22"/>
        </w:rPr>
        <w:t>a priori</w:t>
      </w:r>
      <w:r w:rsidRPr="00D145B1">
        <w:rPr>
          <w:rFonts w:ascii="Calibri" w:eastAsia="Calibri" w:hAnsi="Calibri" w:cs="Calibri"/>
          <w:sz w:val="22"/>
          <w:szCs w:val="22"/>
        </w:rPr>
        <w:t xml:space="preserve"> obvezno, zaradi 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naročniku ni potrebno upoštevati, razen v kolikor so izpolnjeni pogoji po 631. členu OZ.</w:t>
      </w:r>
    </w:p>
    <w:p w14:paraId="38BDCEF0"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Le če podizvajalec zahteva neposredno plačilo, se šteje, da je neposredno plačilo podizvajalcu obvezno in obveznost zavezuje tako naročnika kot tudi glavnega izvajalca. </w:t>
      </w:r>
    </w:p>
    <w:p w14:paraId="64B89771" w14:textId="77777777" w:rsidR="00D145B1" w:rsidRPr="00D145B1" w:rsidRDefault="00D145B1" w:rsidP="00D145B1">
      <w:pPr>
        <w:spacing w:after="0" w:line="276" w:lineRule="auto"/>
        <w:jc w:val="both"/>
        <w:rPr>
          <w:rFonts w:ascii="Calibri" w:eastAsia="DengXian" w:hAnsi="Calibri" w:cs="Calibri"/>
          <w:kern w:val="0"/>
          <w:sz w:val="22"/>
          <w:szCs w:val="22"/>
          <w:lang w:eastAsia="zh-CN"/>
          <w14:ligatures w14:val="none"/>
        </w:rPr>
      </w:pPr>
      <w:r w:rsidRPr="00D145B1">
        <w:rPr>
          <w:rFonts w:ascii="Calibri" w:eastAsia="DengXian" w:hAnsi="Calibri" w:cs="Calibri"/>
          <w:kern w:val="0"/>
          <w:sz w:val="22"/>
          <w:szCs w:val="22"/>
          <w:lang w:eastAsia="zh-CN"/>
          <w14:ligatures w14:val="none"/>
        </w:rPr>
        <w:t>Kadar namerava ponudnik izvesti javno naročilo s podizvajalcem, ki zahteva neposredno plačilo, mora:</w:t>
      </w:r>
    </w:p>
    <w:p w14:paraId="1896A41E" w14:textId="77777777" w:rsidR="00D145B1" w:rsidRPr="00D145B1" w:rsidRDefault="00D145B1" w:rsidP="00D145B1">
      <w:pPr>
        <w:numPr>
          <w:ilvl w:val="0"/>
          <w:numId w:val="4"/>
        </w:numPr>
        <w:spacing w:after="0" w:line="276" w:lineRule="auto"/>
        <w:jc w:val="both"/>
        <w:rPr>
          <w:rFonts w:ascii="Calibri" w:eastAsia="DengXian" w:hAnsi="Calibri" w:cs="Calibri"/>
          <w:sz w:val="22"/>
          <w:szCs w:val="22"/>
          <w:lang w:eastAsia="zh-CN"/>
        </w:rPr>
      </w:pPr>
      <w:r w:rsidRPr="00D145B1">
        <w:rPr>
          <w:rFonts w:ascii="Calibri" w:eastAsia="DengXian" w:hAnsi="Calibri" w:cs="Calibri"/>
          <w:sz w:val="22"/>
          <w:szCs w:val="22"/>
          <w:lang w:eastAsia="zh-CN"/>
        </w:rPr>
        <w:t>glavni izvajalec v pogodbi pooblastiti naročnika, da na podlagi potrjenega računa oziroma situacije s strani glavnega izvajalca neposredno plačuje podizvajalcu,</w:t>
      </w:r>
    </w:p>
    <w:p w14:paraId="6622D31C" w14:textId="77777777" w:rsidR="00D145B1" w:rsidRPr="00D145B1" w:rsidRDefault="00D145B1" w:rsidP="00D145B1">
      <w:pPr>
        <w:numPr>
          <w:ilvl w:val="0"/>
          <w:numId w:val="4"/>
        </w:numPr>
        <w:spacing w:after="0" w:line="276" w:lineRule="auto"/>
        <w:jc w:val="both"/>
        <w:rPr>
          <w:rFonts w:ascii="Calibri" w:eastAsia="DengXian" w:hAnsi="Calibri" w:cs="Calibri"/>
          <w:sz w:val="22"/>
          <w:szCs w:val="22"/>
          <w:lang w:eastAsia="zh-CN"/>
        </w:rPr>
      </w:pPr>
      <w:r w:rsidRPr="00D145B1">
        <w:rPr>
          <w:rFonts w:ascii="Calibri" w:eastAsia="DengXian" w:hAnsi="Calibri" w:cs="Calibri"/>
          <w:sz w:val="22"/>
          <w:szCs w:val="22"/>
          <w:lang w:eastAsia="zh-CN"/>
        </w:rPr>
        <w:t>podizvajalec predložiti soglasje, na podlagi katerega naročnik namesto ponudnika poravna podizvajalčevo terjatev do ponudnika,</w:t>
      </w:r>
    </w:p>
    <w:p w14:paraId="6109CC8F" w14:textId="77777777" w:rsidR="00D145B1" w:rsidRPr="00D145B1" w:rsidRDefault="00D145B1" w:rsidP="00D145B1">
      <w:pPr>
        <w:numPr>
          <w:ilvl w:val="0"/>
          <w:numId w:val="4"/>
        </w:numPr>
        <w:spacing w:after="0" w:line="276" w:lineRule="auto"/>
        <w:jc w:val="both"/>
        <w:rPr>
          <w:rFonts w:ascii="Calibri" w:eastAsia="DengXian" w:hAnsi="Calibri" w:cs="Calibri"/>
          <w:sz w:val="22"/>
          <w:szCs w:val="22"/>
          <w:lang w:eastAsia="zh-CN"/>
        </w:rPr>
      </w:pPr>
      <w:r w:rsidRPr="00D145B1">
        <w:rPr>
          <w:rFonts w:ascii="Calibri" w:eastAsia="DengXian" w:hAnsi="Calibri" w:cs="Calibri"/>
          <w:sz w:val="22"/>
          <w:szCs w:val="22"/>
          <w:lang w:eastAsia="zh-CN"/>
        </w:rPr>
        <w:t>glavni izvajalec svojemu računu ali situaciji priložiti račun ali situacijo podizvajalca, ki ga je predhodno potrdil.</w:t>
      </w:r>
    </w:p>
    <w:p w14:paraId="4FF97FA9" w14:textId="77777777" w:rsidR="00D145B1" w:rsidRPr="00D145B1" w:rsidRDefault="00D145B1" w:rsidP="00D145B1">
      <w:pPr>
        <w:spacing w:after="0" w:line="276" w:lineRule="auto"/>
        <w:ind w:left="720"/>
        <w:jc w:val="both"/>
        <w:rPr>
          <w:rFonts w:ascii="Calibri" w:eastAsia="DengXian" w:hAnsi="Calibri" w:cs="Calibri"/>
          <w:sz w:val="22"/>
          <w:szCs w:val="22"/>
          <w:lang w:eastAsia="zh-CN"/>
        </w:rPr>
      </w:pPr>
    </w:p>
    <w:p w14:paraId="31A35DF2" w14:textId="77777777" w:rsidR="00D145B1" w:rsidRPr="00D145B1" w:rsidRDefault="00D145B1" w:rsidP="00D145B1">
      <w:pPr>
        <w:spacing w:after="0" w:line="276" w:lineRule="auto"/>
        <w:jc w:val="both"/>
        <w:rPr>
          <w:rFonts w:ascii="Calibri" w:eastAsia="DengXian" w:hAnsi="Calibri" w:cs="Calibri"/>
          <w:kern w:val="0"/>
          <w:sz w:val="22"/>
          <w:szCs w:val="22"/>
          <w:lang w:eastAsia="zh-CN"/>
          <w14:ligatures w14:val="none"/>
        </w:rPr>
      </w:pPr>
      <w:r w:rsidRPr="00D145B1">
        <w:rPr>
          <w:rFonts w:ascii="Calibri" w:eastAsia="DengXian" w:hAnsi="Calibri" w:cs="Calibri"/>
          <w:kern w:val="0"/>
          <w:sz w:val="22"/>
          <w:szCs w:val="22"/>
          <w:lang w:eastAsia="zh-CN"/>
          <w14:ligatures w14:val="none"/>
        </w:rPr>
        <w:t>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w:t>
      </w:r>
    </w:p>
    <w:p w14:paraId="6357E7CD" w14:textId="77777777" w:rsidR="00D145B1" w:rsidRPr="00D145B1" w:rsidRDefault="00D145B1" w:rsidP="00D145B1">
      <w:pPr>
        <w:spacing w:after="0" w:line="276" w:lineRule="auto"/>
        <w:jc w:val="both"/>
        <w:rPr>
          <w:rFonts w:ascii="Calibri" w:eastAsia="DengXian" w:hAnsi="Calibri" w:cs="Calibri"/>
          <w:kern w:val="0"/>
          <w:sz w:val="22"/>
          <w:szCs w:val="22"/>
          <w:lang w:eastAsia="zh-CN"/>
          <w14:ligatures w14:val="none"/>
        </w:rPr>
      </w:pPr>
    </w:p>
    <w:p w14:paraId="3E6489FA" w14:textId="77777777" w:rsidR="00D145B1" w:rsidRPr="00D145B1" w:rsidRDefault="00D145B1" w:rsidP="00D145B1">
      <w:pPr>
        <w:spacing w:after="0" w:line="276" w:lineRule="auto"/>
        <w:jc w:val="both"/>
        <w:rPr>
          <w:rFonts w:ascii="Calibri" w:eastAsia="DengXian" w:hAnsi="Calibri" w:cs="Calibri"/>
          <w:kern w:val="0"/>
          <w:sz w:val="22"/>
          <w:szCs w:val="22"/>
          <w:lang w:eastAsia="zh-CN"/>
          <w14:ligatures w14:val="none"/>
        </w:rPr>
      </w:pPr>
      <w:r w:rsidRPr="00D145B1">
        <w:rPr>
          <w:rFonts w:ascii="Calibri" w:eastAsia="DengXian" w:hAnsi="Calibri" w:cs="Calibri"/>
          <w:kern w:val="0"/>
          <w:sz w:val="22"/>
          <w:szCs w:val="22"/>
          <w:lang w:eastAsia="zh-CN"/>
          <w14:ligatures w14:val="none"/>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320E01E1" w14:textId="77777777" w:rsidR="00D145B1" w:rsidRPr="00D145B1" w:rsidRDefault="00D145B1" w:rsidP="00D145B1">
      <w:pPr>
        <w:spacing w:line="259" w:lineRule="auto"/>
        <w:jc w:val="both"/>
        <w:rPr>
          <w:rFonts w:ascii="Calibri" w:eastAsia="Calibri" w:hAnsi="Calibri" w:cs="Calibri"/>
          <w:sz w:val="22"/>
          <w:szCs w:val="22"/>
        </w:rPr>
      </w:pPr>
    </w:p>
    <w:p w14:paraId="5E6AE835" w14:textId="7EE25A3A" w:rsidR="00D145B1" w:rsidRPr="003555B6" w:rsidRDefault="00D145B1" w:rsidP="003555B6">
      <w:pPr>
        <w:pStyle w:val="Odstavekseznama"/>
        <w:keepNext/>
        <w:keepLines/>
        <w:numPr>
          <w:ilvl w:val="0"/>
          <w:numId w:val="15"/>
        </w:numPr>
        <w:spacing w:before="360" w:after="80"/>
        <w:jc w:val="both"/>
        <w:outlineLvl w:val="0"/>
        <w:rPr>
          <w:rFonts w:ascii="Calibri" w:eastAsia="Calibri" w:hAnsi="Calibri" w:cstheme="majorBidi"/>
          <w:b/>
          <w:szCs w:val="40"/>
        </w:rPr>
      </w:pPr>
      <w:bookmarkStart w:id="48" w:name="_Toc207095679"/>
      <w:bookmarkStart w:id="49" w:name="_Toc226455493"/>
      <w:r w:rsidRPr="003555B6">
        <w:rPr>
          <w:rFonts w:ascii="Calibri" w:eastAsia="Calibri" w:hAnsi="Calibri" w:cstheme="majorBidi"/>
          <w:b/>
          <w:szCs w:val="40"/>
        </w:rPr>
        <w:t>UGOTAVLJANJE SPOSOBNOSTI</w:t>
      </w:r>
      <w:bookmarkEnd w:id="48"/>
      <w:bookmarkEnd w:id="49"/>
    </w:p>
    <w:p w14:paraId="465B206E" w14:textId="49BDD67C" w:rsidR="00D145B1" w:rsidRPr="003555B6" w:rsidRDefault="00D145B1" w:rsidP="003555B6">
      <w:pPr>
        <w:pStyle w:val="Odstavekseznama"/>
        <w:keepNext/>
        <w:keepLines/>
        <w:numPr>
          <w:ilvl w:val="1"/>
          <w:numId w:val="15"/>
        </w:numPr>
        <w:spacing w:before="160" w:after="80"/>
        <w:jc w:val="both"/>
        <w:outlineLvl w:val="1"/>
        <w:rPr>
          <w:rFonts w:ascii="Calibri" w:eastAsia="Calibri" w:hAnsi="Calibri" w:cstheme="majorBidi"/>
          <w:b/>
          <w:szCs w:val="32"/>
        </w:rPr>
      </w:pPr>
      <w:bookmarkStart w:id="50" w:name="_Toc207095680"/>
      <w:bookmarkStart w:id="51" w:name="_Toc226455494"/>
      <w:r w:rsidRPr="003555B6">
        <w:rPr>
          <w:rFonts w:ascii="Calibri" w:eastAsia="Calibri" w:hAnsi="Calibri" w:cstheme="majorBidi"/>
          <w:b/>
          <w:szCs w:val="32"/>
        </w:rPr>
        <w:t>RAZLOGI ZA IZKLJUČITEV</w:t>
      </w:r>
      <w:bookmarkEnd w:id="50"/>
      <w:bookmarkEnd w:id="51"/>
    </w:p>
    <w:p w14:paraId="30F7FA5F" w14:textId="77777777" w:rsidR="00D145B1" w:rsidRPr="00D145B1" w:rsidRDefault="00D145B1" w:rsidP="00D145B1">
      <w:pPr>
        <w:spacing w:after="0" w:line="276" w:lineRule="auto"/>
        <w:jc w:val="both"/>
        <w:rPr>
          <w:rFonts w:ascii="Calibri" w:eastAsia="Calibri" w:hAnsi="Calibri" w:cs="Calibri"/>
          <w:sz w:val="22"/>
          <w:szCs w:val="22"/>
          <w:lang w:eastAsia="zh-CN"/>
        </w:rPr>
      </w:pPr>
      <w:r w:rsidRPr="00D145B1">
        <w:rPr>
          <w:rFonts w:ascii="Calibri" w:eastAsia="Calibri" w:hAnsi="Calibri" w:cs="Calibri"/>
          <w:sz w:val="22"/>
          <w:szCs w:val="22"/>
          <w:lang w:eastAsia="zh-CN"/>
        </w:rPr>
        <w:t>Neobstoj razlogov za izključitev morajo izkazati vsi gospodarski subjekti, in sicer:</w:t>
      </w:r>
    </w:p>
    <w:p w14:paraId="344CE342" w14:textId="77777777" w:rsidR="00D145B1" w:rsidRPr="00D145B1" w:rsidRDefault="00D145B1" w:rsidP="00D145B1">
      <w:pPr>
        <w:numPr>
          <w:ilvl w:val="0"/>
          <w:numId w:val="6"/>
        </w:numPr>
        <w:spacing w:after="0" w:line="276" w:lineRule="auto"/>
        <w:jc w:val="both"/>
        <w:rPr>
          <w:rFonts w:ascii="Calibri" w:eastAsia="Calibri" w:hAnsi="Calibri" w:cs="Calibri"/>
          <w:sz w:val="22"/>
          <w:szCs w:val="22"/>
          <w:lang w:eastAsia="zh-CN"/>
        </w:rPr>
      </w:pPr>
      <w:r w:rsidRPr="00D145B1">
        <w:rPr>
          <w:rFonts w:ascii="Calibri" w:eastAsia="Calibri" w:hAnsi="Calibri" w:cs="Calibri"/>
          <w:sz w:val="22"/>
          <w:szCs w:val="22"/>
          <w:lang w:eastAsia="zh-CN"/>
        </w:rPr>
        <w:t>ponudnik;</w:t>
      </w:r>
    </w:p>
    <w:p w14:paraId="04B71F2A" w14:textId="77777777" w:rsidR="00D145B1" w:rsidRPr="00D145B1" w:rsidRDefault="00D145B1" w:rsidP="00D145B1">
      <w:pPr>
        <w:numPr>
          <w:ilvl w:val="0"/>
          <w:numId w:val="6"/>
        </w:numPr>
        <w:spacing w:after="0" w:line="276" w:lineRule="auto"/>
        <w:jc w:val="both"/>
        <w:rPr>
          <w:rFonts w:ascii="Calibri" w:eastAsia="Calibri" w:hAnsi="Calibri" w:cs="Calibri"/>
          <w:sz w:val="22"/>
          <w:szCs w:val="22"/>
          <w:lang w:eastAsia="zh-CN"/>
        </w:rPr>
      </w:pPr>
      <w:r w:rsidRPr="00D145B1">
        <w:rPr>
          <w:rFonts w:ascii="Calibri" w:eastAsia="Calibri" w:hAnsi="Calibri" w:cs="Calibri"/>
          <w:sz w:val="22"/>
          <w:szCs w:val="22"/>
          <w:lang w:eastAsia="zh-CN"/>
        </w:rPr>
        <w:t>vsi partnerji v skupni ponudbi;</w:t>
      </w:r>
    </w:p>
    <w:p w14:paraId="00334CFA" w14:textId="77777777" w:rsidR="00D145B1" w:rsidRPr="00D145B1" w:rsidRDefault="00D145B1" w:rsidP="00D145B1">
      <w:pPr>
        <w:numPr>
          <w:ilvl w:val="0"/>
          <w:numId w:val="6"/>
        </w:numPr>
        <w:spacing w:after="0" w:line="276" w:lineRule="auto"/>
        <w:jc w:val="both"/>
        <w:rPr>
          <w:rFonts w:ascii="Calibri" w:eastAsia="Calibri" w:hAnsi="Calibri" w:cs="Calibri"/>
          <w:sz w:val="22"/>
          <w:szCs w:val="22"/>
          <w:lang w:eastAsia="zh-CN"/>
        </w:rPr>
      </w:pPr>
      <w:r w:rsidRPr="00D145B1">
        <w:rPr>
          <w:rFonts w:ascii="Calibri" w:eastAsia="Calibri" w:hAnsi="Calibri" w:cs="Calibri"/>
          <w:sz w:val="22"/>
          <w:szCs w:val="22"/>
          <w:lang w:eastAsia="zh-CN"/>
        </w:rPr>
        <w:t>vsi podizvajalci, ne glede na fazo izvedbe javnega naročila, v kateri se vključijo v izvedbo javnega naročila;</w:t>
      </w:r>
    </w:p>
    <w:p w14:paraId="4B1CC792" w14:textId="77777777" w:rsidR="00D145B1" w:rsidRPr="00D145B1" w:rsidRDefault="00D145B1" w:rsidP="00D145B1">
      <w:pPr>
        <w:numPr>
          <w:ilvl w:val="0"/>
          <w:numId w:val="6"/>
        </w:numPr>
        <w:spacing w:after="0" w:line="276" w:lineRule="auto"/>
        <w:jc w:val="both"/>
        <w:rPr>
          <w:rFonts w:ascii="Calibri" w:eastAsia="Calibri" w:hAnsi="Calibri" w:cs="Calibri"/>
          <w:sz w:val="22"/>
          <w:szCs w:val="22"/>
          <w:lang w:eastAsia="zh-CN"/>
        </w:rPr>
      </w:pPr>
      <w:r w:rsidRPr="00D145B1">
        <w:rPr>
          <w:rFonts w:ascii="Calibri" w:eastAsia="Calibri" w:hAnsi="Calibri" w:cs="Calibri"/>
          <w:sz w:val="22"/>
          <w:szCs w:val="22"/>
          <w:lang w:eastAsia="zh-CN"/>
        </w:rPr>
        <w:t>dejanski (končni) izvajalec posla, ne glede na člen v podizvajalski verigi, ki mu dejanski izvajalec posla pripada;</w:t>
      </w:r>
    </w:p>
    <w:p w14:paraId="2A210116" w14:textId="77777777" w:rsidR="00D145B1" w:rsidRPr="00D145B1" w:rsidRDefault="00D145B1" w:rsidP="00D145B1">
      <w:pPr>
        <w:numPr>
          <w:ilvl w:val="0"/>
          <w:numId w:val="6"/>
        </w:numPr>
        <w:spacing w:after="0" w:line="276" w:lineRule="auto"/>
        <w:jc w:val="both"/>
        <w:rPr>
          <w:rFonts w:ascii="Calibri" w:eastAsia="Calibri" w:hAnsi="Calibri" w:cs="Calibri"/>
          <w:sz w:val="22"/>
          <w:szCs w:val="22"/>
          <w:lang w:eastAsia="zh-CN"/>
        </w:rPr>
      </w:pPr>
      <w:r w:rsidRPr="00D145B1">
        <w:rPr>
          <w:rFonts w:ascii="Calibri" w:eastAsia="Calibri" w:hAnsi="Calibri" w:cs="Calibri"/>
          <w:sz w:val="22"/>
          <w:szCs w:val="22"/>
          <w:lang w:eastAsia="zh-CN"/>
        </w:rPr>
        <w:t>če ponudnik v skladu z 81. členom ZJN-3 uporablja zmogljivosti drugih subjektov, subjekti, katerih zmogljivosti uporablja ponudnik.</w:t>
      </w:r>
    </w:p>
    <w:p w14:paraId="4F337113" w14:textId="77777777" w:rsidR="00D145B1" w:rsidRPr="00D145B1" w:rsidRDefault="00D145B1" w:rsidP="00D145B1">
      <w:pPr>
        <w:spacing w:after="0" w:line="276" w:lineRule="auto"/>
        <w:jc w:val="both"/>
        <w:rPr>
          <w:rFonts w:ascii="Calibri" w:eastAsia="Calibri" w:hAnsi="Calibri" w:cs="Calibri"/>
          <w:sz w:val="22"/>
          <w:szCs w:val="22"/>
          <w:lang w:eastAsia="zh-CN"/>
        </w:rPr>
      </w:pPr>
    </w:p>
    <w:p w14:paraId="0385B5B4" w14:textId="77777777" w:rsidR="00D145B1" w:rsidRPr="00D145B1" w:rsidRDefault="00D145B1" w:rsidP="00D145B1">
      <w:pPr>
        <w:spacing w:after="0" w:line="276" w:lineRule="auto"/>
        <w:jc w:val="both"/>
        <w:rPr>
          <w:rFonts w:ascii="Calibri" w:eastAsia="Calibri" w:hAnsi="Calibri" w:cs="Calibri"/>
          <w:b/>
          <w:bCs/>
          <w:sz w:val="22"/>
          <w:szCs w:val="22"/>
          <w:lang w:eastAsia="zh-CN"/>
        </w:rPr>
      </w:pPr>
      <w:r w:rsidRPr="00D145B1">
        <w:rPr>
          <w:rFonts w:ascii="Calibri" w:eastAsia="Calibri" w:hAnsi="Calibri" w:cs="Calibri"/>
          <w:b/>
          <w:bCs/>
          <w:sz w:val="22"/>
          <w:szCs w:val="22"/>
          <w:lang w:eastAsia="zh-CN"/>
        </w:rPr>
        <w:lastRenderedPageBreak/>
        <w:t>Vsi navedeni gospodarski subjekti morajo predložiti ESPD in Lastno izjavo (Priloga št. 3).</w:t>
      </w:r>
    </w:p>
    <w:p w14:paraId="3B987F07" w14:textId="77777777" w:rsidR="00D145B1" w:rsidRPr="00D145B1" w:rsidRDefault="00D145B1" w:rsidP="00D145B1">
      <w:pPr>
        <w:spacing w:after="0" w:line="276" w:lineRule="auto"/>
        <w:jc w:val="both"/>
        <w:rPr>
          <w:rFonts w:ascii="Calibri" w:eastAsia="Calibri" w:hAnsi="Calibri" w:cs="Calibri"/>
          <w:b/>
          <w:bCs/>
          <w:sz w:val="22"/>
          <w:szCs w:val="22"/>
          <w:lang w:eastAsia="zh-CN"/>
        </w:rPr>
      </w:pPr>
    </w:p>
    <w:p w14:paraId="644DF1B4"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14:paraId="1D3E6F25" w14:textId="77777777" w:rsidR="00D145B1" w:rsidRPr="00D145B1" w:rsidRDefault="00D145B1" w:rsidP="00D145B1">
      <w:pPr>
        <w:spacing w:line="259" w:lineRule="auto"/>
        <w:jc w:val="both"/>
        <w:rPr>
          <w:rFonts w:ascii="Calibri" w:eastAsia="Calibri" w:hAnsi="Calibri" w:cs="Calibri"/>
          <w:sz w:val="22"/>
          <w:szCs w:val="22"/>
        </w:rPr>
      </w:pPr>
    </w:p>
    <w:p w14:paraId="7F3A8F5E" w14:textId="0FCE356D" w:rsidR="00D145B1" w:rsidRPr="003555B6" w:rsidRDefault="00D145B1" w:rsidP="003555B6">
      <w:pPr>
        <w:pStyle w:val="Odstavekseznama"/>
        <w:keepNext/>
        <w:keepLines/>
        <w:numPr>
          <w:ilvl w:val="2"/>
          <w:numId w:val="15"/>
        </w:numPr>
        <w:spacing w:before="160" w:after="80"/>
        <w:jc w:val="both"/>
        <w:outlineLvl w:val="2"/>
        <w:rPr>
          <w:rFonts w:ascii="Calibri" w:eastAsia="Calibri" w:hAnsi="Calibri" w:cstheme="majorBidi"/>
          <w:b/>
          <w:szCs w:val="28"/>
        </w:rPr>
      </w:pPr>
      <w:bookmarkStart w:id="52" w:name="_Toc207095681"/>
      <w:bookmarkStart w:id="53" w:name="_Toc226455495"/>
      <w:r w:rsidRPr="003555B6">
        <w:rPr>
          <w:rFonts w:ascii="Calibri" w:eastAsia="Calibri" w:hAnsi="Calibri" w:cstheme="majorBidi"/>
          <w:b/>
          <w:szCs w:val="28"/>
        </w:rPr>
        <w:t>Razlogi za izključitev</w:t>
      </w:r>
      <w:bookmarkEnd w:id="52"/>
      <w:bookmarkEnd w:id="53"/>
    </w:p>
    <w:p w14:paraId="049AFA72" w14:textId="77777777" w:rsidR="00D145B1" w:rsidRPr="00D145B1" w:rsidRDefault="00D145B1" w:rsidP="00D145B1">
      <w:pPr>
        <w:numPr>
          <w:ilvl w:val="0"/>
          <w:numId w:val="5"/>
        </w:numPr>
        <w:spacing w:after="0" w:line="260" w:lineRule="atLeast"/>
        <w:contextualSpacing/>
        <w:jc w:val="both"/>
        <w:rPr>
          <w:rFonts w:ascii="Calibri" w:eastAsia="Calibri" w:hAnsi="Calibri" w:cs="Calibri"/>
          <w:b/>
          <w:bCs/>
          <w:sz w:val="22"/>
          <w:szCs w:val="22"/>
        </w:rPr>
      </w:pPr>
      <w:r w:rsidRPr="00D145B1">
        <w:rPr>
          <w:rFonts w:ascii="Calibri" w:eastAsia="Calibri" w:hAnsi="Calibri" w:cs="Calibri"/>
          <w:b/>
          <w:bCs/>
          <w:sz w:val="22"/>
          <w:szCs w:val="22"/>
        </w:rPr>
        <w:t xml:space="preserve">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 uradno prečiščeno besedilo, 6/16 – </w:t>
      </w:r>
      <w:proofErr w:type="spellStart"/>
      <w:r w:rsidRPr="00D145B1">
        <w:rPr>
          <w:rFonts w:ascii="Calibri" w:eastAsia="Calibri" w:hAnsi="Calibri" w:cs="Calibri"/>
          <w:b/>
          <w:bCs/>
          <w:sz w:val="22"/>
          <w:szCs w:val="22"/>
        </w:rPr>
        <w:t>popr</w:t>
      </w:r>
      <w:proofErr w:type="spellEnd"/>
      <w:r w:rsidRPr="00D145B1">
        <w:rPr>
          <w:rFonts w:ascii="Calibri" w:eastAsia="Calibri" w:hAnsi="Calibri" w:cs="Calibri"/>
          <w:b/>
          <w:bCs/>
          <w:sz w:val="22"/>
          <w:szCs w:val="22"/>
        </w:rPr>
        <w:t>., 54/15, 38/16, 27/17, 23/20, 91/20, 95/21, 186/21 in 105/22 – ZZNŠPP; v nadaljnjem besedilu: KZ-1) ali za primerljiva kazniva dejanja, ki so jih izrekla tuja sodišča, kot izhaja iz prvega odstavka 75. člena ZJN-3.</w:t>
      </w:r>
    </w:p>
    <w:p w14:paraId="48868D1A" w14:textId="77777777" w:rsidR="00D145B1" w:rsidRPr="00D145B1" w:rsidRDefault="00D145B1" w:rsidP="00D145B1">
      <w:pPr>
        <w:spacing w:after="0" w:line="260" w:lineRule="atLeast"/>
        <w:ind w:left="786"/>
        <w:contextualSpacing/>
        <w:jc w:val="both"/>
        <w:rPr>
          <w:rFonts w:ascii="Calibri" w:eastAsia="Calibri" w:hAnsi="Calibri" w:cs="Calibri"/>
          <w:sz w:val="22"/>
          <w:szCs w:val="22"/>
        </w:rPr>
      </w:pPr>
    </w:p>
    <w:p w14:paraId="6CE0064B" w14:textId="77777777" w:rsidR="00D145B1" w:rsidRPr="00D145B1" w:rsidRDefault="00D145B1" w:rsidP="00D145B1">
      <w:pPr>
        <w:spacing w:line="259" w:lineRule="auto"/>
        <w:ind w:left="426"/>
        <w:jc w:val="both"/>
        <w:rPr>
          <w:rFonts w:ascii="Calibri" w:eastAsia="Calibri" w:hAnsi="Calibri" w:cs="Calibri"/>
          <w:sz w:val="22"/>
          <w:szCs w:val="22"/>
        </w:rPr>
      </w:pPr>
      <w:r w:rsidRPr="00D145B1">
        <w:rPr>
          <w:rFonts w:ascii="Calibri" w:eastAsia="Calibri" w:hAnsi="Calibri" w:cs="Calibri"/>
          <w:sz w:val="22"/>
          <w:szCs w:val="22"/>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695E6201" w14:textId="77777777" w:rsidR="00D145B1" w:rsidRPr="00D145B1" w:rsidRDefault="00D145B1" w:rsidP="00D145B1">
      <w:pPr>
        <w:spacing w:line="259" w:lineRule="auto"/>
        <w:ind w:left="426"/>
        <w:jc w:val="both"/>
        <w:rPr>
          <w:rFonts w:ascii="Calibri" w:eastAsia="Times New Roman" w:hAnsi="Calibri" w:cs="Calibri"/>
          <w:bCs/>
          <w:sz w:val="22"/>
          <w:szCs w:val="22"/>
          <w:u w:val="single"/>
          <w:lang w:eastAsia="sl-SI"/>
        </w:rPr>
      </w:pPr>
      <w:bookmarkStart w:id="54" w:name="_Hlk202176563"/>
      <w:r w:rsidRPr="00D145B1">
        <w:rPr>
          <w:rFonts w:ascii="Calibri" w:eastAsia="Times New Roman" w:hAnsi="Calibri" w:cs="Calibri"/>
          <w:bCs/>
          <w:sz w:val="22"/>
          <w:szCs w:val="22"/>
          <w:u w:val="single"/>
          <w:lang w:eastAsia="sl-SI"/>
        </w:rPr>
        <w:t>PREDHODNI DOKAZ:</w:t>
      </w:r>
    </w:p>
    <w:bookmarkEnd w:id="54"/>
    <w:p w14:paraId="64E2BCD1" w14:textId="77777777" w:rsidR="00D145B1" w:rsidRPr="00D145B1" w:rsidRDefault="00D145B1" w:rsidP="00D145B1">
      <w:pPr>
        <w:spacing w:line="259" w:lineRule="auto"/>
        <w:ind w:left="426"/>
        <w:jc w:val="both"/>
        <w:rPr>
          <w:rFonts w:ascii="Calibri" w:eastAsia="Times New Roman" w:hAnsi="Calibri" w:cs="Calibri"/>
          <w:bCs/>
          <w:sz w:val="22"/>
          <w:szCs w:val="22"/>
          <w:lang w:eastAsia="sl-SI"/>
        </w:rPr>
      </w:pPr>
      <w:r w:rsidRPr="00D145B1">
        <w:rPr>
          <w:rFonts w:ascii="Calibri" w:eastAsia="Times New Roman" w:hAnsi="Calibri" w:cs="Calibri"/>
          <w:b/>
          <w:sz w:val="22"/>
          <w:szCs w:val="22"/>
          <w:lang w:eastAsia="sl-SI"/>
        </w:rPr>
        <w:t xml:space="preserve">Izpolnjen obrazec ESPD </w:t>
      </w:r>
      <w:r w:rsidRPr="00D145B1">
        <w:rPr>
          <w:rFonts w:ascii="Calibri" w:eastAsia="Times New Roman" w:hAnsi="Calibri" w:cs="Calibri"/>
          <w:bCs/>
          <w:sz w:val="22"/>
          <w:szCs w:val="22"/>
          <w:lang w:eastAsia="sl-SI"/>
        </w:rPr>
        <w:t>(v »Del III: Razlogi za izključitev, Oddelek A: Razlogi, povezani</w:t>
      </w:r>
      <w:r w:rsidRPr="00D145B1">
        <w:rPr>
          <w:rFonts w:ascii="Calibri" w:eastAsia="Times New Roman" w:hAnsi="Calibri" w:cs="Calibri"/>
          <w:b/>
          <w:sz w:val="22"/>
          <w:szCs w:val="22"/>
          <w:lang w:eastAsia="sl-SI"/>
        </w:rPr>
        <w:t xml:space="preserve"> </w:t>
      </w:r>
      <w:r w:rsidRPr="00D145B1">
        <w:rPr>
          <w:rFonts w:ascii="Calibri" w:eastAsia="Times New Roman" w:hAnsi="Calibri" w:cs="Calibri"/>
          <w:bCs/>
          <w:sz w:val="22"/>
          <w:szCs w:val="22"/>
          <w:lang w:eastAsia="sl-SI"/>
        </w:rPr>
        <w:t>s kazenskimi obsodbami</w:t>
      </w:r>
      <w:r w:rsidRPr="00D145B1">
        <w:rPr>
          <w:rFonts w:ascii="Calibri" w:eastAsia="Calibri" w:hAnsi="Calibri" w:cs="Calibri"/>
          <w:sz w:val="22"/>
          <w:szCs w:val="22"/>
        </w:rPr>
        <w:t>«)</w:t>
      </w:r>
      <w:r w:rsidRPr="00D145B1">
        <w:rPr>
          <w:rFonts w:ascii="Calibri" w:eastAsia="Times New Roman" w:hAnsi="Calibri" w:cs="Calibri"/>
          <w:bCs/>
          <w:sz w:val="22"/>
          <w:szCs w:val="22"/>
          <w:lang w:eastAsia="sl-SI"/>
        </w:rPr>
        <w:t xml:space="preserve">, </w:t>
      </w:r>
      <w:r w:rsidRPr="00D145B1">
        <w:rPr>
          <w:rFonts w:ascii="Calibri" w:eastAsia="Times New Roman" w:hAnsi="Calibri" w:cs="Calibri"/>
          <w:b/>
          <w:sz w:val="22"/>
          <w:szCs w:val="22"/>
          <w:lang w:eastAsia="sl-SI"/>
        </w:rPr>
        <w:t>vsakega gospodarskega subjekta v ponudbi</w:t>
      </w:r>
      <w:r w:rsidRPr="00D145B1">
        <w:rPr>
          <w:rFonts w:ascii="Calibri" w:eastAsia="Times New Roman" w:hAnsi="Calibri" w:cs="Calibri"/>
          <w:bCs/>
          <w:sz w:val="22"/>
          <w:szCs w:val="22"/>
          <w:lang w:eastAsia="sl-SI"/>
        </w:rPr>
        <w:t xml:space="preserve">. </w:t>
      </w:r>
    </w:p>
    <w:p w14:paraId="697292D0" w14:textId="77777777" w:rsidR="00D145B1" w:rsidRPr="00D145B1" w:rsidRDefault="00D145B1" w:rsidP="00D145B1">
      <w:pPr>
        <w:spacing w:line="259" w:lineRule="auto"/>
        <w:ind w:left="426"/>
        <w:jc w:val="both"/>
        <w:rPr>
          <w:rFonts w:ascii="Calibri" w:eastAsia="Calibri" w:hAnsi="Calibri" w:cs="Calibri"/>
          <w:b/>
          <w:sz w:val="22"/>
          <w:szCs w:val="22"/>
        </w:rPr>
      </w:pPr>
      <w:bookmarkStart w:id="55" w:name="_Hlk202182375"/>
      <w:r w:rsidRPr="00D145B1">
        <w:rPr>
          <w:rFonts w:ascii="Calibri" w:eastAsia="Calibri" w:hAnsi="Calibri" w:cs="Calibri"/>
          <w:sz w:val="22"/>
          <w:szCs w:val="22"/>
        </w:rPr>
        <w:t>V kolikor je odgovor v katerem od primerov »DA«, se v navedena polja vpiše podatke, ki jih zahteva ESPD. V primeru, da gospodarski subjekt uveljavlja popravni mehanizem, z odgovorom »Da« na vprašanje »Ste sprejeli ukrepe, s katerimi ste dokazali svojo zanesljivost ("</w:t>
      </w:r>
      <w:proofErr w:type="spellStart"/>
      <w:r w:rsidRPr="00D145B1">
        <w:rPr>
          <w:rFonts w:ascii="Calibri" w:eastAsia="Calibri" w:hAnsi="Calibri" w:cs="Calibri"/>
          <w:sz w:val="22"/>
          <w:szCs w:val="22"/>
        </w:rPr>
        <w:t>samočiščenje</w:t>
      </w:r>
      <w:proofErr w:type="spellEnd"/>
      <w:r w:rsidRPr="00D145B1">
        <w:rPr>
          <w:rFonts w:ascii="Calibri" w:eastAsia="Calibri" w:hAnsi="Calibri" w:cs="Calibri"/>
          <w:sz w:val="22"/>
          <w:szCs w:val="22"/>
        </w:rPr>
        <w:t>")?« gospodarski subjekt v polje »Prosimo opišite jih*« napiše kršitve in ukrepe, s katerimi lahko dokaže svojo zanesljivost kljub obstoju razlogov za izključitev in predloži dokaze.</w:t>
      </w:r>
    </w:p>
    <w:bookmarkEnd w:id="55"/>
    <w:p w14:paraId="6B771D30" w14:textId="77777777" w:rsidR="00D145B1" w:rsidRPr="00D145B1" w:rsidRDefault="00D145B1" w:rsidP="00D145B1">
      <w:pPr>
        <w:spacing w:line="259" w:lineRule="auto"/>
        <w:ind w:left="392"/>
        <w:jc w:val="both"/>
        <w:rPr>
          <w:rFonts w:ascii="Calibri" w:eastAsia="Calibri" w:hAnsi="Calibri" w:cs="Calibri"/>
          <w:sz w:val="22"/>
          <w:szCs w:val="22"/>
        </w:rPr>
      </w:pPr>
      <w:r w:rsidRPr="00D145B1">
        <w:rPr>
          <w:rFonts w:ascii="Calibri" w:eastAsia="Times New Roman" w:hAnsi="Calibri" w:cs="Calibri"/>
          <w:b/>
          <w:sz w:val="22"/>
          <w:szCs w:val="22"/>
          <w:lang w:eastAsia="sl-SI"/>
        </w:rPr>
        <w:t xml:space="preserve">Izpolnjen obrazec ESPD </w:t>
      </w:r>
      <w:r w:rsidRPr="00D145B1">
        <w:rPr>
          <w:rFonts w:ascii="Calibri" w:eastAsia="Calibri" w:hAnsi="Calibri" w:cs="Calibri"/>
          <w:sz w:val="22"/>
          <w:szCs w:val="22"/>
        </w:rPr>
        <w:t xml:space="preserve">(v »Del III: Razlogi za izključitev, Oddelek D: Nacionalni razlogi za izključitev«) </w:t>
      </w:r>
      <w:r w:rsidRPr="00D145B1">
        <w:rPr>
          <w:rFonts w:ascii="Calibri" w:eastAsia="Calibri" w:hAnsi="Calibri" w:cs="Calibri"/>
          <w:b/>
          <w:bCs/>
          <w:sz w:val="22"/>
          <w:szCs w:val="22"/>
        </w:rPr>
        <w:t>za vse gospodarske subjekte v ponudbi</w:t>
      </w:r>
      <w:r w:rsidRPr="00D145B1">
        <w:rPr>
          <w:rFonts w:ascii="Calibri" w:eastAsia="Calibri" w:hAnsi="Calibri" w:cs="Calibri"/>
          <w:sz w:val="22"/>
          <w:szCs w:val="22"/>
        </w:rPr>
        <w:t xml:space="preserve"> za izključitveni razlog iz prvega odstavka 75. člena ZJN-3 (kršitev temeljnih pravic delavcev (196. člen KZ-1). V kolikor je odgovor v tem primeru »DA« in gospodarski subjekt uveljavlja popravni mehanizem, kršitve in ukrepe, s katerimi lahko dokaže svojo zanesljivost kljub obstoju navedenega razloga za izključitev, navede v lastnem dokumentu, ki ga je potrebno skupaj z dokazi predložiti do roka za oddajo ponudb. </w:t>
      </w:r>
    </w:p>
    <w:p w14:paraId="53DCDD1F" w14:textId="21B2D1B8" w:rsidR="00BD1114" w:rsidRDefault="00D145B1" w:rsidP="00BD1114">
      <w:pPr>
        <w:spacing w:line="259" w:lineRule="auto"/>
        <w:ind w:left="426"/>
        <w:jc w:val="both"/>
        <w:rPr>
          <w:rFonts w:ascii="Calibri" w:eastAsia="Calibri" w:hAnsi="Calibri" w:cs="Calibri"/>
          <w:sz w:val="22"/>
          <w:szCs w:val="22"/>
        </w:rPr>
      </w:pPr>
      <w:r w:rsidRPr="00D145B1">
        <w:rPr>
          <w:rFonts w:ascii="Calibri" w:eastAsia="Calibri" w:hAnsi="Calibri" w:cs="Calibri"/>
          <w:sz w:val="22"/>
          <w:szCs w:val="22"/>
        </w:rPr>
        <w:t xml:space="preserve">Naročnik gospodarske subjekte poziva, da </w:t>
      </w:r>
      <w:r w:rsidRPr="00D145B1">
        <w:rPr>
          <w:rFonts w:ascii="Calibri" w:eastAsia="Calibri" w:hAnsi="Calibri" w:cs="Calibri"/>
          <w:sz w:val="22"/>
          <w:szCs w:val="22"/>
          <w:u w:val="single"/>
        </w:rPr>
        <w:t>za vsako osebo, ki je</w:t>
      </w:r>
      <w:r w:rsidR="003555B6">
        <w:rPr>
          <w:rFonts w:ascii="Calibri" w:eastAsia="Calibri" w:hAnsi="Calibri" w:cs="Calibri"/>
          <w:sz w:val="22"/>
          <w:szCs w:val="22"/>
          <w:u w:val="single"/>
        </w:rPr>
        <w:t xml:space="preserve"> </w:t>
      </w:r>
      <w:r w:rsidR="003555B6" w:rsidRPr="003555B6">
        <w:rPr>
          <w:rFonts w:ascii="Calibri" w:eastAsia="Calibri" w:hAnsi="Calibri" w:cs="Calibri"/>
          <w:sz w:val="22"/>
          <w:szCs w:val="22"/>
          <w:u w:val="single"/>
        </w:rPr>
        <w:t xml:space="preserve">tuj državljan ali ni vpisana v uradne evidence, ki so povezane z e-Dosje in se v e-Dosje njen EMŠO ne izpiše samodejno ter je </w:t>
      </w:r>
      <w:r w:rsidRPr="00D145B1">
        <w:rPr>
          <w:rFonts w:ascii="Calibri" w:eastAsia="Calibri" w:hAnsi="Calibri" w:cs="Calibri"/>
          <w:sz w:val="22"/>
          <w:szCs w:val="22"/>
          <w:u w:val="single"/>
        </w:rPr>
        <w:t xml:space="preserve"> članica upravnega, vodstvenega ali nadzornega organa gospodarskega subjekta ali ki ima pooblastila za njegovo zastopanje ali odločanje ali nadzor v njem, v ESPD navede EMŠO,</w:t>
      </w:r>
      <w:r w:rsidRPr="00D145B1">
        <w:rPr>
          <w:rFonts w:ascii="Calibri" w:eastAsia="Calibri" w:hAnsi="Calibri" w:cs="Calibri"/>
          <w:sz w:val="22"/>
          <w:szCs w:val="22"/>
        </w:rPr>
        <w:t xml:space="preserve"> na podlagi katere bo lahko naročnik pridobil podatek o nekaznovanosti iz aplikacije e-Dosje.</w:t>
      </w:r>
    </w:p>
    <w:p w14:paraId="5D7950C1" w14:textId="3A076B6F" w:rsidR="00BD1114" w:rsidRPr="00D145B1" w:rsidRDefault="00BD1114" w:rsidP="00BD1114">
      <w:pPr>
        <w:spacing w:line="259" w:lineRule="auto"/>
        <w:ind w:left="426"/>
        <w:jc w:val="both"/>
        <w:rPr>
          <w:rFonts w:ascii="Calibri" w:eastAsia="Calibri" w:hAnsi="Calibri" w:cs="Calibri"/>
          <w:sz w:val="22"/>
          <w:szCs w:val="22"/>
        </w:rPr>
      </w:pPr>
      <w:r w:rsidRPr="00BD1114">
        <w:rPr>
          <w:rFonts w:ascii="Calibri" w:eastAsia="Calibri" w:hAnsi="Calibri" w:cs="Calibri"/>
          <w:b/>
          <w:bCs/>
          <w:sz w:val="22"/>
          <w:szCs w:val="22"/>
        </w:rPr>
        <w:t>Izpolnjen obrazec »ESPD«</w:t>
      </w:r>
      <w:r w:rsidRPr="00BD1114">
        <w:rPr>
          <w:rFonts w:ascii="Calibri" w:eastAsia="Calibri" w:hAnsi="Calibri" w:cs="Calibri"/>
          <w:sz w:val="22"/>
          <w:szCs w:val="22"/>
        </w:rPr>
        <w:t xml:space="preserve"> (v »Del II: Informacije v povezavi z gospodarskim subjektom, B: Informacije o predstavnikih gospodarskega subjekta«) kamor navedete vse osebe, ki so članice upravnega, vodstvenega ali nadzornega organa tega gospodarskega subjekta ali osebe, ki imajo pooblastila za njegovo zastopanje ali odločanje ali nadzor v njem. Zaželeno je, da v  polje »Po </w:t>
      </w:r>
      <w:r w:rsidRPr="00BD1114">
        <w:rPr>
          <w:rFonts w:ascii="Calibri" w:eastAsia="Calibri" w:hAnsi="Calibri" w:cs="Calibri"/>
          <w:sz w:val="22"/>
          <w:szCs w:val="22"/>
        </w:rPr>
        <w:lastRenderedPageBreak/>
        <w:t>potrebi navedite dodatne informacije o predstavništvu (njegove oblike, namen, EMŠO…)« navedete njihov EMŠO, stalno prebivališče in vsa njihova državljanstva za namen pridobitve podatkov iz kazenske evidence. S klikom na znak &lt;+&gt; lahko gospodarski subjekt doda nov sklop polj za vnos več zakonitih zastopnikov.</w:t>
      </w:r>
    </w:p>
    <w:p w14:paraId="6023CBC6" w14:textId="77777777" w:rsidR="00D145B1" w:rsidRDefault="00D145B1" w:rsidP="00D145B1">
      <w:pPr>
        <w:tabs>
          <w:tab w:val="left" w:pos="887"/>
        </w:tabs>
        <w:spacing w:line="259" w:lineRule="auto"/>
        <w:ind w:left="426"/>
        <w:jc w:val="both"/>
        <w:rPr>
          <w:rFonts w:ascii="Calibri" w:eastAsia="Calibri" w:hAnsi="Calibri" w:cs="Calibri"/>
          <w:sz w:val="22"/>
          <w:szCs w:val="22"/>
        </w:rPr>
      </w:pPr>
      <w:r w:rsidRPr="00D145B1">
        <w:rPr>
          <w:rFonts w:ascii="Calibri" w:eastAsia="Calibri" w:hAnsi="Calibri" w:cs="Calibri"/>
          <w:sz w:val="22"/>
          <w:szCs w:val="22"/>
        </w:rPr>
        <w:t>Ponudnik lahko potrdila iz Kazenske evidence priloži sam. Tako predložena potrdila ne smejo biti starejša od 4 mesecev od skrajnega roka za oddajo ponudbe.</w:t>
      </w:r>
    </w:p>
    <w:p w14:paraId="295F3CA4" w14:textId="47B84609" w:rsidR="00BD1114" w:rsidRPr="00BD1114" w:rsidRDefault="00BD1114" w:rsidP="00BD1114">
      <w:pPr>
        <w:tabs>
          <w:tab w:val="left" w:pos="887"/>
        </w:tabs>
        <w:spacing w:line="259" w:lineRule="auto"/>
        <w:ind w:left="426"/>
        <w:jc w:val="both"/>
        <w:rPr>
          <w:rFonts w:ascii="Calibri" w:eastAsia="Calibri" w:hAnsi="Calibri" w:cs="Calibri"/>
          <w:sz w:val="22"/>
          <w:szCs w:val="22"/>
        </w:rPr>
      </w:pPr>
      <w:r w:rsidRPr="00BD1114">
        <w:rPr>
          <w:rFonts w:ascii="Calibri" w:eastAsia="Calibri" w:hAnsi="Calibri" w:cs="Calibri"/>
          <w:sz w:val="22"/>
          <w:szCs w:val="22"/>
        </w:rPr>
        <w:t>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Če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1D4194AC" w14:textId="45A6287C" w:rsidR="00BD1114" w:rsidRPr="00D145B1" w:rsidRDefault="00BD1114" w:rsidP="00BD1114">
      <w:pPr>
        <w:tabs>
          <w:tab w:val="left" w:pos="887"/>
        </w:tabs>
        <w:spacing w:line="259" w:lineRule="auto"/>
        <w:ind w:left="426"/>
        <w:jc w:val="both"/>
        <w:rPr>
          <w:rFonts w:ascii="Calibri" w:eastAsia="Calibri" w:hAnsi="Calibri" w:cs="Calibri"/>
          <w:sz w:val="22"/>
          <w:szCs w:val="22"/>
        </w:rPr>
      </w:pPr>
      <w:r w:rsidRPr="00BD1114">
        <w:rPr>
          <w:rFonts w:ascii="Calibri" w:eastAsia="Calibri" w:hAnsi="Calibri" w:cs="Calibri"/>
          <w:sz w:val="22"/>
          <w:szCs w:val="22"/>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BD1114">
        <w:rPr>
          <w:rFonts w:ascii="Calibri" w:eastAsia="Calibri" w:hAnsi="Calibri" w:cs="Calibri"/>
          <w:sz w:val="22"/>
          <w:szCs w:val="22"/>
        </w:rPr>
        <w:t>predkvalifikacijski</w:t>
      </w:r>
      <w:proofErr w:type="spellEnd"/>
      <w:r w:rsidRPr="00BD1114">
        <w:rPr>
          <w:rFonts w:ascii="Calibri" w:eastAsia="Calibri" w:hAnsi="Calibri" w:cs="Calibri"/>
          <w:sz w:val="22"/>
          <w:szCs w:val="22"/>
        </w:rPr>
        <w:t xml:space="preserve"> sistem) ali v primeru, da gre za institucijo v drugi državi, ki ni članica EU, bo moral gospodarski subjekt, na poziv naročnika predložiti potrdilo iz kazenske evidence. Navedeno v delu besedila, ki se nanaša na gospodarski subjekt, velja tudi za podtočki 2 in 4.</w:t>
      </w:r>
    </w:p>
    <w:p w14:paraId="584D65A9" w14:textId="77777777" w:rsidR="00D145B1" w:rsidRPr="00D145B1" w:rsidRDefault="00D145B1" w:rsidP="00D145B1">
      <w:pPr>
        <w:numPr>
          <w:ilvl w:val="0"/>
          <w:numId w:val="5"/>
        </w:numPr>
        <w:spacing w:after="0" w:line="260" w:lineRule="atLeast"/>
        <w:contextualSpacing/>
        <w:jc w:val="both"/>
        <w:rPr>
          <w:rFonts w:ascii="Calibri" w:eastAsia="Calibri" w:hAnsi="Calibri" w:cs="Calibri"/>
          <w:b/>
          <w:bCs/>
          <w:kern w:val="0"/>
          <w:sz w:val="22"/>
          <w:szCs w:val="22"/>
          <w14:ligatures w14:val="none"/>
        </w:rPr>
      </w:pPr>
      <w:r w:rsidRPr="00D145B1">
        <w:rPr>
          <w:rFonts w:ascii="Calibri" w:eastAsia="Calibri" w:hAnsi="Calibri" w:cs="Calibri"/>
          <w:b/>
          <w:bCs/>
          <w:kern w:val="0"/>
          <w:sz w:val="22"/>
          <w:szCs w:val="22"/>
          <w14:ligatures w14:val="none"/>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2C41F277" w14:textId="77777777" w:rsidR="00D145B1" w:rsidRPr="00D145B1" w:rsidRDefault="00D145B1" w:rsidP="00D145B1">
      <w:pPr>
        <w:spacing w:after="0" w:line="260" w:lineRule="atLeast"/>
        <w:ind w:left="786"/>
        <w:contextualSpacing/>
        <w:jc w:val="both"/>
        <w:rPr>
          <w:rFonts w:ascii="Calibri" w:eastAsia="Calibri" w:hAnsi="Calibri" w:cs="Calibri"/>
          <w:b/>
          <w:bCs/>
          <w:kern w:val="0"/>
          <w:sz w:val="22"/>
          <w:szCs w:val="22"/>
          <w14:ligatures w14:val="none"/>
        </w:rPr>
      </w:pPr>
    </w:p>
    <w:p w14:paraId="78FF928C" w14:textId="77777777" w:rsidR="00D145B1" w:rsidRPr="00D145B1" w:rsidRDefault="00D145B1" w:rsidP="00D145B1">
      <w:pPr>
        <w:spacing w:line="259" w:lineRule="auto"/>
        <w:ind w:left="426"/>
        <w:jc w:val="both"/>
        <w:rPr>
          <w:rFonts w:ascii="Calibri" w:eastAsia="Times New Roman" w:hAnsi="Calibri" w:cs="Calibri"/>
          <w:bCs/>
          <w:sz w:val="22"/>
          <w:szCs w:val="22"/>
          <w:u w:val="single"/>
          <w:lang w:eastAsia="sl-SI"/>
        </w:rPr>
      </w:pPr>
      <w:r w:rsidRPr="00D145B1">
        <w:rPr>
          <w:rFonts w:ascii="Calibri" w:eastAsia="Times New Roman" w:hAnsi="Calibri" w:cs="Calibri"/>
          <w:bCs/>
          <w:sz w:val="22"/>
          <w:szCs w:val="22"/>
          <w:u w:val="single"/>
          <w:lang w:eastAsia="sl-SI"/>
        </w:rPr>
        <w:t>PREDHODNI DOKAZ:</w:t>
      </w:r>
    </w:p>
    <w:p w14:paraId="7FA60475" w14:textId="77777777" w:rsidR="00D145B1" w:rsidRPr="00D145B1" w:rsidRDefault="00D145B1" w:rsidP="00D145B1">
      <w:pPr>
        <w:spacing w:after="0" w:line="260" w:lineRule="atLeast"/>
        <w:ind w:left="426"/>
        <w:jc w:val="both"/>
        <w:rPr>
          <w:rFonts w:ascii="Calibri" w:eastAsia="Calibri" w:hAnsi="Calibri" w:cs="Calibri"/>
          <w:kern w:val="0"/>
          <w:sz w:val="22"/>
          <w:szCs w:val="22"/>
          <w14:ligatures w14:val="none"/>
        </w:rPr>
      </w:pPr>
      <w:r w:rsidRPr="00D145B1">
        <w:rPr>
          <w:rFonts w:ascii="Calibri" w:eastAsia="Calibri" w:hAnsi="Calibri" w:cs="Calibri"/>
          <w:kern w:val="0"/>
          <w:sz w:val="22"/>
          <w:szCs w:val="22"/>
          <w14:ligatures w14:val="none"/>
        </w:rPr>
        <w:t xml:space="preserve">Izpolnjen </w:t>
      </w:r>
      <w:r w:rsidRPr="00D145B1">
        <w:rPr>
          <w:rFonts w:ascii="Calibri" w:eastAsia="Calibri" w:hAnsi="Calibri" w:cs="Calibri"/>
          <w:b/>
          <w:kern w:val="0"/>
          <w:sz w:val="22"/>
          <w:szCs w:val="22"/>
          <w14:ligatures w14:val="none"/>
        </w:rPr>
        <w:t xml:space="preserve">obrazec ESPD </w:t>
      </w:r>
      <w:r w:rsidRPr="00D145B1">
        <w:rPr>
          <w:rFonts w:ascii="Calibri" w:eastAsia="Calibri" w:hAnsi="Calibri" w:cs="Calibri"/>
          <w:kern w:val="0"/>
          <w:sz w:val="22"/>
          <w:szCs w:val="22"/>
          <w14:ligatures w14:val="none"/>
        </w:rPr>
        <w:t xml:space="preserve">(v »Del III: Razlogi za izključitev, Oddelek B: Razlogi, povezani s plačilom davkov ali prispevkov za socialno varnost«) </w:t>
      </w:r>
      <w:r w:rsidRPr="00D145B1">
        <w:rPr>
          <w:rFonts w:ascii="Calibri" w:eastAsia="Calibri" w:hAnsi="Calibri" w:cs="Calibri"/>
          <w:b/>
          <w:bCs/>
          <w:kern w:val="0"/>
          <w:sz w:val="22"/>
          <w:szCs w:val="22"/>
          <w14:ligatures w14:val="none"/>
        </w:rPr>
        <w:t>vsakega gospodarskega subjekta v ponudbi.</w:t>
      </w:r>
    </w:p>
    <w:p w14:paraId="1F060999" w14:textId="77777777" w:rsidR="00D145B1" w:rsidRPr="00D145B1" w:rsidRDefault="00D145B1" w:rsidP="00D145B1">
      <w:pPr>
        <w:tabs>
          <w:tab w:val="left" w:pos="887"/>
        </w:tabs>
        <w:spacing w:after="0" w:line="260" w:lineRule="atLeast"/>
        <w:ind w:left="392"/>
        <w:jc w:val="both"/>
        <w:rPr>
          <w:rFonts w:ascii="Calibri" w:eastAsia="Calibri" w:hAnsi="Calibri" w:cs="Calibri"/>
          <w:kern w:val="0"/>
          <w:sz w:val="22"/>
          <w:szCs w:val="22"/>
          <w14:ligatures w14:val="none"/>
        </w:rPr>
      </w:pPr>
    </w:p>
    <w:p w14:paraId="45AAE742" w14:textId="77777777" w:rsidR="00D145B1" w:rsidRPr="00D145B1" w:rsidRDefault="00D145B1" w:rsidP="00D145B1">
      <w:pPr>
        <w:numPr>
          <w:ilvl w:val="0"/>
          <w:numId w:val="5"/>
        </w:numPr>
        <w:spacing w:after="0" w:line="260" w:lineRule="atLeast"/>
        <w:ind w:left="426" w:hanging="284"/>
        <w:jc w:val="both"/>
        <w:rPr>
          <w:rFonts w:ascii="Calibri" w:eastAsia="Calibri" w:hAnsi="Calibri" w:cs="Calibri"/>
          <w:b/>
          <w:bCs/>
          <w:kern w:val="0"/>
          <w:sz w:val="22"/>
          <w:szCs w:val="22"/>
          <w14:ligatures w14:val="none"/>
        </w:rPr>
      </w:pPr>
      <w:r w:rsidRPr="00D145B1">
        <w:rPr>
          <w:rFonts w:ascii="Calibri" w:eastAsia="Calibri" w:hAnsi="Calibri" w:cs="Calibri"/>
          <w:b/>
          <w:bCs/>
          <w:kern w:val="0"/>
          <w:sz w:val="22"/>
          <w:szCs w:val="22"/>
          <w14:ligatures w14:val="none"/>
        </w:rPr>
        <w:t>Gospodarski subjekt je na dan, ko poteče rok za oddajo ponudb</w:t>
      </w:r>
      <w:r w:rsidRPr="00D145B1">
        <w:rPr>
          <w:rFonts w:ascii="Calibri" w:eastAsia="Calibri" w:hAnsi="Calibri" w:cs="Calibri"/>
          <w:sz w:val="22"/>
          <w:szCs w:val="22"/>
        </w:rPr>
        <w:t xml:space="preserve"> </w:t>
      </w:r>
      <w:r w:rsidRPr="00D145B1">
        <w:rPr>
          <w:rFonts w:ascii="Calibri" w:eastAsia="Calibri" w:hAnsi="Calibri" w:cs="Calibri"/>
          <w:b/>
          <w:bCs/>
          <w:kern w:val="0"/>
          <w:sz w:val="22"/>
          <w:szCs w:val="22"/>
          <w14:ligatures w14:val="none"/>
        </w:rPr>
        <w:t>izločen iz postopkov oddaje javnih naročil zaradi uvrstitve v evidenco gospodarskih subjektov z izrečenimi stranskimi sankcijami izločitve iz postopkov javnega naročanja iz a) točke četrtega odstavka 75. člena ZJN-</w:t>
      </w:r>
    </w:p>
    <w:p w14:paraId="48769D0D" w14:textId="77777777" w:rsidR="00D145B1" w:rsidRPr="00D145B1" w:rsidRDefault="00D145B1" w:rsidP="00D145B1">
      <w:pPr>
        <w:spacing w:after="0" w:line="260" w:lineRule="atLeast"/>
        <w:jc w:val="both"/>
        <w:rPr>
          <w:rFonts w:ascii="Calibri" w:eastAsia="Calibri" w:hAnsi="Calibri" w:cs="Calibri"/>
          <w:kern w:val="0"/>
          <w:sz w:val="22"/>
          <w:szCs w:val="22"/>
          <w14:ligatures w14:val="none"/>
        </w:rPr>
      </w:pPr>
    </w:p>
    <w:p w14:paraId="0973DFE8" w14:textId="77777777" w:rsidR="00D145B1" w:rsidRPr="00D145B1" w:rsidRDefault="00D145B1" w:rsidP="00D145B1">
      <w:pPr>
        <w:spacing w:line="259" w:lineRule="auto"/>
        <w:ind w:left="426"/>
        <w:jc w:val="both"/>
        <w:rPr>
          <w:rFonts w:ascii="Calibri" w:eastAsia="Times New Roman" w:hAnsi="Calibri" w:cs="Calibri"/>
          <w:bCs/>
          <w:sz w:val="22"/>
          <w:szCs w:val="22"/>
          <w:u w:val="single"/>
          <w:lang w:eastAsia="sl-SI"/>
        </w:rPr>
      </w:pPr>
      <w:r w:rsidRPr="00D145B1">
        <w:rPr>
          <w:rFonts w:ascii="Calibri" w:eastAsia="Times New Roman" w:hAnsi="Calibri" w:cs="Calibri"/>
          <w:bCs/>
          <w:sz w:val="22"/>
          <w:szCs w:val="22"/>
          <w:u w:val="single"/>
          <w:lang w:eastAsia="sl-SI"/>
        </w:rPr>
        <w:t>PREDHODNI DOKAZ:</w:t>
      </w:r>
    </w:p>
    <w:p w14:paraId="3D617523" w14:textId="77777777" w:rsidR="00D145B1" w:rsidRPr="00D145B1" w:rsidRDefault="00D145B1" w:rsidP="00D145B1">
      <w:pPr>
        <w:spacing w:after="0" w:line="260" w:lineRule="atLeast"/>
        <w:ind w:left="426"/>
        <w:jc w:val="both"/>
        <w:rPr>
          <w:rFonts w:ascii="Calibri" w:eastAsia="Calibri" w:hAnsi="Calibri" w:cs="Calibri"/>
          <w:b/>
          <w:bCs/>
          <w:kern w:val="0"/>
          <w:sz w:val="22"/>
          <w:szCs w:val="22"/>
          <w14:ligatures w14:val="none"/>
        </w:rPr>
      </w:pPr>
      <w:r w:rsidRPr="00D145B1">
        <w:rPr>
          <w:rFonts w:ascii="Calibri" w:eastAsia="Calibri" w:hAnsi="Calibri" w:cs="Calibri"/>
          <w:kern w:val="0"/>
          <w:sz w:val="22"/>
          <w:szCs w:val="22"/>
          <w14:ligatures w14:val="none"/>
        </w:rPr>
        <w:t xml:space="preserve">Izpolnjen </w:t>
      </w:r>
      <w:r w:rsidRPr="00D145B1">
        <w:rPr>
          <w:rFonts w:ascii="Calibri" w:eastAsia="Calibri" w:hAnsi="Calibri" w:cs="Calibri"/>
          <w:b/>
          <w:kern w:val="0"/>
          <w:sz w:val="22"/>
          <w:szCs w:val="22"/>
          <w14:ligatures w14:val="none"/>
        </w:rPr>
        <w:t xml:space="preserve">obrazec ESPD </w:t>
      </w:r>
      <w:r w:rsidRPr="00D145B1">
        <w:rPr>
          <w:rFonts w:ascii="Calibri" w:eastAsia="Calibri" w:hAnsi="Calibri" w:cs="Calibri"/>
          <w:kern w:val="0"/>
          <w:sz w:val="22"/>
          <w:szCs w:val="22"/>
          <w14:ligatures w14:val="none"/>
        </w:rPr>
        <w:t xml:space="preserve">(v »Del III: Razlogi za izključitev, Oddelek D: Nacionalni razlogi za izključitev«) </w:t>
      </w:r>
      <w:r w:rsidRPr="00D145B1">
        <w:rPr>
          <w:rFonts w:ascii="Calibri" w:eastAsia="Calibri" w:hAnsi="Calibri" w:cs="Calibri"/>
          <w:b/>
          <w:bCs/>
          <w:kern w:val="0"/>
          <w:sz w:val="22"/>
          <w:szCs w:val="22"/>
          <w14:ligatures w14:val="none"/>
        </w:rPr>
        <w:t>za vse gospodarske subjekte v ponudbi.</w:t>
      </w:r>
    </w:p>
    <w:p w14:paraId="5ED79FD9" w14:textId="77777777" w:rsidR="00D145B1" w:rsidRPr="00D145B1" w:rsidRDefault="00D145B1" w:rsidP="00D145B1">
      <w:pPr>
        <w:spacing w:after="0" w:line="260" w:lineRule="atLeast"/>
        <w:jc w:val="both"/>
        <w:rPr>
          <w:rFonts w:ascii="Calibri" w:eastAsia="Calibri" w:hAnsi="Calibri" w:cs="Calibri"/>
          <w:i/>
          <w:kern w:val="0"/>
          <w:sz w:val="22"/>
          <w:szCs w:val="22"/>
          <w:highlight w:val="yellow"/>
          <w14:ligatures w14:val="none"/>
        </w:rPr>
      </w:pPr>
    </w:p>
    <w:p w14:paraId="111C2366" w14:textId="77777777" w:rsidR="00D145B1" w:rsidRPr="00D145B1" w:rsidRDefault="00D145B1" w:rsidP="00D145B1">
      <w:pPr>
        <w:numPr>
          <w:ilvl w:val="0"/>
          <w:numId w:val="5"/>
        </w:numPr>
        <w:spacing w:after="0" w:line="260" w:lineRule="atLeast"/>
        <w:ind w:left="426" w:hanging="284"/>
        <w:jc w:val="both"/>
        <w:rPr>
          <w:rFonts w:ascii="Calibri" w:eastAsia="Times New Roman" w:hAnsi="Calibri" w:cs="Calibri"/>
          <w:kern w:val="0"/>
          <w:sz w:val="22"/>
          <w:szCs w:val="22"/>
          <w14:ligatures w14:val="none"/>
        </w:rPr>
      </w:pPr>
      <w:r w:rsidRPr="00D145B1">
        <w:rPr>
          <w:rFonts w:ascii="Calibri" w:eastAsia="Calibri" w:hAnsi="Calibri" w:cs="Calibri"/>
          <w:b/>
          <w:bCs/>
          <w:kern w:val="0"/>
          <w:sz w:val="22"/>
          <w:szCs w:val="22"/>
          <w14:ligatures w14:val="none"/>
        </w:rPr>
        <w:lastRenderedPageBreak/>
        <w:t>Pristojni organ Republike Slovenije ali druge države članice ali tretje države je pri gospodarskemu subjektu v zadnjih treh letih pred potekom roka za oddajo ponudb ali prijav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F86B22E" w14:textId="77777777" w:rsidR="00D145B1" w:rsidRPr="00D145B1" w:rsidRDefault="00D145B1" w:rsidP="00D145B1">
      <w:pPr>
        <w:spacing w:after="0" w:line="260" w:lineRule="atLeast"/>
        <w:ind w:left="426"/>
        <w:jc w:val="both"/>
        <w:rPr>
          <w:rFonts w:ascii="Calibri" w:eastAsia="Times New Roman" w:hAnsi="Calibri" w:cs="Calibri"/>
          <w:kern w:val="0"/>
          <w:sz w:val="22"/>
          <w:szCs w:val="22"/>
          <w14:ligatures w14:val="none"/>
        </w:rPr>
      </w:pPr>
    </w:p>
    <w:p w14:paraId="6D6E7C67" w14:textId="77777777" w:rsidR="00D145B1" w:rsidRPr="00D145B1" w:rsidRDefault="00D145B1" w:rsidP="00D145B1">
      <w:pPr>
        <w:spacing w:after="0" w:line="260" w:lineRule="atLeast"/>
        <w:ind w:left="426"/>
        <w:jc w:val="both"/>
        <w:rPr>
          <w:rFonts w:ascii="Calibri" w:eastAsia="Calibri" w:hAnsi="Calibri" w:cs="Calibri"/>
          <w:kern w:val="0"/>
          <w:sz w:val="22"/>
          <w:szCs w:val="22"/>
          <w14:ligatures w14:val="none"/>
        </w:rPr>
      </w:pPr>
      <w:r w:rsidRPr="00D145B1">
        <w:rPr>
          <w:rFonts w:ascii="Calibri" w:eastAsia="Calibri" w:hAnsi="Calibri" w:cs="Calibri"/>
          <w:kern w:val="0"/>
          <w:sz w:val="22"/>
          <w:szCs w:val="22"/>
          <w14:ligatures w14:val="none"/>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42A778A0" w14:textId="77777777" w:rsidR="00D145B1" w:rsidRPr="00D145B1" w:rsidRDefault="00D145B1" w:rsidP="00D145B1">
      <w:pPr>
        <w:spacing w:after="0" w:line="260" w:lineRule="atLeast"/>
        <w:jc w:val="both"/>
        <w:rPr>
          <w:rFonts w:ascii="Calibri" w:eastAsia="Calibri" w:hAnsi="Calibri" w:cs="Calibri"/>
          <w:kern w:val="0"/>
          <w:sz w:val="22"/>
          <w:szCs w:val="22"/>
          <w14:ligatures w14:val="none"/>
        </w:rPr>
      </w:pPr>
    </w:p>
    <w:p w14:paraId="2DCB59AF" w14:textId="77777777" w:rsidR="00D145B1" w:rsidRPr="00D145B1" w:rsidRDefault="00D145B1" w:rsidP="00D145B1">
      <w:pPr>
        <w:spacing w:line="259" w:lineRule="auto"/>
        <w:ind w:left="426"/>
        <w:jc w:val="both"/>
        <w:rPr>
          <w:rFonts w:ascii="Calibri" w:eastAsia="Times New Roman" w:hAnsi="Calibri" w:cs="Calibri"/>
          <w:bCs/>
          <w:sz w:val="22"/>
          <w:szCs w:val="22"/>
          <w:u w:val="single"/>
          <w:lang w:eastAsia="sl-SI"/>
        </w:rPr>
      </w:pPr>
      <w:r w:rsidRPr="00D145B1">
        <w:rPr>
          <w:rFonts w:ascii="Calibri" w:eastAsia="Times New Roman" w:hAnsi="Calibri" w:cs="Calibri"/>
          <w:bCs/>
          <w:sz w:val="22"/>
          <w:szCs w:val="22"/>
          <w:u w:val="single"/>
          <w:lang w:eastAsia="sl-SI"/>
        </w:rPr>
        <w:t>PREDHODNI DOKAZ:</w:t>
      </w:r>
    </w:p>
    <w:p w14:paraId="6D3C53F5" w14:textId="77777777" w:rsidR="00D145B1" w:rsidRPr="00D145B1" w:rsidRDefault="00D145B1" w:rsidP="00D145B1">
      <w:pPr>
        <w:spacing w:after="0" w:line="260" w:lineRule="atLeast"/>
        <w:ind w:left="392"/>
        <w:jc w:val="both"/>
        <w:rPr>
          <w:rFonts w:ascii="Calibri" w:eastAsia="Calibri" w:hAnsi="Calibri" w:cs="Calibri"/>
          <w:kern w:val="0"/>
          <w:sz w:val="22"/>
          <w:szCs w:val="22"/>
          <w14:ligatures w14:val="none"/>
        </w:rPr>
      </w:pPr>
      <w:r w:rsidRPr="00D145B1">
        <w:rPr>
          <w:rFonts w:ascii="Calibri" w:eastAsia="Times New Roman" w:hAnsi="Calibri" w:cs="Calibri"/>
          <w:b/>
          <w:kern w:val="0"/>
          <w:sz w:val="22"/>
          <w:szCs w:val="22"/>
          <w:lang w:eastAsia="sl-SI"/>
          <w14:ligatures w14:val="none"/>
        </w:rPr>
        <w:t xml:space="preserve">Izpolnjen obrazec ESPD </w:t>
      </w:r>
      <w:r w:rsidRPr="00D145B1">
        <w:rPr>
          <w:rFonts w:ascii="Calibri" w:eastAsia="Calibri" w:hAnsi="Calibri" w:cs="Calibri"/>
          <w:kern w:val="0"/>
          <w:sz w:val="22"/>
          <w:szCs w:val="22"/>
          <w14:ligatures w14:val="none"/>
        </w:rPr>
        <w:t>(v »Del III: Razlogi za izključitev, Oddelek D: Nacionalni razlogi za izključitev«)</w:t>
      </w:r>
      <w:r w:rsidRPr="00D145B1">
        <w:rPr>
          <w:rFonts w:ascii="Calibri" w:eastAsia="Calibri" w:hAnsi="Calibri" w:cs="Calibri"/>
          <w:sz w:val="22"/>
          <w:szCs w:val="22"/>
        </w:rPr>
        <w:t xml:space="preserve"> </w:t>
      </w:r>
      <w:r w:rsidRPr="00D145B1">
        <w:rPr>
          <w:rFonts w:ascii="Calibri" w:eastAsia="Calibri" w:hAnsi="Calibri" w:cs="Calibri"/>
          <w:b/>
          <w:bCs/>
          <w:kern w:val="0"/>
          <w:sz w:val="22"/>
          <w:szCs w:val="22"/>
          <w14:ligatures w14:val="none"/>
        </w:rPr>
        <w:t>vsakega gospodarskega subjekte v ponudbi.</w:t>
      </w:r>
      <w:r w:rsidRPr="00D145B1">
        <w:rPr>
          <w:rFonts w:ascii="Calibri" w:eastAsia="Calibri" w:hAnsi="Calibri" w:cs="Calibri"/>
          <w:kern w:val="0"/>
          <w:sz w:val="22"/>
          <w:szCs w:val="22"/>
          <w14:ligatures w14:val="none"/>
        </w:rPr>
        <w:t xml:space="preserve"> </w:t>
      </w:r>
    </w:p>
    <w:p w14:paraId="3E6DBF7C" w14:textId="77777777" w:rsidR="00D145B1" w:rsidRPr="00D145B1" w:rsidRDefault="00D145B1" w:rsidP="00D145B1">
      <w:pPr>
        <w:spacing w:after="0" w:line="260" w:lineRule="atLeast"/>
        <w:ind w:left="392"/>
        <w:jc w:val="both"/>
        <w:rPr>
          <w:rFonts w:ascii="Calibri" w:eastAsia="Calibri" w:hAnsi="Calibri" w:cs="Calibri"/>
          <w:kern w:val="0"/>
          <w:sz w:val="22"/>
          <w:szCs w:val="22"/>
          <w14:ligatures w14:val="none"/>
        </w:rPr>
      </w:pPr>
    </w:p>
    <w:p w14:paraId="1357DE07" w14:textId="77777777" w:rsidR="00D145B1" w:rsidRPr="00D145B1" w:rsidRDefault="00D145B1" w:rsidP="00D145B1">
      <w:pPr>
        <w:spacing w:after="0" w:line="260" w:lineRule="atLeast"/>
        <w:ind w:left="392"/>
        <w:jc w:val="both"/>
        <w:rPr>
          <w:rFonts w:ascii="Calibri" w:eastAsia="Calibri" w:hAnsi="Calibri" w:cs="Calibri"/>
          <w:kern w:val="0"/>
          <w:sz w:val="22"/>
          <w:szCs w:val="22"/>
          <w14:ligatures w14:val="none"/>
        </w:rPr>
      </w:pPr>
      <w:r w:rsidRPr="00D145B1">
        <w:rPr>
          <w:rFonts w:ascii="Calibri" w:eastAsia="Calibri" w:hAnsi="Calibri" w:cs="Calibri"/>
          <w:kern w:val="0"/>
          <w:sz w:val="22"/>
          <w:szCs w:val="22"/>
          <w14:ligatures w14:val="none"/>
        </w:rPr>
        <w:t>V kolikor je odgovor v tem primeru »DA« in gospodarski subjekt uveljavlja popravni mehanizem, kršitve in ukrepe, s katerimi lahko dokažete svojo zanesljivost kljub obstoju navedenega razloga za izključitev, navede</w:t>
      </w:r>
      <w:r w:rsidRPr="00D145B1">
        <w:rPr>
          <w:rFonts w:ascii="Calibri" w:eastAsia="Calibri" w:hAnsi="Calibri" w:cs="Calibri"/>
          <w:sz w:val="22"/>
          <w:szCs w:val="22"/>
        </w:rPr>
        <w:t xml:space="preserve"> </w:t>
      </w:r>
      <w:r w:rsidRPr="00D145B1">
        <w:rPr>
          <w:rFonts w:ascii="Calibri" w:eastAsia="Calibri" w:hAnsi="Calibri" w:cs="Calibri"/>
          <w:kern w:val="0"/>
          <w:sz w:val="22"/>
          <w:szCs w:val="22"/>
          <w14:ligatures w14:val="none"/>
        </w:rPr>
        <w:t>v lastnem dokumentu, ki ga je potrebno skupaj z dokazi predložiti do roka za oddajo ponudb.</w:t>
      </w:r>
    </w:p>
    <w:p w14:paraId="2CED6E30" w14:textId="77777777" w:rsidR="00D145B1" w:rsidRPr="00D145B1" w:rsidRDefault="00D145B1" w:rsidP="00D145B1">
      <w:pPr>
        <w:tabs>
          <w:tab w:val="left" w:pos="887"/>
        </w:tabs>
        <w:spacing w:line="259" w:lineRule="auto"/>
        <w:ind w:left="392"/>
        <w:jc w:val="both"/>
        <w:rPr>
          <w:rFonts w:ascii="Calibri" w:eastAsia="Calibri" w:hAnsi="Calibri" w:cs="Calibri"/>
          <w:sz w:val="22"/>
          <w:szCs w:val="22"/>
        </w:rPr>
      </w:pPr>
    </w:p>
    <w:p w14:paraId="2BA8F165" w14:textId="77777777" w:rsidR="00D145B1" w:rsidRPr="00D145B1" w:rsidRDefault="00D145B1" w:rsidP="00D145B1">
      <w:pPr>
        <w:numPr>
          <w:ilvl w:val="0"/>
          <w:numId w:val="5"/>
        </w:numPr>
        <w:tabs>
          <w:tab w:val="left" w:pos="887"/>
        </w:tabs>
        <w:spacing w:line="259" w:lineRule="auto"/>
        <w:ind w:left="426"/>
        <w:contextualSpacing/>
        <w:jc w:val="both"/>
        <w:rPr>
          <w:rFonts w:ascii="Calibri" w:eastAsia="Calibri" w:hAnsi="Calibri" w:cs="Calibri"/>
          <w:b/>
          <w:bCs/>
          <w:sz w:val="22"/>
          <w:szCs w:val="22"/>
        </w:rPr>
      </w:pPr>
      <w:r w:rsidRPr="00D145B1">
        <w:rPr>
          <w:rFonts w:ascii="Calibri" w:eastAsia="Calibri" w:hAnsi="Calibri" w:cs="Calibri"/>
          <w:b/>
          <w:bCs/>
          <w:sz w:val="22"/>
          <w:szCs w:val="22"/>
        </w:rPr>
        <w:t>Naročnik lahko na kakršen koli način izkaže kršitev obveznosti na področju okoljskega, socialnega in delovnega prava, ki so določene v pravu Evropske unije, predpisih, ki veljajo v Republiki Sloveniji, kolektivnih pogodb ali predpisih mednarodnega okoljskega, socialnega in delovnega prava. Seznam mednarodnih socialnih in okoljskih konvencij določata Priloga X Direktive 2014/24/EU in Priloga XIV Direktive 2014/25/EU.</w:t>
      </w:r>
    </w:p>
    <w:p w14:paraId="0B416DE3" w14:textId="77777777" w:rsidR="00D145B1" w:rsidRPr="00D145B1" w:rsidRDefault="00D145B1" w:rsidP="00D145B1">
      <w:pPr>
        <w:tabs>
          <w:tab w:val="left" w:pos="887"/>
        </w:tabs>
        <w:spacing w:line="259" w:lineRule="auto"/>
        <w:ind w:left="426"/>
        <w:contextualSpacing/>
        <w:jc w:val="both"/>
        <w:rPr>
          <w:rFonts w:ascii="Calibri" w:eastAsia="Calibri" w:hAnsi="Calibri" w:cs="Calibri"/>
          <w:b/>
          <w:bCs/>
          <w:sz w:val="22"/>
          <w:szCs w:val="22"/>
        </w:rPr>
      </w:pPr>
    </w:p>
    <w:p w14:paraId="682147CC" w14:textId="77777777" w:rsidR="00D145B1" w:rsidRPr="00D145B1" w:rsidRDefault="00D145B1" w:rsidP="00D145B1">
      <w:pPr>
        <w:spacing w:after="0" w:line="260" w:lineRule="atLeast"/>
        <w:ind w:left="426"/>
        <w:jc w:val="both"/>
        <w:rPr>
          <w:rFonts w:ascii="Calibri" w:eastAsia="Calibri" w:hAnsi="Calibri" w:cs="Calibri"/>
          <w:kern w:val="0"/>
          <w:sz w:val="22"/>
          <w:szCs w:val="22"/>
          <w14:ligatures w14:val="none"/>
        </w:rPr>
      </w:pPr>
      <w:bookmarkStart w:id="56" w:name="_Hlk202182761"/>
      <w:r w:rsidRPr="00D145B1">
        <w:rPr>
          <w:rFonts w:ascii="Calibri" w:eastAsia="Calibri" w:hAnsi="Calibri" w:cs="Calibri"/>
          <w:kern w:val="0"/>
          <w:sz w:val="22"/>
          <w:szCs w:val="22"/>
          <w14:ligatures w14:val="none"/>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bookmarkEnd w:id="56"/>
    <w:p w14:paraId="5FCC4F00" w14:textId="77777777" w:rsidR="00D145B1" w:rsidRPr="00D145B1" w:rsidRDefault="00D145B1" w:rsidP="00D145B1">
      <w:pPr>
        <w:spacing w:after="0" w:line="260" w:lineRule="atLeast"/>
        <w:ind w:left="426"/>
        <w:jc w:val="both"/>
        <w:rPr>
          <w:rFonts w:ascii="Calibri" w:eastAsia="Calibri" w:hAnsi="Calibri" w:cs="Calibri"/>
          <w:kern w:val="0"/>
          <w:sz w:val="22"/>
          <w:szCs w:val="22"/>
          <w14:ligatures w14:val="none"/>
        </w:rPr>
      </w:pPr>
    </w:p>
    <w:p w14:paraId="3BFF9070" w14:textId="77777777" w:rsidR="00D145B1" w:rsidRPr="00D145B1" w:rsidRDefault="00D145B1" w:rsidP="00D145B1">
      <w:pPr>
        <w:spacing w:line="259" w:lineRule="auto"/>
        <w:ind w:left="426"/>
        <w:jc w:val="both"/>
        <w:rPr>
          <w:rFonts w:ascii="Calibri" w:eastAsia="Times New Roman" w:hAnsi="Calibri" w:cs="Calibri"/>
          <w:bCs/>
          <w:sz w:val="22"/>
          <w:szCs w:val="22"/>
          <w:u w:val="single"/>
          <w:lang w:eastAsia="sl-SI"/>
        </w:rPr>
      </w:pPr>
      <w:bookmarkStart w:id="57" w:name="_Hlk202182694"/>
      <w:r w:rsidRPr="00D145B1">
        <w:rPr>
          <w:rFonts w:ascii="Calibri" w:eastAsia="Times New Roman" w:hAnsi="Calibri" w:cs="Calibri"/>
          <w:bCs/>
          <w:sz w:val="22"/>
          <w:szCs w:val="22"/>
          <w:u w:val="single"/>
          <w:lang w:eastAsia="sl-SI"/>
        </w:rPr>
        <w:t>PREDHODNI DOKAZ:</w:t>
      </w:r>
    </w:p>
    <w:p w14:paraId="5654DF92" w14:textId="77777777" w:rsidR="00D145B1" w:rsidRPr="00D145B1" w:rsidRDefault="00D145B1" w:rsidP="00D145B1">
      <w:pPr>
        <w:tabs>
          <w:tab w:val="left" w:pos="887"/>
        </w:tabs>
        <w:spacing w:line="259" w:lineRule="auto"/>
        <w:ind w:left="426"/>
        <w:jc w:val="both"/>
        <w:rPr>
          <w:rFonts w:ascii="Calibri" w:eastAsia="Calibri" w:hAnsi="Calibri" w:cs="Calibri"/>
          <w:b/>
          <w:bCs/>
          <w:kern w:val="0"/>
          <w:sz w:val="22"/>
          <w:szCs w:val="22"/>
          <w14:ligatures w14:val="none"/>
        </w:rPr>
      </w:pPr>
      <w:r w:rsidRPr="00D145B1">
        <w:rPr>
          <w:rFonts w:ascii="Calibri" w:eastAsia="Times New Roman" w:hAnsi="Calibri" w:cs="Calibri"/>
          <w:b/>
          <w:kern w:val="0"/>
          <w:sz w:val="22"/>
          <w:szCs w:val="22"/>
          <w:lang w:eastAsia="sl-SI"/>
          <w14:ligatures w14:val="none"/>
        </w:rPr>
        <w:t xml:space="preserve">Izpolnjen obrazec ESPD </w:t>
      </w:r>
      <w:r w:rsidRPr="00D145B1">
        <w:rPr>
          <w:rFonts w:ascii="Calibri" w:eastAsia="Calibri" w:hAnsi="Calibri" w:cs="Calibri"/>
          <w:kern w:val="0"/>
          <w:sz w:val="22"/>
          <w:szCs w:val="22"/>
          <w14:ligatures w14:val="none"/>
        </w:rPr>
        <w:t>(v »Del III: Razlogi za izključitev, Oddelek C: Razlogi povezani z insolventnostjo, nasprotjem interesov ali kršitvijo poklicnih pravil)</w:t>
      </w:r>
      <w:r w:rsidRPr="00D145B1">
        <w:rPr>
          <w:rFonts w:ascii="Calibri" w:eastAsia="Calibri" w:hAnsi="Calibri" w:cs="Calibri"/>
          <w:sz w:val="22"/>
          <w:szCs w:val="22"/>
        </w:rPr>
        <w:t xml:space="preserve"> </w:t>
      </w:r>
      <w:r w:rsidRPr="00D145B1">
        <w:rPr>
          <w:rFonts w:ascii="Calibri" w:eastAsia="Calibri" w:hAnsi="Calibri" w:cs="Calibri"/>
          <w:b/>
          <w:bCs/>
          <w:kern w:val="0"/>
          <w:sz w:val="22"/>
          <w:szCs w:val="22"/>
          <w14:ligatures w14:val="none"/>
        </w:rPr>
        <w:t>vsakega gospodarskega subjekta v ponudbi.</w:t>
      </w:r>
    </w:p>
    <w:p w14:paraId="301AFB56" w14:textId="1628E125" w:rsidR="00FA669A" w:rsidRDefault="00D145B1" w:rsidP="00FA669A">
      <w:pPr>
        <w:spacing w:after="0" w:line="259" w:lineRule="auto"/>
        <w:ind w:left="426"/>
        <w:jc w:val="both"/>
        <w:rPr>
          <w:rFonts w:ascii="Calibri" w:eastAsia="Calibri" w:hAnsi="Calibri" w:cs="Calibri"/>
          <w:sz w:val="22"/>
          <w:szCs w:val="22"/>
        </w:rPr>
      </w:pPr>
      <w:bookmarkStart w:id="58" w:name="_Hlk202182804"/>
      <w:bookmarkEnd w:id="57"/>
      <w:r w:rsidRPr="00D145B1">
        <w:rPr>
          <w:rFonts w:ascii="Calibri" w:eastAsia="Calibri" w:hAnsi="Calibri" w:cs="Calibri"/>
          <w:sz w:val="22"/>
          <w:szCs w:val="22"/>
        </w:rPr>
        <w:t>V kolikor je odgovor v katerem od primerov »DA«, se v navedena polja vpiše podatke, ki jih zahteva ESPD. V primeru, da gospodarski subjekt uveljavlja popravni mehanizem, z odgovorom »Da« na vprašanje »Prosimo opišite jih« in »Ste sprejeli ukrepe, s katerimi ste dokazali svojo zanesljivost ("</w:t>
      </w:r>
      <w:proofErr w:type="spellStart"/>
      <w:r w:rsidRPr="00D145B1">
        <w:rPr>
          <w:rFonts w:ascii="Calibri" w:eastAsia="Calibri" w:hAnsi="Calibri" w:cs="Calibri"/>
          <w:sz w:val="22"/>
          <w:szCs w:val="22"/>
        </w:rPr>
        <w:t>samočiščenje</w:t>
      </w:r>
      <w:proofErr w:type="spellEnd"/>
      <w:r w:rsidRPr="00D145B1">
        <w:rPr>
          <w:rFonts w:ascii="Calibri" w:eastAsia="Calibri" w:hAnsi="Calibri" w:cs="Calibri"/>
          <w:sz w:val="22"/>
          <w:szCs w:val="22"/>
        </w:rPr>
        <w:t>")?« gospodarski subjekt v polje »Prosimo opišite jih*« napiše kršitve in ukrepe, s katerimi lahko dokaže svojo zanesljivost kljub obstoju razlogov za izključitev in predloži dokaze.</w:t>
      </w:r>
      <w:bookmarkEnd w:id="58"/>
    </w:p>
    <w:p w14:paraId="1AC40654" w14:textId="77777777" w:rsidR="00FA669A" w:rsidRPr="00FA669A" w:rsidRDefault="00FA669A" w:rsidP="00FA669A">
      <w:pPr>
        <w:spacing w:line="259" w:lineRule="auto"/>
        <w:ind w:left="426"/>
        <w:jc w:val="both"/>
        <w:rPr>
          <w:rFonts w:ascii="Calibri" w:eastAsia="Calibri" w:hAnsi="Calibri" w:cs="Calibri"/>
          <w:sz w:val="22"/>
          <w:szCs w:val="22"/>
        </w:rPr>
      </w:pPr>
    </w:p>
    <w:p w14:paraId="6FB6FD88" w14:textId="77777777" w:rsidR="00D145B1" w:rsidRPr="00D145B1" w:rsidRDefault="00D145B1" w:rsidP="00D145B1">
      <w:pPr>
        <w:numPr>
          <w:ilvl w:val="0"/>
          <w:numId w:val="5"/>
        </w:numPr>
        <w:spacing w:after="0" w:line="276" w:lineRule="auto"/>
        <w:contextualSpacing/>
        <w:jc w:val="both"/>
        <w:rPr>
          <w:rFonts w:ascii="Calibri" w:eastAsia="Calibri" w:hAnsi="Calibri" w:cs="Calibri"/>
          <w:b/>
          <w:bCs/>
          <w:sz w:val="22"/>
          <w:szCs w:val="22"/>
          <w:lang w:eastAsia="zh-CN"/>
        </w:rPr>
      </w:pPr>
      <w:r w:rsidRPr="00D145B1">
        <w:rPr>
          <w:rFonts w:ascii="Calibri" w:eastAsia="Calibri" w:hAnsi="Calibri" w:cs="Calibri"/>
          <w:b/>
          <w:bCs/>
          <w:sz w:val="22"/>
          <w:szCs w:val="22"/>
          <w:lang w:eastAsia="zh-CN"/>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5A292CF0" w14:textId="77777777" w:rsidR="00D145B1" w:rsidRPr="00D145B1" w:rsidRDefault="00D145B1" w:rsidP="00D145B1">
      <w:pPr>
        <w:spacing w:after="0" w:line="276" w:lineRule="auto"/>
        <w:ind w:left="786"/>
        <w:contextualSpacing/>
        <w:jc w:val="both"/>
        <w:rPr>
          <w:rFonts w:ascii="Calibri" w:eastAsia="Calibri" w:hAnsi="Calibri" w:cs="Calibri"/>
          <w:b/>
          <w:bCs/>
          <w:sz w:val="22"/>
          <w:szCs w:val="22"/>
          <w:lang w:eastAsia="zh-CN"/>
        </w:rPr>
      </w:pPr>
      <w:r w:rsidRPr="00D145B1">
        <w:rPr>
          <w:rFonts w:ascii="Calibri" w:eastAsia="Calibri" w:hAnsi="Calibri" w:cs="Calibri"/>
          <w:b/>
          <w:bCs/>
          <w:sz w:val="22"/>
          <w:szCs w:val="22"/>
          <w:lang w:eastAsia="zh-CN"/>
        </w:rPr>
        <w:lastRenderedPageBreak/>
        <w:t>a) ruskim državljanom ali fizičnim ali pravnim osebam, subjektom ali organom s sedežem v Rusiji;</w:t>
      </w:r>
    </w:p>
    <w:p w14:paraId="78ADC7A1" w14:textId="77777777" w:rsidR="00D145B1" w:rsidRPr="00D145B1" w:rsidRDefault="00D145B1" w:rsidP="00D145B1">
      <w:pPr>
        <w:spacing w:after="0" w:line="276" w:lineRule="auto"/>
        <w:ind w:left="786"/>
        <w:contextualSpacing/>
        <w:jc w:val="both"/>
        <w:rPr>
          <w:rFonts w:ascii="Calibri" w:eastAsia="Calibri" w:hAnsi="Calibri" w:cs="Calibri"/>
          <w:b/>
          <w:bCs/>
          <w:sz w:val="22"/>
          <w:szCs w:val="22"/>
          <w:lang w:eastAsia="zh-CN"/>
        </w:rPr>
      </w:pPr>
      <w:r w:rsidRPr="00D145B1">
        <w:rPr>
          <w:rFonts w:ascii="Calibri" w:eastAsia="Calibri" w:hAnsi="Calibri" w:cs="Calibri"/>
          <w:b/>
          <w:bCs/>
          <w:sz w:val="22"/>
          <w:szCs w:val="22"/>
          <w:lang w:eastAsia="zh-CN"/>
        </w:rPr>
        <w:t>b) pravnim osebam, subjektom ali organom, katerih več kot 50-odstotni delež je v neposredni ali posredni lasti subjekta iz točke (a) tega odstavka, ali</w:t>
      </w:r>
    </w:p>
    <w:p w14:paraId="3DD06087" w14:textId="77777777" w:rsidR="00D145B1" w:rsidRPr="00D145B1" w:rsidRDefault="00D145B1" w:rsidP="00D145B1">
      <w:pPr>
        <w:spacing w:after="0" w:line="276" w:lineRule="auto"/>
        <w:ind w:left="786"/>
        <w:contextualSpacing/>
        <w:jc w:val="both"/>
        <w:rPr>
          <w:rFonts w:ascii="Calibri" w:eastAsia="Calibri" w:hAnsi="Calibri" w:cs="Calibri"/>
          <w:b/>
          <w:bCs/>
          <w:sz w:val="22"/>
          <w:szCs w:val="22"/>
          <w:lang w:eastAsia="zh-CN"/>
        </w:rPr>
      </w:pPr>
      <w:r w:rsidRPr="00D145B1">
        <w:rPr>
          <w:rFonts w:ascii="Calibri" w:eastAsia="Calibri" w:hAnsi="Calibri" w:cs="Calibri"/>
          <w:b/>
          <w:bCs/>
          <w:sz w:val="22"/>
          <w:szCs w:val="22"/>
          <w:lang w:eastAsia="zh-CN"/>
        </w:rPr>
        <w:t>c) fizičnim ali pravnim osebam, subjektom ali organom, ki delujejo v imenu ali po navodilih subjekta iz točke (a) ali (b) tega odstavka,</w:t>
      </w:r>
    </w:p>
    <w:p w14:paraId="7E13EA63" w14:textId="77777777" w:rsidR="00D145B1" w:rsidRPr="00D145B1" w:rsidRDefault="00D145B1" w:rsidP="00D145B1">
      <w:pPr>
        <w:spacing w:after="0" w:line="276" w:lineRule="auto"/>
        <w:ind w:left="786"/>
        <w:contextualSpacing/>
        <w:jc w:val="both"/>
        <w:rPr>
          <w:rFonts w:ascii="Calibri" w:eastAsia="Calibri" w:hAnsi="Calibri" w:cs="Calibri"/>
          <w:b/>
          <w:bCs/>
          <w:sz w:val="22"/>
          <w:szCs w:val="22"/>
          <w:lang w:eastAsia="zh-CN"/>
        </w:rPr>
      </w:pPr>
      <w:r w:rsidRPr="00D145B1">
        <w:rPr>
          <w:rFonts w:ascii="Calibri" w:eastAsia="Calibri" w:hAnsi="Calibri" w:cs="Calibri"/>
          <w:b/>
          <w:bCs/>
          <w:sz w:val="22"/>
          <w:szCs w:val="22"/>
          <w:lang w:eastAsia="zh-CN"/>
        </w:rPr>
        <w:t>d) vključno s podizvajalci, dobavitelji ali subjekti, katerih zmogljivosti se uporabljajo v smislu direktiv o javnem naročanju, če predstavljajo več kot 10 % vrednosti naročila</w:t>
      </w:r>
    </w:p>
    <w:p w14:paraId="5D13E5E1" w14:textId="77777777" w:rsidR="00D145B1" w:rsidRPr="00D145B1" w:rsidRDefault="00D145B1" w:rsidP="00D145B1">
      <w:pPr>
        <w:spacing w:after="0" w:line="276" w:lineRule="auto"/>
        <w:ind w:left="786"/>
        <w:contextualSpacing/>
        <w:jc w:val="both"/>
        <w:rPr>
          <w:rFonts w:ascii="Calibri" w:eastAsia="Calibri" w:hAnsi="Calibri" w:cs="Calibri"/>
          <w:b/>
          <w:bCs/>
          <w:sz w:val="22"/>
          <w:szCs w:val="22"/>
          <w:lang w:eastAsia="zh-CN"/>
        </w:rPr>
      </w:pPr>
      <w:r w:rsidRPr="00D145B1">
        <w:rPr>
          <w:rFonts w:ascii="Calibri" w:eastAsia="Calibri" w:hAnsi="Calibri" w:cs="Calibri"/>
          <w:b/>
          <w:bCs/>
          <w:sz w:val="22"/>
          <w:szCs w:val="22"/>
          <w:lang w:eastAsia="zh-CN"/>
        </w:rPr>
        <w:t>in je pri njih izpolnjena katera od okoliščin iz točk a), b) ali c).</w:t>
      </w:r>
    </w:p>
    <w:p w14:paraId="5F66C3C6" w14:textId="77777777" w:rsidR="00D145B1" w:rsidRPr="00D145B1" w:rsidRDefault="00D145B1" w:rsidP="00D145B1">
      <w:pPr>
        <w:spacing w:after="0" w:line="276" w:lineRule="auto"/>
        <w:jc w:val="both"/>
        <w:rPr>
          <w:rFonts w:ascii="Calibri" w:eastAsia="Calibri" w:hAnsi="Calibri" w:cs="Calibri"/>
          <w:b/>
          <w:bCs/>
          <w:sz w:val="22"/>
          <w:szCs w:val="22"/>
          <w:lang w:eastAsia="zh-CN"/>
        </w:rPr>
      </w:pPr>
    </w:p>
    <w:p w14:paraId="0471775F" w14:textId="77777777" w:rsidR="00D145B1" w:rsidRPr="00D145B1" w:rsidRDefault="00D145B1" w:rsidP="00D145B1">
      <w:pPr>
        <w:spacing w:line="259" w:lineRule="auto"/>
        <w:ind w:left="426"/>
        <w:jc w:val="both"/>
        <w:rPr>
          <w:rFonts w:ascii="Calibri" w:eastAsia="Times New Roman" w:hAnsi="Calibri" w:cs="Calibri"/>
          <w:bCs/>
          <w:sz w:val="22"/>
          <w:szCs w:val="22"/>
          <w:u w:val="single"/>
          <w:lang w:eastAsia="sl-SI"/>
        </w:rPr>
      </w:pPr>
      <w:r w:rsidRPr="00D145B1">
        <w:rPr>
          <w:rFonts w:ascii="Calibri" w:eastAsia="Times New Roman" w:hAnsi="Calibri" w:cs="Calibri"/>
          <w:bCs/>
          <w:sz w:val="22"/>
          <w:szCs w:val="22"/>
          <w:u w:val="single"/>
          <w:lang w:eastAsia="sl-SI"/>
        </w:rPr>
        <w:t>DOKAZ:</w:t>
      </w:r>
    </w:p>
    <w:p w14:paraId="0FFD3555" w14:textId="77777777" w:rsidR="00D145B1" w:rsidRPr="00D145B1" w:rsidRDefault="00D145B1" w:rsidP="00D145B1">
      <w:pPr>
        <w:spacing w:line="259" w:lineRule="auto"/>
        <w:ind w:left="426"/>
        <w:jc w:val="both"/>
        <w:rPr>
          <w:rFonts w:ascii="Calibri" w:eastAsia="Times New Roman" w:hAnsi="Calibri" w:cs="Calibri"/>
          <w:b/>
          <w:sz w:val="22"/>
          <w:szCs w:val="22"/>
          <w:lang w:eastAsia="sl-SI"/>
        </w:rPr>
      </w:pPr>
      <w:r w:rsidRPr="00D145B1">
        <w:rPr>
          <w:rFonts w:ascii="Calibri" w:eastAsia="Times New Roman" w:hAnsi="Calibri" w:cs="Calibri"/>
          <w:b/>
          <w:sz w:val="22"/>
          <w:szCs w:val="22"/>
          <w:lang w:eastAsia="sl-SI"/>
        </w:rPr>
        <w:t>Lastna izjava</w:t>
      </w:r>
      <w:r w:rsidRPr="00D145B1">
        <w:rPr>
          <w:rFonts w:ascii="Calibri" w:eastAsia="Times New Roman" w:hAnsi="Calibri" w:cs="Calibri"/>
          <w:bCs/>
          <w:sz w:val="22"/>
          <w:szCs w:val="22"/>
          <w:lang w:eastAsia="sl-SI"/>
        </w:rPr>
        <w:t xml:space="preserve"> na Prilogi št. 3 </w:t>
      </w:r>
      <w:r w:rsidRPr="00D145B1">
        <w:rPr>
          <w:rFonts w:ascii="Calibri" w:eastAsia="Times New Roman" w:hAnsi="Calibri" w:cs="Calibri"/>
          <w:b/>
          <w:sz w:val="22"/>
          <w:szCs w:val="22"/>
          <w:lang w:eastAsia="sl-SI"/>
        </w:rPr>
        <w:t>vsakega gospodarskega subjekta v ponudbi.</w:t>
      </w:r>
    </w:p>
    <w:p w14:paraId="7FF3ABBB" w14:textId="77777777" w:rsidR="00D145B1" w:rsidRPr="00D145B1" w:rsidRDefault="00D145B1" w:rsidP="00D145B1">
      <w:pPr>
        <w:spacing w:line="259" w:lineRule="auto"/>
        <w:jc w:val="both"/>
        <w:rPr>
          <w:rFonts w:ascii="Calibri" w:eastAsia="Calibri" w:hAnsi="Calibri" w:cs="Calibri"/>
          <w:b/>
          <w:bCs/>
          <w:sz w:val="22"/>
          <w:szCs w:val="22"/>
          <w:highlight w:val="cyan"/>
        </w:rPr>
      </w:pPr>
    </w:p>
    <w:p w14:paraId="42102B6E" w14:textId="7BFD8B50" w:rsidR="00D145B1" w:rsidRPr="00FA669A" w:rsidRDefault="00D145B1" w:rsidP="00FA669A">
      <w:pPr>
        <w:pStyle w:val="Odstavekseznama"/>
        <w:keepNext/>
        <w:keepLines/>
        <w:numPr>
          <w:ilvl w:val="2"/>
          <w:numId w:val="15"/>
        </w:numPr>
        <w:spacing w:before="160" w:after="80"/>
        <w:jc w:val="both"/>
        <w:outlineLvl w:val="2"/>
        <w:rPr>
          <w:rFonts w:ascii="Calibri" w:eastAsia="Calibri" w:hAnsi="Calibri" w:cstheme="majorBidi"/>
          <w:b/>
          <w:szCs w:val="28"/>
        </w:rPr>
      </w:pPr>
      <w:bookmarkStart w:id="59" w:name="_Toc207095682"/>
      <w:bookmarkStart w:id="60" w:name="_Toc226455496"/>
      <w:r w:rsidRPr="00FA669A">
        <w:rPr>
          <w:rFonts w:ascii="Calibri" w:eastAsia="Calibri" w:hAnsi="Calibri" w:cstheme="majorBidi"/>
          <w:b/>
          <w:szCs w:val="28"/>
        </w:rPr>
        <w:t>Popravni mehanizem</w:t>
      </w:r>
      <w:bookmarkEnd w:id="59"/>
      <w:bookmarkEnd w:id="60"/>
    </w:p>
    <w:p w14:paraId="015EF69A"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V primerih, ki omogočajo popravni mehanizem, mora ponudnik predložiti dokazila, ki dokazujejo, da je gospodarski subjekt sprejel ukrepe v okviru instituta popravnega mehanizma najkasneje do roka za oddajo ponudb. Kasneje predloženih dokazil naročnik ne bo upošteval.</w:t>
      </w:r>
    </w:p>
    <w:p w14:paraId="33272B0B"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00AB0836" w14:textId="77777777" w:rsid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Če naročnik oceni, da ukrepi ne zadoščajo, gospodarskemu subjektu pošlje utemeljitev takšne odločitve.</w:t>
      </w:r>
    </w:p>
    <w:p w14:paraId="75187A0F" w14:textId="77777777" w:rsidR="00FA669A" w:rsidRPr="00D145B1" w:rsidRDefault="00FA669A" w:rsidP="00D145B1">
      <w:pPr>
        <w:spacing w:line="259" w:lineRule="auto"/>
        <w:jc w:val="both"/>
        <w:rPr>
          <w:rFonts w:ascii="Calibri" w:eastAsia="Calibri" w:hAnsi="Calibri" w:cs="Calibri"/>
          <w:sz w:val="22"/>
          <w:szCs w:val="22"/>
        </w:rPr>
      </w:pPr>
    </w:p>
    <w:p w14:paraId="3C66BBF9" w14:textId="2C51A6A2" w:rsidR="00D145B1" w:rsidRPr="00FA669A" w:rsidRDefault="00D145B1" w:rsidP="00FA669A">
      <w:pPr>
        <w:pStyle w:val="Odstavekseznama"/>
        <w:keepNext/>
        <w:keepLines/>
        <w:numPr>
          <w:ilvl w:val="1"/>
          <w:numId w:val="15"/>
        </w:numPr>
        <w:spacing w:before="160" w:after="80"/>
        <w:jc w:val="both"/>
        <w:outlineLvl w:val="1"/>
        <w:rPr>
          <w:rFonts w:ascii="Calibri" w:eastAsia="Calibri" w:hAnsi="Calibri" w:cstheme="majorBidi"/>
          <w:b/>
          <w:szCs w:val="32"/>
        </w:rPr>
      </w:pPr>
      <w:bookmarkStart w:id="61" w:name="_Toc207095683"/>
      <w:bookmarkStart w:id="62" w:name="_Toc226455497"/>
      <w:r w:rsidRPr="00FA669A">
        <w:rPr>
          <w:rFonts w:ascii="Calibri" w:eastAsia="Calibri" w:hAnsi="Calibri" w:cstheme="majorBidi"/>
          <w:b/>
          <w:szCs w:val="32"/>
        </w:rPr>
        <w:t>POGOJI ZA SODELOVANJE</w:t>
      </w:r>
      <w:bookmarkEnd w:id="61"/>
      <w:bookmarkEnd w:id="62"/>
    </w:p>
    <w:p w14:paraId="4C461211" w14:textId="77777777" w:rsidR="00D145B1" w:rsidRPr="00D145B1" w:rsidRDefault="00D145B1" w:rsidP="00D145B1">
      <w:pPr>
        <w:spacing w:after="0" w:line="276" w:lineRule="auto"/>
        <w:jc w:val="both"/>
        <w:rPr>
          <w:rFonts w:ascii="Calibri" w:eastAsia="DengXian" w:hAnsi="Calibri" w:cs="Calibri"/>
          <w:kern w:val="0"/>
          <w:sz w:val="22"/>
          <w:szCs w:val="22"/>
          <w:lang w:eastAsia="zh-CN"/>
          <w14:ligatures w14:val="none"/>
        </w:rPr>
      </w:pPr>
      <w:r w:rsidRPr="00D145B1">
        <w:rPr>
          <w:rFonts w:ascii="Calibri" w:eastAsia="DengXian" w:hAnsi="Calibri" w:cs="Calibri"/>
          <w:kern w:val="0"/>
          <w:sz w:val="22"/>
          <w:szCs w:val="22"/>
          <w:lang w:eastAsia="zh-CN"/>
          <w14:ligatures w14:val="none"/>
        </w:rPr>
        <w:t>Pogoji za sodelovanje se lahko nanašajo na naslednje gospodarske subjekte:</w:t>
      </w:r>
    </w:p>
    <w:p w14:paraId="372FF243" w14:textId="77777777" w:rsidR="00D145B1" w:rsidRPr="00D145B1" w:rsidRDefault="00D145B1" w:rsidP="00D145B1">
      <w:pPr>
        <w:numPr>
          <w:ilvl w:val="0"/>
          <w:numId w:val="6"/>
        </w:numPr>
        <w:spacing w:after="0" w:line="276" w:lineRule="auto"/>
        <w:jc w:val="both"/>
        <w:rPr>
          <w:rFonts w:ascii="Calibri" w:eastAsia="DengXian" w:hAnsi="Calibri" w:cs="Calibri"/>
          <w:kern w:val="0"/>
          <w:sz w:val="22"/>
          <w:szCs w:val="22"/>
          <w:lang w:eastAsia="zh-CN"/>
          <w14:ligatures w14:val="none"/>
        </w:rPr>
      </w:pPr>
      <w:r w:rsidRPr="00D145B1">
        <w:rPr>
          <w:rFonts w:ascii="Calibri" w:eastAsia="DengXian" w:hAnsi="Calibri" w:cs="Calibri"/>
          <w:kern w:val="0"/>
          <w:sz w:val="22"/>
          <w:szCs w:val="22"/>
          <w:lang w:eastAsia="zh-CN"/>
          <w14:ligatures w14:val="none"/>
        </w:rPr>
        <w:t>na ponudnika;</w:t>
      </w:r>
    </w:p>
    <w:p w14:paraId="456DD73F" w14:textId="77777777" w:rsidR="00D145B1" w:rsidRPr="00D145B1" w:rsidRDefault="00D145B1" w:rsidP="00D145B1">
      <w:pPr>
        <w:numPr>
          <w:ilvl w:val="0"/>
          <w:numId w:val="6"/>
        </w:numPr>
        <w:spacing w:after="0" w:line="276" w:lineRule="auto"/>
        <w:jc w:val="both"/>
        <w:rPr>
          <w:rFonts w:ascii="Calibri" w:eastAsia="DengXian" w:hAnsi="Calibri" w:cs="Calibri"/>
          <w:kern w:val="0"/>
          <w:sz w:val="22"/>
          <w:szCs w:val="22"/>
          <w:lang w:eastAsia="zh-CN"/>
          <w14:ligatures w14:val="none"/>
        </w:rPr>
      </w:pPr>
      <w:r w:rsidRPr="00D145B1">
        <w:rPr>
          <w:rFonts w:ascii="Calibri" w:eastAsia="DengXian" w:hAnsi="Calibri" w:cs="Calibri"/>
          <w:kern w:val="0"/>
          <w:sz w:val="22"/>
          <w:szCs w:val="22"/>
          <w:lang w:eastAsia="zh-CN"/>
          <w14:ligatures w14:val="none"/>
        </w:rPr>
        <w:t>na partnerje v skupni ponudbi</w:t>
      </w:r>
      <w:r w:rsidRPr="00D145B1">
        <w:rPr>
          <w:rFonts w:ascii="Calibri" w:eastAsia="DengXian" w:hAnsi="Calibri" w:cs="Calibri"/>
          <w:kern w:val="0"/>
          <w:sz w:val="22"/>
          <w:szCs w:val="22"/>
          <w14:ligatures w14:val="none"/>
        </w:rPr>
        <w:t xml:space="preserve"> </w:t>
      </w:r>
      <w:r w:rsidRPr="00D145B1">
        <w:rPr>
          <w:rFonts w:ascii="Calibri" w:eastAsia="DengXian" w:hAnsi="Calibri" w:cs="Calibri"/>
          <w:kern w:val="0"/>
          <w:sz w:val="22"/>
          <w:szCs w:val="22"/>
          <w:lang w:eastAsia="zh-CN"/>
          <w14:ligatures w14:val="none"/>
        </w:rPr>
        <w:t>na podlagi četrtega odstavka 10. člena ZJN-3;</w:t>
      </w:r>
    </w:p>
    <w:p w14:paraId="21E75CBD" w14:textId="77777777" w:rsidR="00D145B1" w:rsidRPr="00D145B1" w:rsidRDefault="00D145B1" w:rsidP="00D145B1">
      <w:pPr>
        <w:numPr>
          <w:ilvl w:val="0"/>
          <w:numId w:val="7"/>
        </w:numPr>
        <w:spacing w:after="0" w:line="276" w:lineRule="auto"/>
        <w:jc w:val="both"/>
        <w:rPr>
          <w:rFonts w:ascii="Calibri" w:eastAsia="DengXian" w:hAnsi="Calibri" w:cs="Calibri"/>
          <w:kern w:val="0"/>
          <w:sz w:val="22"/>
          <w:szCs w:val="22"/>
          <w:lang w:eastAsia="zh-CN"/>
          <w14:ligatures w14:val="none"/>
        </w:rPr>
      </w:pPr>
      <w:r w:rsidRPr="00D145B1">
        <w:rPr>
          <w:rFonts w:ascii="Calibri" w:eastAsia="DengXian" w:hAnsi="Calibri" w:cs="Calibri"/>
          <w:kern w:val="0"/>
          <w:sz w:val="22"/>
          <w:szCs w:val="22"/>
          <w:lang w:eastAsia="zh-CN"/>
          <w14:ligatures w14:val="none"/>
        </w:rPr>
        <w:t>na podizvajalce, ne glede na fazo izvedbe javnega naročila, v kateri se vključijo v izvedbo javnega naročila;</w:t>
      </w:r>
    </w:p>
    <w:p w14:paraId="43DD71C3" w14:textId="77777777" w:rsidR="00D145B1" w:rsidRPr="00D145B1" w:rsidRDefault="00D145B1" w:rsidP="00D145B1">
      <w:pPr>
        <w:numPr>
          <w:ilvl w:val="0"/>
          <w:numId w:val="7"/>
        </w:numPr>
        <w:spacing w:after="0" w:line="276" w:lineRule="auto"/>
        <w:jc w:val="both"/>
        <w:rPr>
          <w:rFonts w:ascii="Calibri" w:eastAsia="DengXian" w:hAnsi="Calibri" w:cs="Calibri"/>
          <w:kern w:val="0"/>
          <w:sz w:val="22"/>
          <w:szCs w:val="22"/>
          <w:lang w:eastAsia="zh-CN"/>
          <w14:ligatures w14:val="none"/>
        </w:rPr>
      </w:pPr>
      <w:r w:rsidRPr="00D145B1">
        <w:rPr>
          <w:rFonts w:ascii="Calibri" w:eastAsia="DengXian" w:hAnsi="Calibri" w:cs="Calibri"/>
          <w:kern w:val="0"/>
          <w:sz w:val="22"/>
          <w:szCs w:val="22"/>
          <w:lang w:eastAsia="zh-CN"/>
          <w14:ligatures w14:val="none"/>
        </w:rPr>
        <w:t>na dejanskega (končnega) izvajalca posla, ne glede na člen v podizvajalski verigi, ki mu dejanski izvajalec posla pripada;</w:t>
      </w:r>
    </w:p>
    <w:p w14:paraId="21621B09" w14:textId="77777777" w:rsidR="00D145B1" w:rsidRPr="00D145B1" w:rsidRDefault="00D145B1" w:rsidP="00D145B1">
      <w:pPr>
        <w:numPr>
          <w:ilvl w:val="0"/>
          <w:numId w:val="7"/>
        </w:numPr>
        <w:spacing w:after="0" w:line="276" w:lineRule="auto"/>
        <w:jc w:val="both"/>
        <w:rPr>
          <w:rFonts w:ascii="Calibri" w:eastAsia="DengXian" w:hAnsi="Calibri" w:cs="Calibri"/>
          <w:kern w:val="0"/>
          <w:sz w:val="22"/>
          <w:szCs w:val="22"/>
          <w:lang w:eastAsia="zh-CN"/>
          <w14:ligatures w14:val="none"/>
        </w:rPr>
      </w:pPr>
      <w:r w:rsidRPr="00D145B1">
        <w:rPr>
          <w:rFonts w:ascii="Calibri" w:eastAsia="DengXian" w:hAnsi="Calibri" w:cs="Calibri"/>
          <w:kern w:val="0"/>
          <w:sz w:val="22"/>
          <w:szCs w:val="22"/>
          <w:lang w:eastAsia="zh-CN"/>
          <w14:ligatures w14:val="none"/>
        </w:rPr>
        <w:t>če ponudnik v skladu z 81. členom ZJN-3 uporablja zmogljivosti drugih subjektov, na subjekte, katerih zmogljivosti uporablja ponudnik.</w:t>
      </w:r>
    </w:p>
    <w:p w14:paraId="4BB3EFE7" w14:textId="77777777" w:rsidR="00D145B1" w:rsidRPr="00D145B1" w:rsidRDefault="00D145B1" w:rsidP="00D145B1">
      <w:pPr>
        <w:spacing w:after="0" w:line="276" w:lineRule="auto"/>
        <w:ind w:left="720"/>
        <w:jc w:val="both"/>
        <w:rPr>
          <w:rFonts w:ascii="Calibri" w:eastAsia="DengXian" w:hAnsi="Calibri" w:cs="Calibri"/>
          <w:kern w:val="0"/>
          <w:sz w:val="22"/>
          <w:szCs w:val="22"/>
          <w:lang w:eastAsia="zh-CN"/>
          <w14:ligatures w14:val="none"/>
        </w:rPr>
      </w:pPr>
    </w:p>
    <w:p w14:paraId="51073D45" w14:textId="77777777" w:rsidR="00D145B1" w:rsidRPr="00D145B1" w:rsidRDefault="00D145B1" w:rsidP="00D145B1">
      <w:pPr>
        <w:spacing w:after="0" w:line="276" w:lineRule="auto"/>
        <w:jc w:val="both"/>
        <w:rPr>
          <w:rFonts w:ascii="Calibri" w:eastAsia="DengXian" w:hAnsi="Calibri" w:cs="Calibri"/>
          <w:kern w:val="0"/>
          <w:sz w:val="22"/>
          <w:szCs w:val="22"/>
          <w:lang w:eastAsia="zh-CN"/>
          <w14:ligatures w14:val="none"/>
        </w:rPr>
      </w:pPr>
      <w:r w:rsidRPr="00D145B1">
        <w:rPr>
          <w:rFonts w:ascii="Calibri" w:eastAsia="DengXian" w:hAnsi="Calibri" w:cs="Calibri"/>
          <w:kern w:val="0"/>
          <w:sz w:val="22"/>
          <w:szCs w:val="22"/>
          <w:lang w:eastAsia="zh-CN"/>
          <w14:ligatures w14:val="none"/>
        </w:rPr>
        <w:t>Vsi gospodarski subjekti, za katere je določeno izpolnjevanje katerega koli pogoja, morajo oddati svoj ESPD.</w:t>
      </w:r>
    </w:p>
    <w:p w14:paraId="1DC65D6E" w14:textId="77777777" w:rsidR="00D145B1" w:rsidRPr="00D145B1" w:rsidRDefault="00D145B1" w:rsidP="00D145B1">
      <w:pPr>
        <w:spacing w:line="259" w:lineRule="auto"/>
        <w:ind w:left="1080"/>
        <w:contextualSpacing/>
        <w:jc w:val="both"/>
        <w:rPr>
          <w:rFonts w:ascii="Calibri" w:eastAsia="Calibri" w:hAnsi="Calibri" w:cs="Calibri"/>
          <w:b/>
          <w:bCs/>
          <w:sz w:val="22"/>
          <w:szCs w:val="22"/>
        </w:rPr>
      </w:pPr>
    </w:p>
    <w:p w14:paraId="5DFB04E0" w14:textId="35A14A3F" w:rsidR="00D145B1" w:rsidRPr="00614FF7" w:rsidRDefault="00614FF7" w:rsidP="00092F56">
      <w:pPr>
        <w:pStyle w:val="Odstavekseznama"/>
        <w:keepNext/>
        <w:keepLines/>
        <w:numPr>
          <w:ilvl w:val="2"/>
          <w:numId w:val="15"/>
        </w:numPr>
        <w:spacing w:before="160" w:after="80"/>
        <w:jc w:val="both"/>
        <w:outlineLvl w:val="2"/>
        <w:rPr>
          <w:rFonts w:ascii="Calibri" w:eastAsia="Calibri" w:hAnsi="Calibri" w:cstheme="majorBidi"/>
          <w:b/>
          <w:szCs w:val="28"/>
        </w:rPr>
      </w:pPr>
      <w:bookmarkStart w:id="63" w:name="_Toc207095684"/>
      <w:bookmarkStart w:id="64" w:name="_Hlk211500282"/>
      <w:r w:rsidRPr="00614FF7">
        <w:rPr>
          <w:rFonts w:ascii="Calibri" w:eastAsia="Calibri" w:hAnsi="Calibri" w:cstheme="majorBidi"/>
          <w:b/>
          <w:szCs w:val="28"/>
        </w:rPr>
        <w:t xml:space="preserve"> </w:t>
      </w:r>
      <w:bookmarkStart w:id="65" w:name="_Toc226455498"/>
      <w:r w:rsidR="00D145B1" w:rsidRPr="00614FF7">
        <w:rPr>
          <w:rFonts w:ascii="Calibri" w:eastAsia="Calibri" w:hAnsi="Calibri" w:cstheme="majorBidi"/>
          <w:b/>
          <w:szCs w:val="28"/>
        </w:rPr>
        <w:t>Pogoji za sodelovanje</w:t>
      </w:r>
      <w:bookmarkEnd w:id="63"/>
      <w:bookmarkEnd w:id="65"/>
      <w:r w:rsidR="00D145B1" w:rsidRPr="00614FF7">
        <w:rPr>
          <w:rFonts w:ascii="Calibri" w:eastAsia="Calibri" w:hAnsi="Calibri" w:cstheme="majorBidi"/>
          <w:b/>
          <w:szCs w:val="28"/>
        </w:rPr>
        <w:t xml:space="preserve"> </w:t>
      </w:r>
    </w:p>
    <w:p w14:paraId="01F6DCE5" w14:textId="77777777" w:rsidR="00D145B1" w:rsidRPr="00D145B1" w:rsidRDefault="00D145B1" w:rsidP="00D145B1">
      <w:pPr>
        <w:spacing w:line="259" w:lineRule="auto"/>
        <w:ind w:left="1800"/>
        <w:contextualSpacing/>
        <w:jc w:val="both"/>
        <w:rPr>
          <w:rFonts w:ascii="Calibri" w:eastAsia="Calibri" w:hAnsi="Calibri" w:cs="Calibri"/>
          <w:b/>
          <w:bCs/>
          <w:sz w:val="22"/>
          <w:szCs w:val="22"/>
        </w:rPr>
      </w:pPr>
    </w:p>
    <w:p w14:paraId="7684F6A9" w14:textId="77777777" w:rsidR="00D145B1" w:rsidRPr="00D145B1" w:rsidRDefault="00D145B1" w:rsidP="00D145B1">
      <w:pPr>
        <w:numPr>
          <w:ilvl w:val="0"/>
          <w:numId w:val="8"/>
        </w:numPr>
        <w:spacing w:line="259" w:lineRule="auto"/>
        <w:contextualSpacing/>
        <w:jc w:val="both"/>
        <w:rPr>
          <w:rFonts w:ascii="Calibri" w:eastAsia="Calibri" w:hAnsi="Calibri" w:cs="Calibri"/>
          <w:b/>
          <w:bCs/>
          <w:sz w:val="22"/>
          <w:szCs w:val="22"/>
        </w:rPr>
      </w:pPr>
      <w:r w:rsidRPr="00D145B1">
        <w:rPr>
          <w:rFonts w:ascii="Calibri" w:eastAsia="Calibri" w:hAnsi="Calibri" w:cs="Calibri"/>
          <w:b/>
          <w:bCs/>
          <w:sz w:val="22"/>
          <w:szCs w:val="22"/>
        </w:rPr>
        <w:lastRenderedPageBreak/>
        <w:t>USTREZNOST ZA OPRAVLJANJE POKLICNE DEJAVNOSTI</w:t>
      </w:r>
    </w:p>
    <w:p w14:paraId="65F79772" w14:textId="77777777" w:rsidR="00D145B1" w:rsidRPr="00D145B1" w:rsidRDefault="00D145B1" w:rsidP="00D145B1">
      <w:pPr>
        <w:numPr>
          <w:ilvl w:val="0"/>
          <w:numId w:val="9"/>
        </w:numPr>
        <w:spacing w:line="259" w:lineRule="auto"/>
        <w:contextualSpacing/>
        <w:jc w:val="both"/>
        <w:rPr>
          <w:rFonts w:ascii="Calibri" w:eastAsia="Calibri" w:hAnsi="Calibri" w:cs="Calibri"/>
          <w:b/>
          <w:bCs/>
          <w:sz w:val="22"/>
          <w:szCs w:val="22"/>
        </w:rPr>
      </w:pPr>
      <w:r w:rsidRPr="00D145B1">
        <w:rPr>
          <w:rFonts w:ascii="Calibri" w:eastAsia="Calibri" w:hAnsi="Calibri" w:cs="Calibri"/>
          <w:b/>
          <w:bCs/>
          <w:sz w:val="22"/>
          <w:szCs w:val="22"/>
        </w:rPr>
        <w:t>Gospodarski subjekt mora biti vpisan v enega od poklicnih ali poslovnih registrov, ki se vodijo v državi članici, v kateri ima gospodarski subjekt sedež in je registriran za opravljanje dejavnosti, ki jo bo izvajal v okviru premeta javnega naročila. Seznam poklicnih ali poslovnih registrov v državah članicah Evropske unije določa Priloga XI Direktive 2014/24/EU.</w:t>
      </w:r>
    </w:p>
    <w:p w14:paraId="6679F077" w14:textId="77777777" w:rsidR="00D145B1" w:rsidRPr="00D145B1" w:rsidRDefault="00D145B1" w:rsidP="00D145B1">
      <w:pPr>
        <w:spacing w:line="259" w:lineRule="auto"/>
        <w:ind w:left="720"/>
        <w:contextualSpacing/>
        <w:jc w:val="both"/>
        <w:rPr>
          <w:rFonts w:ascii="Calibri" w:eastAsia="Calibri" w:hAnsi="Calibri" w:cs="Calibri"/>
          <w:b/>
          <w:bCs/>
          <w:sz w:val="22"/>
          <w:szCs w:val="22"/>
        </w:rPr>
      </w:pPr>
    </w:p>
    <w:p w14:paraId="6F0AEF54" w14:textId="77777777" w:rsidR="00D145B1" w:rsidRPr="00D145B1" w:rsidRDefault="00D145B1" w:rsidP="00D145B1">
      <w:pPr>
        <w:spacing w:line="259" w:lineRule="auto"/>
        <w:ind w:left="720"/>
        <w:contextualSpacing/>
        <w:jc w:val="both"/>
        <w:rPr>
          <w:rFonts w:ascii="Calibri" w:eastAsia="Calibri" w:hAnsi="Calibri" w:cs="Calibri"/>
          <w:sz w:val="22"/>
          <w:szCs w:val="22"/>
        </w:rPr>
      </w:pPr>
      <w:r w:rsidRPr="00D145B1">
        <w:rPr>
          <w:rFonts w:ascii="Calibri" w:eastAsia="Calibri" w:hAnsi="Calibri" w:cs="Calibri"/>
          <w:sz w:val="22"/>
          <w:szCs w:val="22"/>
        </w:rPr>
        <w:t>Pogoj morajo izpolniti vsi gospodarski subjekti.</w:t>
      </w:r>
      <w:bookmarkStart w:id="66" w:name="_Hlk202186277"/>
    </w:p>
    <w:p w14:paraId="118C4B26" w14:textId="77777777" w:rsidR="00D145B1" w:rsidRPr="00D145B1" w:rsidRDefault="00D145B1" w:rsidP="00D145B1">
      <w:pPr>
        <w:spacing w:line="259" w:lineRule="auto"/>
        <w:ind w:left="720"/>
        <w:contextualSpacing/>
        <w:jc w:val="both"/>
        <w:rPr>
          <w:rFonts w:ascii="Calibri" w:eastAsia="Calibri" w:hAnsi="Calibri" w:cs="Calibri"/>
          <w:sz w:val="22"/>
          <w:szCs w:val="22"/>
        </w:rPr>
      </w:pPr>
    </w:p>
    <w:p w14:paraId="4E2BBE5B" w14:textId="77777777" w:rsidR="00D145B1" w:rsidRPr="00D145B1" w:rsidRDefault="00D145B1" w:rsidP="00D145B1">
      <w:pPr>
        <w:spacing w:line="259" w:lineRule="auto"/>
        <w:ind w:left="426"/>
        <w:jc w:val="both"/>
        <w:rPr>
          <w:rFonts w:ascii="Calibri" w:eastAsia="Times New Roman" w:hAnsi="Calibri" w:cs="Calibri"/>
          <w:bCs/>
          <w:sz w:val="22"/>
          <w:szCs w:val="22"/>
          <w:u w:val="single"/>
          <w:lang w:eastAsia="sl-SI"/>
        </w:rPr>
      </w:pPr>
      <w:r w:rsidRPr="00D145B1">
        <w:rPr>
          <w:rFonts w:ascii="Calibri" w:eastAsia="Times New Roman" w:hAnsi="Calibri" w:cs="Calibri"/>
          <w:bCs/>
          <w:sz w:val="22"/>
          <w:szCs w:val="22"/>
          <w:u w:val="single"/>
          <w:lang w:eastAsia="sl-SI"/>
        </w:rPr>
        <w:t>PREDHODNI DOKAZ:</w:t>
      </w:r>
    </w:p>
    <w:p w14:paraId="7F3282D2" w14:textId="77777777" w:rsidR="00D145B1" w:rsidRPr="00D145B1" w:rsidRDefault="00D145B1" w:rsidP="00D145B1">
      <w:pPr>
        <w:tabs>
          <w:tab w:val="left" w:pos="887"/>
        </w:tabs>
        <w:spacing w:line="259" w:lineRule="auto"/>
        <w:ind w:left="426"/>
        <w:jc w:val="both"/>
        <w:rPr>
          <w:rFonts w:ascii="Calibri" w:eastAsia="Calibri" w:hAnsi="Calibri" w:cs="Calibri"/>
          <w:sz w:val="22"/>
          <w:szCs w:val="22"/>
        </w:rPr>
      </w:pPr>
      <w:r w:rsidRPr="00D145B1">
        <w:rPr>
          <w:rFonts w:ascii="Calibri" w:eastAsia="Times New Roman" w:hAnsi="Calibri" w:cs="Calibri"/>
          <w:b/>
          <w:kern w:val="0"/>
          <w:sz w:val="22"/>
          <w:szCs w:val="22"/>
          <w:lang w:eastAsia="sl-SI"/>
          <w14:ligatures w14:val="none"/>
        </w:rPr>
        <w:t xml:space="preserve">Izpolnjen obrazec ESPD </w:t>
      </w:r>
      <w:r w:rsidRPr="00D145B1">
        <w:rPr>
          <w:rFonts w:ascii="Calibri" w:eastAsia="Calibri" w:hAnsi="Calibri" w:cs="Calibri"/>
          <w:kern w:val="0"/>
          <w:sz w:val="22"/>
          <w:szCs w:val="22"/>
          <w14:ligatures w14:val="none"/>
        </w:rPr>
        <w:t>(v »Del IV: Pogoji za sodelovanje, Oddelek A: Ustreznost, Vpis v ustrezen poklicni register ALI Vpis v poslovni register)</w:t>
      </w:r>
      <w:r w:rsidRPr="00D145B1">
        <w:rPr>
          <w:rFonts w:ascii="Calibri" w:eastAsia="Calibri" w:hAnsi="Calibri" w:cs="Calibri"/>
          <w:sz w:val="22"/>
          <w:szCs w:val="22"/>
        </w:rPr>
        <w:t xml:space="preserve"> </w:t>
      </w:r>
      <w:r w:rsidRPr="00D145B1">
        <w:rPr>
          <w:rFonts w:ascii="Calibri" w:eastAsia="Calibri" w:hAnsi="Calibri" w:cs="Calibri"/>
          <w:b/>
          <w:bCs/>
          <w:kern w:val="0"/>
          <w:sz w:val="22"/>
          <w:szCs w:val="22"/>
          <w14:ligatures w14:val="none"/>
        </w:rPr>
        <w:t>vsakega gospodarskega subjekta v ponudbi.</w:t>
      </w:r>
      <w:r w:rsidRPr="00D145B1">
        <w:rPr>
          <w:rFonts w:ascii="Calibri" w:eastAsia="Calibri" w:hAnsi="Calibri" w:cs="Calibri"/>
          <w:sz w:val="22"/>
          <w:szCs w:val="22"/>
        </w:rPr>
        <w:t xml:space="preserve"> </w:t>
      </w:r>
    </w:p>
    <w:p w14:paraId="4FD1A35B" w14:textId="77777777" w:rsidR="00D145B1" w:rsidRPr="00D145B1" w:rsidRDefault="00D145B1" w:rsidP="00D145B1">
      <w:pPr>
        <w:tabs>
          <w:tab w:val="left" w:pos="887"/>
        </w:tabs>
        <w:spacing w:line="259" w:lineRule="auto"/>
        <w:ind w:left="426"/>
        <w:jc w:val="both"/>
        <w:rPr>
          <w:rFonts w:ascii="Calibri" w:eastAsia="Calibri" w:hAnsi="Calibri" w:cs="Calibri"/>
          <w:sz w:val="22"/>
          <w:szCs w:val="22"/>
        </w:rPr>
      </w:pPr>
      <w:r w:rsidRPr="00D145B1">
        <w:rPr>
          <w:rFonts w:ascii="Calibri" w:eastAsia="Calibri" w:hAnsi="Calibri" w:cs="Calibri"/>
          <w:sz w:val="22"/>
          <w:szCs w:val="22"/>
        </w:rPr>
        <w:t>ESPD mora vsebovati vse potrebne podatke, da lahko naročnik v uradni evidenci preveri izpolnjevanje pogoja. V kolikor takšna preveritev ne bo mogoča, bo naročnik od ponudnika zahteval predložitev kopije vpisa gospodarskega subjekta v enega od poklicnih ali poslovnih registrov.</w:t>
      </w:r>
      <w:bookmarkEnd w:id="66"/>
    </w:p>
    <w:p w14:paraId="3874B7A5" w14:textId="77777777" w:rsidR="00D145B1" w:rsidRPr="00D145B1" w:rsidRDefault="00D145B1" w:rsidP="00D145B1">
      <w:pPr>
        <w:tabs>
          <w:tab w:val="left" w:pos="887"/>
        </w:tabs>
        <w:spacing w:line="259" w:lineRule="auto"/>
        <w:jc w:val="both"/>
        <w:rPr>
          <w:rFonts w:ascii="Calibri" w:eastAsia="Calibri" w:hAnsi="Calibri" w:cs="Calibri"/>
          <w:sz w:val="22"/>
          <w:szCs w:val="22"/>
        </w:rPr>
      </w:pPr>
    </w:p>
    <w:p w14:paraId="12A148FF" w14:textId="59676D0C" w:rsidR="00D145B1" w:rsidRPr="007E730E" w:rsidRDefault="00D145B1" w:rsidP="007E730E">
      <w:pPr>
        <w:numPr>
          <w:ilvl w:val="0"/>
          <w:numId w:val="8"/>
        </w:numPr>
        <w:spacing w:line="259" w:lineRule="auto"/>
        <w:contextualSpacing/>
        <w:jc w:val="both"/>
        <w:rPr>
          <w:rFonts w:ascii="Calibri" w:eastAsia="Calibri" w:hAnsi="Calibri" w:cs="Calibri"/>
          <w:b/>
          <w:bCs/>
          <w:sz w:val="22"/>
          <w:szCs w:val="22"/>
        </w:rPr>
      </w:pPr>
      <w:r w:rsidRPr="00D145B1">
        <w:rPr>
          <w:rFonts w:ascii="Calibri" w:eastAsia="Calibri" w:hAnsi="Calibri" w:cs="Calibri"/>
          <w:b/>
          <w:bCs/>
          <w:sz w:val="22"/>
          <w:szCs w:val="22"/>
        </w:rPr>
        <w:t>TEHNIČNA IN STROKOVNA SPOSOBNOST</w:t>
      </w:r>
      <w:bookmarkStart w:id="67" w:name="_Hlk210366326"/>
    </w:p>
    <w:p w14:paraId="3F13047C" w14:textId="77777777" w:rsidR="00D145B1" w:rsidRPr="00D145B1" w:rsidRDefault="00D145B1" w:rsidP="007E730E">
      <w:pPr>
        <w:spacing w:line="259" w:lineRule="auto"/>
        <w:jc w:val="both"/>
        <w:rPr>
          <w:rFonts w:ascii="Calibri" w:eastAsia="Calibri" w:hAnsi="Calibri" w:cs="Calibri"/>
          <w:b/>
          <w:bCs/>
          <w:sz w:val="22"/>
          <w:szCs w:val="22"/>
        </w:rPr>
      </w:pPr>
      <w:bookmarkStart w:id="68" w:name="_Hlk210295315"/>
    </w:p>
    <w:p w14:paraId="579FD998" w14:textId="07ECA7A6" w:rsidR="00D145B1" w:rsidRPr="001B52F8" w:rsidRDefault="00D145B1" w:rsidP="00092F56">
      <w:pPr>
        <w:numPr>
          <w:ilvl w:val="0"/>
          <w:numId w:val="28"/>
        </w:numPr>
        <w:spacing w:line="259" w:lineRule="auto"/>
        <w:ind w:left="709"/>
        <w:contextualSpacing/>
        <w:jc w:val="both"/>
        <w:rPr>
          <w:rFonts w:ascii="Calibri" w:eastAsia="Calibri" w:hAnsi="Calibri" w:cs="Calibri"/>
          <w:sz w:val="22"/>
          <w:szCs w:val="22"/>
        </w:rPr>
      </w:pPr>
      <w:bookmarkStart w:id="69" w:name="_Hlk211500128"/>
      <w:r w:rsidRPr="001B52F8">
        <w:rPr>
          <w:rFonts w:ascii="Calibri" w:eastAsia="Calibri" w:hAnsi="Calibri" w:cs="Calibri"/>
          <w:b/>
          <w:bCs/>
          <w:sz w:val="22"/>
          <w:szCs w:val="22"/>
        </w:rPr>
        <w:t xml:space="preserve">Gospodarski subjekt </w:t>
      </w:r>
      <w:r w:rsidR="007E730E" w:rsidRPr="001B52F8">
        <w:rPr>
          <w:rFonts w:ascii="Calibri" w:eastAsia="Calibri" w:hAnsi="Calibri" w:cs="Calibri"/>
          <w:b/>
          <w:bCs/>
          <w:sz w:val="22"/>
          <w:szCs w:val="22"/>
        </w:rPr>
        <w:t>mora imeti veljaven certifikat ISO/IEC 27001 za področje razvoja in v</w:t>
      </w:r>
      <w:r w:rsidR="00092F56" w:rsidRPr="001B52F8">
        <w:rPr>
          <w:rFonts w:ascii="Calibri" w:eastAsia="Calibri" w:hAnsi="Calibri" w:cs="Calibri"/>
          <w:b/>
          <w:bCs/>
          <w:sz w:val="22"/>
          <w:szCs w:val="22"/>
        </w:rPr>
        <w:t>z</w:t>
      </w:r>
      <w:r w:rsidR="007E730E" w:rsidRPr="001B52F8">
        <w:rPr>
          <w:rFonts w:ascii="Calibri" w:eastAsia="Calibri" w:hAnsi="Calibri" w:cs="Calibri"/>
          <w:b/>
          <w:bCs/>
          <w:sz w:val="22"/>
          <w:szCs w:val="22"/>
        </w:rPr>
        <w:t>drževanje informacijskih sistemov ter veljaven certifikat ISO 9001</w:t>
      </w:r>
      <w:r w:rsidR="001F1029" w:rsidRPr="001B52F8">
        <w:rPr>
          <w:rFonts w:ascii="Calibri" w:eastAsia="Calibri" w:hAnsi="Calibri" w:cs="Calibri"/>
          <w:b/>
          <w:bCs/>
          <w:sz w:val="22"/>
          <w:szCs w:val="22"/>
        </w:rPr>
        <w:t xml:space="preserve"> in veljaven certifikat ISO 13485</w:t>
      </w:r>
      <w:r w:rsidR="007E730E" w:rsidRPr="001B52F8">
        <w:rPr>
          <w:rFonts w:ascii="Calibri" w:eastAsia="Calibri" w:hAnsi="Calibri" w:cs="Calibri"/>
          <w:b/>
          <w:bCs/>
          <w:sz w:val="22"/>
          <w:szCs w:val="22"/>
        </w:rPr>
        <w:t xml:space="preserve">, </w:t>
      </w:r>
      <w:r w:rsidR="001F1029" w:rsidRPr="001B52F8">
        <w:rPr>
          <w:rFonts w:ascii="Calibri" w:eastAsia="Calibri" w:hAnsi="Calibri" w:cs="Calibri"/>
          <w:b/>
          <w:bCs/>
          <w:sz w:val="22"/>
          <w:szCs w:val="22"/>
        </w:rPr>
        <w:t xml:space="preserve">oba </w:t>
      </w:r>
      <w:r w:rsidR="007E730E" w:rsidRPr="001B52F8">
        <w:rPr>
          <w:rFonts w:ascii="Calibri" w:eastAsia="Calibri" w:hAnsi="Calibri" w:cs="Calibri"/>
          <w:b/>
          <w:bCs/>
          <w:sz w:val="22"/>
          <w:szCs w:val="22"/>
        </w:rPr>
        <w:t>izdan</w:t>
      </w:r>
      <w:r w:rsidR="001F1029" w:rsidRPr="001B52F8">
        <w:rPr>
          <w:rFonts w:ascii="Calibri" w:eastAsia="Calibri" w:hAnsi="Calibri" w:cs="Calibri"/>
          <w:b/>
          <w:bCs/>
          <w:sz w:val="22"/>
          <w:szCs w:val="22"/>
        </w:rPr>
        <w:t>a</w:t>
      </w:r>
      <w:r w:rsidR="007E730E" w:rsidRPr="001B52F8">
        <w:rPr>
          <w:rFonts w:ascii="Calibri" w:eastAsia="Calibri" w:hAnsi="Calibri" w:cs="Calibri"/>
          <w:b/>
          <w:bCs/>
          <w:sz w:val="22"/>
          <w:szCs w:val="22"/>
        </w:rPr>
        <w:t xml:space="preserve"> s strani neodvisne akreditirane institucije. </w:t>
      </w:r>
    </w:p>
    <w:p w14:paraId="2A6B802D" w14:textId="77777777" w:rsidR="00D145B1" w:rsidRPr="001B52F8" w:rsidRDefault="00D145B1" w:rsidP="00092F56">
      <w:pPr>
        <w:spacing w:line="259" w:lineRule="auto"/>
        <w:ind w:left="709"/>
        <w:contextualSpacing/>
        <w:jc w:val="both"/>
        <w:rPr>
          <w:rFonts w:ascii="Calibri" w:eastAsia="Calibri" w:hAnsi="Calibri" w:cs="Calibri"/>
          <w:b/>
          <w:bCs/>
          <w:sz w:val="22"/>
          <w:szCs w:val="22"/>
        </w:rPr>
      </w:pPr>
    </w:p>
    <w:p w14:paraId="7920FDA9" w14:textId="18B0D84D" w:rsidR="00D145B1" w:rsidRPr="001B52F8" w:rsidRDefault="00D145B1" w:rsidP="00092F56">
      <w:pPr>
        <w:spacing w:line="259" w:lineRule="auto"/>
        <w:ind w:left="709"/>
        <w:contextualSpacing/>
        <w:jc w:val="both"/>
        <w:rPr>
          <w:rFonts w:ascii="Calibri" w:eastAsia="Calibri" w:hAnsi="Calibri" w:cs="Calibri"/>
          <w:sz w:val="22"/>
          <w:szCs w:val="22"/>
        </w:rPr>
      </w:pPr>
      <w:r w:rsidRPr="001B52F8">
        <w:rPr>
          <w:rFonts w:ascii="Calibri" w:eastAsia="Calibri" w:hAnsi="Calibri" w:cs="Calibri"/>
          <w:sz w:val="22"/>
          <w:szCs w:val="22"/>
        </w:rPr>
        <w:t>Pogoj mora</w:t>
      </w:r>
      <w:r w:rsidR="001F1029" w:rsidRPr="001B52F8">
        <w:rPr>
          <w:rFonts w:ascii="Calibri" w:eastAsia="Calibri" w:hAnsi="Calibri" w:cs="Calibri"/>
          <w:sz w:val="22"/>
          <w:szCs w:val="22"/>
        </w:rPr>
        <w:t>jo</w:t>
      </w:r>
      <w:r w:rsidRPr="001B52F8">
        <w:rPr>
          <w:rFonts w:ascii="Calibri" w:eastAsia="Calibri" w:hAnsi="Calibri" w:cs="Calibri"/>
          <w:sz w:val="22"/>
          <w:szCs w:val="22"/>
        </w:rPr>
        <w:t xml:space="preserve"> izpolniti</w:t>
      </w:r>
      <w:r w:rsidR="001F1029" w:rsidRPr="001B52F8">
        <w:rPr>
          <w:rFonts w:ascii="Calibri" w:eastAsia="Calibri" w:hAnsi="Calibri" w:cs="Calibri"/>
          <w:sz w:val="22"/>
          <w:szCs w:val="22"/>
        </w:rPr>
        <w:t xml:space="preserve"> vsi</w:t>
      </w:r>
      <w:r w:rsidRPr="001B52F8">
        <w:rPr>
          <w:rFonts w:ascii="Calibri" w:eastAsia="Calibri" w:hAnsi="Calibri" w:cs="Calibri"/>
          <w:sz w:val="22"/>
          <w:szCs w:val="22"/>
        </w:rPr>
        <w:t xml:space="preserve"> tisti gospodarski subjekt</w:t>
      </w:r>
      <w:r w:rsidR="001F1029" w:rsidRPr="001B52F8">
        <w:rPr>
          <w:rFonts w:ascii="Calibri" w:eastAsia="Calibri" w:hAnsi="Calibri" w:cs="Calibri"/>
          <w:sz w:val="22"/>
          <w:szCs w:val="22"/>
        </w:rPr>
        <w:t>i</w:t>
      </w:r>
      <w:r w:rsidRPr="001B52F8">
        <w:rPr>
          <w:rFonts w:ascii="Calibri" w:eastAsia="Calibri" w:hAnsi="Calibri" w:cs="Calibri"/>
          <w:sz w:val="22"/>
          <w:szCs w:val="22"/>
        </w:rPr>
        <w:t>, ki bo</w:t>
      </w:r>
      <w:r w:rsidR="001F1029" w:rsidRPr="001B52F8">
        <w:rPr>
          <w:rFonts w:ascii="Calibri" w:eastAsia="Calibri" w:hAnsi="Calibri" w:cs="Calibri"/>
          <w:sz w:val="22"/>
          <w:szCs w:val="22"/>
        </w:rPr>
        <w:t>do</w:t>
      </w:r>
      <w:r w:rsidRPr="001B52F8">
        <w:rPr>
          <w:rFonts w:ascii="Calibri" w:eastAsia="Calibri" w:hAnsi="Calibri" w:cs="Calibri"/>
          <w:sz w:val="22"/>
          <w:szCs w:val="22"/>
        </w:rPr>
        <w:t xml:space="preserve"> postavljal</w:t>
      </w:r>
      <w:r w:rsidR="001F1029" w:rsidRPr="001B52F8">
        <w:rPr>
          <w:rFonts w:ascii="Calibri" w:eastAsia="Calibri" w:hAnsi="Calibri" w:cs="Calibri"/>
          <w:sz w:val="22"/>
          <w:szCs w:val="22"/>
        </w:rPr>
        <w:t>i</w:t>
      </w:r>
      <w:r w:rsidRPr="001B52F8">
        <w:rPr>
          <w:rFonts w:ascii="Calibri" w:eastAsia="Calibri" w:hAnsi="Calibri" w:cs="Calibri"/>
          <w:sz w:val="22"/>
          <w:szCs w:val="22"/>
        </w:rPr>
        <w:t xml:space="preserve"> in vzdrževal</w:t>
      </w:r>
      <w:r w:rsidR="001F1029" w:rsidRPr="001B52F8">
        <w:rPr>
          <w:rFonts w:ascii="Calibri" w:eastAsia="Calibri" w:hAnsi="Calibri" w:cs="Calibri"/>
          <w:sz w:val="22"/>
          <w:szCs w:val="22"/>
        </w:rPr>
        <w:t>i</w:t>
      </w:r>
      <w:r w:rsidRPr="001B52F8">
        <w:rPr>
          <w:rFonts w:ascii="Calibri" w:eastAsia="Calibri" w:hAnsi="Calibri" w:cs="Calibri"/>
          <w:sz w:val="22"/>
          <w:szCs w:val="22"/>
        </w:rPr>
        <w:t xml:space="preserve"> ponujeni sistem. </w:t>
      </w:r>
    </w:p>
    <w:p w14:paraId="01B028E5" w14:textId="56E7278E" w:rsidR="00D145B1" w:rsidRDefault="00D145B1" w:rsidP="00092F56">
      <w:pPr>
        <w:spacing w:line="259" w:lineRule="auto"/>
        <w:ind w:left="709"/>
        <w:contextualSpacing/>
        <w:jc w:val="both"/>
        <w:rPr>
          <w:rFonts w:ascii="Calibri" w:eastAsia="Calibri" w:hAnsi="Calibri" w:cs="Calibri"/>
          <w:sz w:val="22"/>
          <w:szCs w:val="22"/>
        </w:rPr>
      </w:pPr>
      <w:r w:rsidRPr="001B52F8">
        <w:rPr>
          <w:rFonts w:ascii="Calibri" w:eastAsia="Calibri" w:hAnsi="Calibri" w:cs="Calibri"/>
          <w:sz w:val="22"/>
          <w:szCs w:val="22"/>
        </w:rPr>
        <w:t>Pogoj mora izpolniti</w:t>
      </w:r>
      <w:r w:rsidRPr="00D145B1">
        <w:rPr>
          <w:rFonts w:ascii="Calibri" w:eastAsia="Calibri" w:hAnsi="Calibri" w:cs="Calibri"/>
          <w:sz w:val="22"/>
          <w:szCs w:val="22"/>
        </w:rPr>
        <w:t xml:space="preserve"> ponudnik ali partner v skupni ponudbi.</w:t>
      </w:r>
    </w:p>
    <w:p w14:paraId="260712CE" w14:textId="77777777" w:rsidR="00092F56" w:rsidRPr="00D145B1" w:rsidRDefault="00092F56" w:rsidP="00092F56">
      <w:pPr>
        <w:spacing w:line="259" w:lineRule="auto"/>
        <w:ind w:left="709"/>
        <w:contextualSpacing/>
        <w:jc w:val="both"/>
        <w:rPr>
          <w:rFonts w:ascii="Calibri" w:eastAsia="Calibri" w:hAnsi="Calibri" w:cs="Calibri"/>
          <w:sz w:val="22"/>
          <w:szCs w:val="22"/>
        </w:rPr>
      </w:pPr>
    </w:p>
    <w:p w14:paraId="5E1D8D44" w14:textId="77777777" w:rsidR="00D145B1" w:rsidRPr="00D145B1" w:rsidRDefault="00D145B1" w:rsidP="00D145B1">
      <w:pPr>
        <w:spacing w:line="259" w:lineRule="auto"/>
        <w:ind w:left="426"/>
        <w:jc w:val="both"/>
        <w:rPr>
          <w:rFonts w:ascii="Calibri" w:eastAsia="Times New Roman" w:hAnsi="Calibri" w:cs="Calibri"/>
          <w:bCs/>
          <w:sz w:val="22"/>
          <w:szCs w:val="22"/>
          <w:u w:val="single"/>
          <w:lang w:eastAsia="sl-SI"/>
        </w:rPr>
      </w:pPr>
      <w:r w:rsidRPr="00D145B1">
        <w:rPr>
          <w:rFonts w:ascii="Calibri" w:eastAsia="Times New Roman" w:hAnsi="Calibri" w:cs="Calibri"/>
          <w:bCs/>
          <w:sz w:val="22"/>
          <w:szCs w:val="22"/>
          <w:u w:val="single"/>
          <w:lang w:eastAsia="sl-SI"/>
        </w:rPr>
        <w:t>PREDHODNI DOKAZ:</w:t>
      </w:r>
    </w:p>
    <w:p w14:paraId="2EC14CC3" w14:textId="77777777" w:rsidR="00D145B1" w:rsidRPr="00D145B1" w:rsidRDefault="00D145B1" w:rsidP="00D145B1">
      <w:pPr>
        <w:tabs>
          <w:tab w:val="left" w:pos="887"/>
        </w:tabs>
        <w:spacing w:line="259" w:lineRule="auto"/>
        <w:ind w:left="426"/>
        <w:jc w:val="both"/>
        <w:rPr>
          <w:rFonts w:ascii="Calibri" w:eastAsia="Calibri" w:hAnsi="Calibri" w:cs="Calibri"/>
          <w:sz w:val="22"/>
          <w:szCs w:val="22"/>
        </w:rPr>
      </w:pPr>
      <w:r w:rsidRPr="00D145B1">
        <w:rPr>
          <w:rFonts w:ascii="Calibri" w:eastAsia="Times New Roman" w:hAnsi="Calibri" w:cs="Calibri"/>
          <w:b/>
          <w:kern w:val="0"/>
          <w:sz w:val="22"/>
          <w:szCs w:val="22"/>
          <w:lang w:eastAsia="sl-SI"/>
          <w14:ligatures w14:val="none"/>
        </w:rPr>
        <w:t xml:space="preserve">Izpolnjen obrazec ESPD </w:t>
      </w:r>
      <w:r w:rsidRPr="00D145B1">
        <w:rPr>
          <w:rFonts w:ascii="Calibri" w:eastAsia="Calibri" w:hAnsi="Calibri" w:cs="Calibri"/>
          <w:kern w:val="0"/>
          <w:sz w:val="22"/>
          <w:szCs w:val="22"/>
          <w14:ligatures w14:val="none"/>
        </w:rPr>
        <w:t>(v »Del IV: Pogoji za sodelovanje, Oddelek C: Tehnična in strokovna sposobnost, Upravljanje dobavne verige)</w:t>
      </w:r>
      <w:r w:rsidRPr="00D145B1">
        <w:rPr>
          <w:rFonts w:ascii="Calibri" w:eastAsia="Calibri" w:hAnsi="Calibri" w:cs="Calibri"/>
          <w:b/>
          <w:bCs/>
          <w:kern w:val="0"/>
          <w:sz w:val="22"/>
          <w:szCs w:val="22"/>
          <w14:ligatures w14:val="none"/>
        </w:rPr>
        <w:t>.</w:t>
      </w:r>
      <w:r w:rsidRPr="00D145B1">
        <w:rPr>
          <w:rFonts w:ascii="Calibri" w:eastAsia="Calibri" w:hAnsi="Calibri" w:cs="Calibri"/>
          <w:sz w:val="22"/>
          <w:szCs w:val="22"/>
        </w:rPr>
        <w:t xml:space="preserve"> </w:t>
      </w:r>
    </w:p>
    <w:p w14:paraId="48AAA443" w14:textId="77777777" w:rsidR="00D145B1" w:rsidRPr="00D145B1" w:rsidRDefault="00D145B1" w:rsidP="00D145B1">
      <w:pPr>
        <w:tabs>
          <w:tab w:val="left" w:pos="887"/>
        </w:tabs>
        <w:spacing w:line="259" w:lineRule="auto"/>
        <w:ind w:left="426"/>
        <w:jc w:val="both"/>
        <w:rPr>
          <w:rFonts w:ascii="Calibri" w:eastAsia="Calibri" w:hAnsi="Calibri" w:cs="Calibri"/>
          <w:sz w:val="22"/>
          <w:szCs w:val="22"/>
        </w:rPr>
      </w:pPr>
      <w:r w:rsidRPr="00D145B1">
        <w:rPr>
          <w:rFonts w:ascii="Calibri" w:eastAsia="Calibri" w:hAnsi="Calibri" w:cs="Calibri"/>
          <w:sz w:val="22"/>
          <w:szCs w:val="22"/>
        </w:rPr>
        <w:t>Če gospodarski subjekt izpolnjuje ta pogoj, v ESPD v »del IV: Pogoji za sodelovanje« (Oddelek C:</w:t>
      </w:r>
      <w:r w:rsidRPr="00D145B1">
        <w:rPr>
          <w:rFonts w:ascii="Calibri" w:hAnsi="Calibri"/>
        </w:rPr>
        <w:t xml:space="preserve"> </w:t>
      </w:r>
      <w:r w:rsidRPr="00D145B1">
        <w:rPr>
          <w:rFonts w:ascii="Calibri" w:eastAsia="Calibri" w:hAnsi="Calibri" w:cs="Calibri"/>
          <w:sz w:val="22"/>
          <w:szCs w:val="22"/>
        </w:rPr>
        <w:t xml:space="preserve">Tehnična in strokovna sposobnost, Upravljanje dobavne verige) v polje »Prosimo vpišite jih*« navede oznake in izdajatelje certifikatov, s katerimi razpolaga. </w:t>
      </w:r>
    </w:p>
    <w:p w14:paraId="556C8CDC" w14:textId="77777777" w:rsidR="00D145B1" w:rsidRPr="00D145B1" w:rsidRDefault="00D145B1" w:rsidP="00D145B1">
      <w:pPr>
        <w:tabs>
          <w:tab w:val="left" w:pos="887"/>
        </w:tabs>
        <w:spacing w:line="259" w:lineRule="auto"/>
        <w:ind w:left="426"/>
        <w:jc w:val="both"/>
        <w:rPr>
          <w:rFonts w:ascii="Calibri" w:eastAsia="Times New Roman" w:hAnsi="Calibri" w:cs="Calibri"/>
          <w:bCs/>
          <w:kern w:val="0"/>
          <w:sz w:val="22"/>
          <w:szCs w:val="22"/>
          <w:u w:val="single"/>
          <w:lang w:eastAsia="sl-SI"/>
          <w14:ligatures w14:val="none"/>
        </w:rPr>
      </w:pPr>
      <w:r w:rsidRPr="00D145B1">
        <w:rPr>
          <w:rFonts w:ascii="Calibri" w:eastAsia="Times New Roman" w:hAnsi="Calibri" w:cs="Calibri"/>
          <w:bCs/>
          <w:kern w:val="0"/>
          <w:sz w:val="22"/>
          <w:szCs w:val="22"/>
          <w:u w:val="single"/>
          <w:lang w:eastAsia="sl-SI"/>
          <w14:ligatures w14:val="none"/>
        </w:rPr>
        <w:t>DOKAZILO:</w:t>
      </w:r>
    </w:p>
    <w:p w14:paraId="70F508D0" w14:textId="4E737C9B" w:rsidR="00D145B1" w:rsidRPr="00D145B1" w:rsidRDefault="00092F56" w:rsidP="00D145B1">
      <w:pPr>
        <w:tabs>
          <w:tab w:val="left" w:pos="887"/>
        </w:tabs>
        <w:spacing w:line="259" w:lineRule="auto"/>
        <w:ind w:left="426"/>
        <w:jc w:val="both"/>
        <w:rPr>
          <w:rFonts w:ascii="Calibri" w:eastAsia="Times New Roman" w:hAnsi="Calibri" w:cs="Calibri"/>
          <w:bCs/>
          <w:kern w:val="0"/>
          <w:sz w:val="22"/>
          <w:szCs w:val="22"/>
          <w:lang w:eastAsia="sl-SI"/>
          <w14:ligatures w14:val="none"/>
        </w:rPr>
      </w:pPr>
      <w:r>
        <w:rPr>
          <w:rFonts w:ascii="Calibri" w:eastAsia="Times New Roman" w:hAnsi="Calibri" w:cs="Calibri"/>
          <w:bCs/>
          <w:kern w:val="0"/>
          <w:sz w:val="22"/>
          <w:szCs w:val="22"/>
          <w:lang w:eastAsia="sl-SI"/>
          <w14:ligatures w14:val="none"/>
        </w:rPr>
        <w:t>K</w:t>
      </w:r>
      <w:r w:rsidR="007E730E">
        <w:rPr>
          <w:rFonts w:ascii="Calibri" w:eastAsia="Times New Roman" w:hAnsi="Calibri" w:cs="Calibri"/>
          <w:bCs/>
          <w:kern w:val="0"/>
          <w:sz w:val="22"/>
          <w:szCs w:val="22"/>
          <w:lang w:eastAsia="sl-SI"/>
          <w14:ligatures w14:val="none"/>
        </w:rPr>
        <w:t>opij</w:t>
      </w:r>
      <w:r>
        <w:rPr>
          <w:rFonts w:ascii="Calibri" w:eastAsia="Times New Roman" w:hAnsi="Calibri" w:cs="Calibri"/>
          <w:bCs/>
          <w:kern w:val="0"/>
          <w:sz w:val="22"/>
          <w:szCs w:val="22"/>
          <w:lang w:eastAsia="sl-SI"/>
          <w14:ligatures w14:val="none"/>
        </w:rPr>
        <w:t>a</w:t>
      </w:r>
      <w:r w:rsidR="007E730E">
        <w:rPr>
          <w:rFonts w:ascii="Calibri" w:eastAsia="Times New Roman" w:hAnsi="Calibri" w:cs="Calibri"/>
          <w:bCs/>
          <w:kern w:val="0"/>
          <w:sz w:val="22"/>
          <w:szCs w:val="22"/>
          <w:lang w:eastAsia="sl-SI"/>
          <w14:ligatures w14:val="none"/>
        </w:rPr>
        <w:t xml:space="preserve"> veljavnega certifikata. </w:t>
      </w:r>
    </w:p>
    <w:bookmarkEnd w:id="69"/>
    <w:p w14:paraId="035FFC77" w14:textId="77777777" w:rsidR="00D145B1" w:rsidRPr="00D145B1" w:rsidRDefault="00D145B1" w:rsidP="00D145B1">
      <w:pPr>
        <w:spacing w:line="259" w:lineRule="auto"/>
        <w:jc w:val="both"/>
        <w:rPr>
          <w:rFonts w:ascii="Calibri" w:eastAsia="Calibri" w:hAnsi="Calibri" w:cs="Calibri"/>
          <w:b/>
          <w:bCs/>
          <w:sz w:val="22"/>
          <w:szCs w:val="22"/>
        </w:rPr>
      </w:pPr>
    </w:p>
    <w:p w14:paraId="14652019" w14:textId="644DA56A" w:rsidR="00D145B1" w:rsidRPr="007F7932" w:rsidRDefault="00D145B1" w:rsidP="0098445C">
      <w:pPr>
        <w:numPr>
          <w:ilvl w:val="0"/>
          <w:numId w:val="28"/>
        </w:numPr>
        <w:spacing w:line="259" w:lineRule="auto"/>
        <w:ind w:left="709"/>
        <w:contextualSpacing/>
        <w:jc w:val="both"/>
        <w:rPr>
          <w:rFonts w:ascii="Calibri" w:eastAsia="Calibri" w:hAnsi="Calibri" w:cs="Calibri"/>
          <w:b/>
          <w:bCs/>
          <w:sz w:val="22"/>
          <w:szCs w:val="22"/>
        </w:rPr>
      </w:pPr>
      <w:r w:rsidRPr="007F7932">
        <w:rPr>
          <w:rFonts w:ascii="Calibri" w:eastAsia="Calibri" w:hAnsi="Calibri" w:cs="Calibri"/>
          <w:b/>
          <w:bCs/>
          <w:sz w:val="22"/>
          <w:szCs w:val="22"/>
        </w:rPr>
        <w:t xml:space="preserve">Ponudnik </w:t>
      </w:r>
      <w:r w:rsidR="0098445C" w:rsidRPr="007F7932">
        <w:rPr>
          <w:rFonts w:ascii="Calibri" w:eastAsia="Calibri" w:hAnsi="Calibri" w:cs="Calibri"/>
          <w:b/>
          <w:bCs/>
          <w:sz w:val="22"/>
          <w:szCs w:val="22"/>
        </w:rPr>
        <w:t xml:space="preserve">mora razpolagati z </w:t>
      </w:r>
      <w:r w:rsidR="007E730E" w:rsidRPr="007F7932">
        <w:rPr>
          <w:rFonts w:ascii="Calibri" w:eastAsia="Calibri" w:hAnsi="Calibri" w:cs="Calibri"/>
          <w:b/>
          <w:bCs/>
          <w:sz w:val="22"/>
          <w:szCs w:val="22"/>
        </w:rPr>
        <w:t>vsaj en</w:t>
      </w:r>
      <w:r w:rsidR="0098445C" w:rsidRPr="007F7932">
        <w:rPr>
          <w:rFonts w:ascii="Calibri" w:eastAsia="Calibri" w:hAnsi="Calibri" w:cs="Calibri"/>
          <w:b/>
          <w:bCs/>
          <w:sz w:val="22"/>
          <w:szCs w:val="22"/>
        </w:rPr>
        <w:t>im</w:t>
      </w:r>
      <w:r w:rsidR="007E730E" w:rsidRPr="007F7932">
        <w:rPr>
          <w:rFonts w:ascii="Calibri" w:eastAsia="Calibri" w:hAnsi="Calibri" w:cs="Calibri"/>
          <w:b/>
          <w:bCs/>
          <w:sz w:val="22"/>
          <w:szCs w:val="22"/>
        </w:rPr>
        <w:t xml:space="preserve"> (1)</w:t>
      </w:r>
      <w:r w:rsidRPr="007F7932">
        <w:rPr>
          <w:rFonts w:ascii="Calibri" w:eastAsia="Calibri" w:hAnsi="Calibri" w:cs="Calibri"/>
          <w:b/>
          <w:bCs/>
          <w:sz w:val="22"/>
          <w:szCs w:val="22"/>
        </w:rPr>
        <w:t xml:space="preserve"> </w:t>
      </w:r>
      <w:r w:rsidR="007E730E" w:rsidRPr="007F7932">
        <w:rPr>
          <w:rFonts w:ascii="Calibri" w:eastAsia="Calibri" w:hAnsi="Calibri" w:cs="Calibri"/>
          <w:b/>
          <w:bCs/>
          <w:sz w:val="22"/>
          <w:szCs w:val="22"/>
        </w:rPr>
        <w:t>tehničn</w:t>
      </w:r>
      <w:r w:rsidR="0098445C" w:rsidRPr="007F7932">
        <w:rPr>
          <w:rFonts w:ascii="Calibri" w:eastAsia="Calibri" w:hAnsi="Calibri" w:cs="Calibri"/>
          <w:b/>
          <w:bCs/>
          <w:sz w:val="22"/>
          <w:szCs w:val="22"/>
        </w:rPr>
        <w:t>im</w:t>
      </w:r>
      <w:r w:rsidR="007E730E" w:rsidRPr="007F7932">
        <w:rPr>
          <w:rFonts w:ascii="Calibri" w:eastAsia="Calibri" w:hAnsi="Calibri" w:cs="Calibri"/>
          <w:b/>
          <w:bCs/>
          <w:sz w:val="22"/>
          <w:szCs w:val="22"/>
        </w:rPr>
        <w:t xml:space="preserve"> strokovnjak</w:t>
      </w:r>
      <w:r w:rsidR="0098445C" w:rsidRPr="007F7932">
        <w:rPr>
          <w:rFonts w:ascii="Calibri" w:eastAsia="Calibri" w:hAnsi="Calibri" w:cs="Calibri"/>
          <w:b/>
          <w:bCs/>
          <w:sz w:val="22"/>
          <w:szCs w:val="22"/>
        </w:rPr>
        <w:t>om</w:t>
      </w:r>
      <w:r w:rsidR="007E730E" w:rsidRPr="007F7932">
        <w:rPr>
          <w:rFonts w:ascii="Calibri" w:eastAsia="Calibri" w:hAnsi="Calibri" w:cs="Calibri"/>
          <w:b/>
          <w:bCs/>
          <w:sz w:val="22"/>
          <w:szCs w:val="22"/>
        </w:rPr>
        <w:t>, ki bo odgovoren za tehnično zasnovo, implementacijo in integracijo rešitve ter izpolnjuje naslednje zahteve:</w:t>
      </w:r>
    </w:p>
    <w:p w14:paraId="1FE12AC6" w14:textId="74A94BD7" w:rsidR="007E730E" w:rsidRPr="007F7932" w:rsidRDefault="007E730E" w:rsidP="00F35AC7">
      <w:pPr>
        <w:pStyle w:val="Odstavekseznama"/>
        <w:numPr>
          <w:ilvl w:val="0"/>
          <w:numId w:val="39"/>
        </w:numPr>
        <w:spacing w:line="259" w:lineRule="auto"/>
        <w:jc w:val="both"/>
        <w:rPr>
          <w:rFonts w:ascii="Calibri" w:eastAsia="Calibri" w:hAnsi="Calibri" w:cs="Calibri"/>
          <w:b/>
          <w:bCs/>
          <w:sz w:val="22"/>
          <w:szCs w:val="22"/>
        </w:rPr>
      </w:pPr>
      <w:r w:rsidRPr="007F7932">
        <w:rPr>
          <w:rFonts w:ascii="Calibri" w:eastAsia="Calibri" w:hAnsi="Calibri" w:cs="Calibri"/>
          <w:b/>
          <w:bCs/>
          <w:sz w:val="22"/>
          <w:szCs w:val="22"/>
        </w:rPr>
        <w:t>Ima vsaj pet (5) let delovnih izkušenj na področju razvoja in implementacije kompleksnih informacijskih sistemov</w:t>
      </w:r>
      <w:r w:rsidR="00F35AC7" w:rsidRPr="007F7932">
        <w:rPr>
          <w:rFonts w:ascii="Calibri" w:eastAsia="Calibri" w:hAnsi="Calibri" w:cs="Calibri"/>
          <w:b/>
          <w:bCs/>
          <w:sz w:val="22"/>
          <w:szCs w:val="22"/>
        </w:rPr>
        <w:t>. Za kompleksne informacijske sisteme se šteje</w:t>
      </w:r>
      <w:r w:rsidR="006337F9" w:rsidRPr="007F7932">
        <w:rPr>
          <w:rFonts w:ascii="Calibri" w:eastAsia="Calibri" w:hAnsi="Calibri" w:cs="Calibri"/>
          <w:b/>
          <w:bCs/>
          <w:sz w:val="22"/>
          <w:szCs w:val="22"/>
        </w:rPr>
        <w:t xml:space="preserve">jo </w:t>
      </w:r>
      <w:r w:rsidR="00C70378" w:rsidRPr="007F7932">
        <w:rPr>
          <w:rFonts w:ascii="Calibri" w:eastAsia="Calibri" w:hAnsi="Calibri" w:cs="Calibri"/>
          <w:b/>
          <w:bCs/>
          <w:sz w:val="22"/>
          <w:szCs w:val="22"/>
        </w:rPr>
        <w:t>informacijski sistemi, ki vklju</w:t>
      </w:r>
      <w:r w:rsidR="00C70378" w:rsidRPr="007F7932">
        <w:rPr>
          <w:rFonts w:ascii="Calibri" w:eastAsia="Calibri" w:hAnsi="Calibri" w:cs="Calibri" w:hint="eastAsia"/>
          <w:b/>
          <w:bCs/>
          <w:sz w:val="22"/>
          <w:szCs w:val="22"/>
        </w:rPr>
        <w:t>č</w:t>
      </w:r>
      <w:r w:rsidR="00C70378" w:rsidRPr="007F7932">
        <w:rPr>
          <w:rFonts w:ascii="Calibri" w:eastAsia="Calibri" w:hAnsi="Calibri" w:cs="Calibri"/>
          <w:b/>
          <w:bCs/>
          <w:sz w:val="22"/>
          <w:szCs w:val="22"/>
        </w:rPr>
        <w:t xml:space="preserve">ujejo integracijo z drugimi informacijskimi </w:t>
      </w:r>
      <w:r w:rsidR="00C70378" w:rsidRPr="007F7932">
        <w:rPr>
          <w:rFonts w:ascii="Calibri" w:eastAsia="Calibri" w:hAnsi="Calibri" w:cs="Calibri"/>
          <w:b/>
          <w:bCs/>
          <w:sz w:val="22"/>
          <w:szCs w:val="22"/>
        </w:rPr>
        <w:lastRenderedPageBreak/>
        <w:t>sistemi, obdelavo podatkov iz ve</w:t>
      </w:r>
      <w:r w:rsidR="00C70378" w:rsidRPr="007F7932">
        <w:rPr>
          <w:rFonts w:ascii="Calibri" w:eastAsia="Calibri" w:hAnsi="Calibri" w:cs="Calibri" w:hint="eastAsia"/>
          <w:b/>
          <w:bCs/>
          <w:sz w:val="22"/>
          <w:szCs w:val="22"/>
        </w:rPr>
        <w:t>č</w:t>
      </w:r>
      <w:r w:rsidR="00C70378" w:rsidRPr="007F7932">
        <w:rPr>
          <w:rFonts w:ascii="Calibri" w:eastAsia="Calibri" w:hAnsi="Calibri" w:cs="Calibri"/>
          <w:b/>
          <w:bCs/>
          <w:sz w:val="22"/>
          <w:szCs w:val="22"/>
        </w:rPr>
        <w:t xml:space="preserve"> heterogenih virov ter izmenjavo podatkov preko standardiziranih komunikacijskih vmesnikov</w:t>
      </w:r>
      <w:r w:rsidR="006337F9" w:rsidRPr="007F7932">
        <w:rPr>
          <w:rFonts w:ascii="Calibri" w:eastAsia="Calibri" w:hAnsi="Calibri" w:cs="Calibri"/>
          <w:b/>
          <w:bCs/>
          <w:sz w:val="22"/>
          <w:szCs w:val="22"/>
        </w:rPr>
        <w:t>.</w:t>
      </w:r>
    </w:p>
    <w:p w14:paraId="604F59E0" w14:textId="563A0240" w:rsidR="00543969" w:rsidRPr="007F7932" w:rsidRDefault="0098445C" w:rsidP="007F7932">
      <w:pPr>
        <w:pStyle w:val="Odstavekseznama"/>
        <w:numPr>
          <w:ilvl w:val="2"/>
          <w:numId w:val="40"/>
        </w:numPr>
        <w:spacing w:line="259" w:lineRule="auto"/>
        <w:ind w:left="1418"/>
        <w:jc w:val="both"/>
        <w:rPr>
          <w:rFonts w:ascii="Calibri" w:eastAsia="Calibri" w:hAnsi="Calibri" w:cs="Calibri"/>
          <w:b/>
          <w:bCs/>
          <w:sz w:val="22"/>
          <w:szCs w:val="22"/>
        </w:rPr>
      </w:pPr>
      <w:r w:rsidRPr="007F7932">
        <w:rPr>
          <w:rFonts w:ascii="Calibri" w:eastAsia="Calibri" w:hAnsi="Calibri" w:cs="Calibri"/>
          <w:b/>
          <w:bCs/>
          <w:sz w:val="22"/>
          <w:szCs w:val="22"/>
        </w:rPr>
        <w:t>Ima najmanj eno (1) referenco, ki izkazuje i</w:t>
      </w:r>
      <w:r w:rsidR="008800F7" w:rsidRPr="007F7932">
        <w:rPr>
          <w:rFonts w:ascii="Calibri" w:eastAsia="Calibri" w:hAnsi="Calibri" w:cs="Calibri"/>
          <w:b/>
          <w:bCs/>
          <w:sz w:val="22"/>
          <w:szCs w:val="22"/>
        </w:rPr>
        <w:t>zkušnje z delom na projektu, ki je vključeval integracijo</w:t>
      </w:r>
      <w:r w:rsidRPr="007F7932">
        <w:rPr>
          <w:rFonts w:ascii="Calibri" w:eastAsia="Calibri" w:hAnsi="Calibri" w:cs="Calibri"/>
          <w:b/>
          <w:bCs/>
          <w:sz w:val="22"/>
          <w:szCs w:val="22"/>
        </w:rPr>
        <w:t xml:space="preserve"> najmanj 2</w:t>
      </w:r>
      <w:r w:rsidR="008800F7" w:rsidRPr="007F7932">
        <w:rPr>
          <w:rFonts w:ascii="Calibri" w:eastAsia="Calibri" w:hAnsi="Calibri" w:cs="Calibri"/>
          <w:b/>
          <w:bCs/>
          <w:sz w:val="22"/>
          <w:szCs w:val="22"/>
        </w:rPr>
        <w:t xml:space="preserve"> različnih sistemov z uporabo standardov kot sta HL7 ali FHIR.</w:t>
      </w:r>
      <w:r w:rsidRPr="007F7932">
        <w:rPr>
          <w:rFonts w:ascii="Calibri" w:eastAsia="Calibri" w:hAnsi="Calibri" w:cs="Calibri"/>
          <w:b/>
          <w:bCs/>
          <w:sz w:val="22"/>
          <w:szCs w:val="22"/>
        </w:rPr>
        <w:t xml:space="preserve"> Posel je moral biti opravljen v zadnjih treh (3) letih pred rokom za oddajo ponudb v tem postopku.</w:t>
      </w:r>
    </w:p>
    <w:p w14:paraId="6F554F5E" w14:textId="41CB9121" w:rsidR="00D145B1" w:rsidRDefault="0098445C" w:rsidP="0098445C">
      <w:pPr>
        <w:spacing w:line="259" w:lineRule="auto"/>
        <w:ind w:left="709"/>
        <w:contextualSpacing/>
        <w:jc w:val="both"/>
        <w:rPr>
          <w:rFonts w:ascii="Calibri" w:eastAsia="Calibri" w:hAnsi="Calibri" w:cs="Calibri"/>
          <w:sz w:val="22"/>
          <w:szCs w:val="22"/>
        </w:rPr>
      </w:pPr>
      <w:r w:rsidRPr="007F7932">
        <w:rPr>
          <w:rFonts w:ascii="Calibri" w:eastAsia="Calibri" w:hAnsi="Calibri" w:cs="Calibri"/>
          <w:sz w:val="22"/>
          <w:szCs w:val="22"/>
        </w:rPr>
        <w:t>Naročnik bo upošteval samo uspešno zaključena pogodbena dela, kar pomeni, da je bila do skrajnega roka za predložitev ponudb opravljena primopredaja.</w:t>
      </w:r>
      <w:r>
        <w:rPr>
          <w:rFonts w:ascii="Calibri" w:eastAsia="Calibri" w:hAnsi="Calibri" w:cs="Calibri"/>
          <w:sz w:val="22"/>
          <w:szCs w:val="22"/>
        </w:rPr>
        <w:t xml:space="preserve"> </w:t>
      </w:r>
    </w:p>
    <w:p w14:paraId="770F7495" w14:textId="77777777" w:rsidR="00806023" w:rsidRDefault="00806023" w:rsidP="0098445C">
      <w:pPr>
        <w:spacing w:line="259" w:lineRule="auto"/>
        <w:ind w:left="709"/>
        <w:contextualSpacing/>
        <w:jc w:val="both"/>
        <w:rPr>
          <w:rFonts w:ascii="Calibri" w:eastAsia="Calibri" w:hAnsi="Calibri" w:cs="Calibri"/>
          <w:sz w:val="22"/>
          <w:szCs w:val="22"/>
        </w:rPr>
      </w:pPr>
    </w:p>
    <w:p w14:paraId="2646D9F4" w14:textId="3A15FE8E" w:rsidR="00806023" w:rsidRDefault="00806023" w:rsidP="0098445C">
      <w:pPr>
        <w:spacing w:line="259" w:lineRule="auto"/>
        <w:ind w:left="709"/>
        <w:contextualSpacing/>
        <w:jc w:val="both"/>
        <w:rPr>
          <w:rFonts w:ascii="Calibri" w:eastAsia="Calibri" w:hAnsi="Calibri" w:cs="Calibri"/>
          <w:sz w:val="22"/>
          <w:szCs w:val="22"/>
        </w:rPr>
      </w:pPr>
      <w:r>
        <w:rPr>
          <w:rFonts w:ascii="Calibri" w:eastAsia="Calibri" w:hAnsi="Calibri" w:cs="Calibri"/>
          <w:sz w:val="22"/>
          <w:szCs w:val="22"/>
        </w:rPr>
        <w:t>Nominirani s</w:t>
      </w:r>
      <w:r w:rsidRPr="00806023">
        <w:rPr>
          <w:rFonts w:ascii="Calibri" w:eastAsia="Calibri" w:hAnsi="Calibri" w:cs="Calibri"/>
          <w:sz w:val="22"/>
          <w:szCs w:val="22"/>
        </w:rPr>
        <w:t>trokovni kader, ki</w:t>
      </w:r>
      <w:r>
        <w:rPr>
          <w:rFonts w:ascii="Calibri" w:eastAsia="Calibri" w:hAnsi="Calibri" w:cs="Calibri"/>
          <w:sz w:val="22"/>
          <w:szCs w:val="22"/>
        </w:rPr>
        <w:t xml:space="preserve"> </w:t>
      </w:r>
      <w:r w:rsidRPr="00806023">
        <w:rPr>
          <w:rFonts w:ascii="Calibri" w:eastAsia="Calibri" w:hAnsi="Calibri" w:cs="Calibri"/>
          <w:sz w:val="22"/>
          <w:szCs w:val="22"/>
        </w:rPr>
        <w:t>prispeva reference, mora pri predmetnem javnem naročilu dejansko opravljati funkcijo</w:t>
      </w:r>
      <w:r>
        <w:rPr>
          <w:rFonts w:ascii="Calibri" w:eastAsia="Calibri" w:hAnsi="Calibri" w:cs="Calibri"/>
          <w:sz w:val="22"/>
          <w:szCs w:val="22"/>
        </w:rPr>
        <w:t xml:space="preserve"> tehničnega strokovnjaka</w:t>
      </w:r>
      <w:r w:rsidRPr="00806023">
        <w:rPr>
          <w:rFonts w:ascii="Calibri" w:eastAsia="Calibri" w:hAnsi="Calibri" w:cs="Calibri"/>
          <w:sz w:val="22"/>
          <w:szCs w:val="22"/>
        </w:rPr>
        <w:t>.</w:t>
      </w:r>
    </w:p>
    <w:p w14:paraId="0B2900CC" w14:textId="77777777" w:rsidR="00806023" w:rsidRDefault="00806023" w:rsidP="0098445C">
      <w:pPr>
        <w:spacing w:line="259" w:lineRule="auto"/>
        <w:ind w:left="709"/>
        <w:contextualSpacing/>
        <w:jc w:val="both"/>
        <w:rPr>
          <w:rFonts w:ascii="Calibri" w:eastAsia="Calibri" w:hAnsi="Calibri" w:cs="Calibri"/>
          <w:sz w:val="22"/>
          <w:szCs w:val="22"/>
        </w:rPr>
      </w:pPr>
    </w:p>
    <w:p w14:paraId="6F80CF32" w14:textId="052C1D77" w:rsidR="00806023" w:rsidRPr="0098445C" w:rsidRDefault="00806023" w:rsidP="0098445C">
      <w:pPr>
        <w:spacing w:line="259" w:lineRule="auto"/>
        <w:ind w:left="709"/>
        <w:contextualSpacing/>
        <w:jc w:val="both"/>
        <w:rPr>
          <w:rFonts w:ascii="Calibri" w:eastAsia="Calibri" w:hAnsi="Calibri" w:cs="Calibri"/>
          <w:sz w:val="22"/>
          <w:szCs w:val="22"/>
        </w:rPr>
      </w:pPr>
      <w:r w:rsidRPr="00806023">
        <w:rPr>
          <w:rFonts w:ascii="Calibri" w:eastAsia="Calibri" w:hAnsi="Calibri" w:cs="Calibri"/>
          <w:sz w:val="22"/>
          <w:szCs w:val="22"/>
        </w:rPr>
        <w:t>Naročnik si pridržuje pravico od ponudnika  zahtevati predložitev dokazil (npr. pogodb</w:t>
      </w:r>
      <w:r w:rsidR="004A7FB9">
        <w:rPr>
          <w:rFonts w:ascii="Calibri" w:eastAsia="Calibri" w:hAnsi="Calibri" w:cs="Calibri"/>
          <w:sz w:val="22"/>
          <w:szCs w:val="22"/>
        </w:rPr>
        <w:t>e, popisov izvedenih de/storitev, račune</w:t>
      </w:r>
      <w:r w:rsidRPr="00806023">
        <w:rPr>
          <w:rFonts w:ascii="Calibri" w:eastAsia="Calibri" w:hAnsi="Calibri" w:cs="Calibri"/>
          <w:sz w:val="22"/>
          <w:szCs w:val="22"/>
        </w:rPr>
        <w:t xml:space="preserve">, itd.), iz katerih bo izhajalo, da priglašeni kader izpolnjuje zahteve naročnika kot tudi, da predložene reference preveri sam pri </w:t>
      </w:r>
      <w:r>
        <w:rPr>
          <w:rFonts w:ascii="Calibri" w:eastAsia="Calibri" w:hAnsi="Calibri" w:cs="Calibri"/>
          <w:sz w:val="22"/>
          <w:szCs w:val="22"/>
        </w:rPr>
        <w:t>referenčnemu naročniku</w:t>
      </w:r>
      <w:r w:rsidRPr="00806023">
        <w:rPr>
          <w:rFonts w:ascii="Calibri" w:eastAsia="Calibri" w:hAnsi="Calibri" w:cs="Calibri"/>
          <w:sz w:val="22"/>
          <w:szCs w:val="22"/>
        </w:rPr>
        <w:t>, in jih ne upošteva, v kolikor le teh ne bo mogoče pridobiti oz. preveriti (preverba istovrstnosti referenčnih del</w:t>
      </w:r>
      <w:r>
        <w:rPr>
          <w:rFonts w:ascii="Calibri" w:eastAsia="Calibri" w:hAnsi="Calibri" w:cs="Calibri"/>
          <w:sz w:val="22"/>
          <w:szCs w:val="22"/>
        </w:rPr>
        <w:t>, zaključek izvedenih del, itd.</w:t>
      </w:r>
      <w:r w:rsidRPr="00806023">
        <w:rPr>
          <w:rFonts w:ascii="Calibri" w:eastAsia="Calibri" w:hAnsi="Calibri" w:cs="Calibri"/>
          <w:sz w:val="22"/>
          <w:szCs w:val="22"/>
        </w:rPr>
        <w:t>).</w:t>
      </w:r>
    </w:p>
    <w:p w14:paraId="782D45A9" w14:textId="77777777" w:rsidR="0098445C" w:rsidRPr="0098445C" w:rsidRDefault="0098445C" w:rsidP="0098445C">
      <w:pPr>
        <w:spacing w:line="259" w:lineRule="auto"/>
        <w:ind w:left="709"/>
        <w:contextualSpacing/>
        <w:jc w:val="both"/>
        <w:rPr>
          <w:rFonts w:ascii="Calibri" w:eastAsia="Calibri" w:hAnsi="Calibri" w:cs="Calibri"/>
          <w:sz w:val="22"/>
          <w:szCs w:val="22"/>
        </w:rPr>
      </w:pPr>
    </w:p>
    <w:p w14:paraId="36D2A9F5" w14:textId="4D2DFC1A" w:rsidR="00D145B1" w:rsidRDefault="00D145B1" w:rsidP="0098445C">
      <w:pPr>
        <w:spacing w:line="259" w:lineRule="auto"/>
        <w:ind w:left="709"/>
        <w:contextualSpacing/>
        <w:jc w:val="both"/>
        <w:rPr>
          <w:rFonts w:ascii="Calibri" w:eastAsia="Calibri" w:hAnsi="Calibri" w:cs="Calibri"/>
          <w:sz w:val="22"/>
          <w:szCs w:val="22"/>
        </w:rPr>
      </w:pPr>
      <w:r w:rsidRPr="00D145B1">
        <w:rPr>
          <w:rFonts w:ascii="Calibri" w:eastAsia="Calibri" w:hAnsi="Calibri" w:cs="Calibri"/>
          <w:sz w:val="22"/>
          <w:szCs w:val="22"/>
        </w:rPr>
        <w:t>Ponudnik lahko ta pogoj izpolni sam, skupaj s partnerji v primeru skupne ponudbe ali z uporabo zmogljivosti nominiranih podizvajalcev.</w:t>
      </w:r>
    </w:p>
    <w:p w14:paraId="1DC41272" w14:textId="77777777" w:rsidR="0098445C" w:rsidRPr="00D145B1" w:rsidRDefault="0098445C" w:rsidP="0098445C">
      <w:pPr>
        <w:spacing w:line="259" w:lineRule="auto"/>
        <w:ind w:left="709"/>
        <w:contextualSpacing/>
        <w:jc w:val="both"/>
        <w:rPr>
          <w:rFonts w:ascii="Calibri" w:eastAsia="Calibri" w:hAnsi="Calibri" w:cs="Calibri"/>
          <w:sz w:val="22"/>
          <w:szCs w:val="22"/>
        </w:rPr>
      </w:pPr>
    </w:p>
    <w:p w14:paraId="4ACEE98E" w14:textId="77777777" w:rsidR="00D145B1" w:rsidRPr="00911B51" w:rsidRDefault="00D145B1" w:rsidP="00D145B1">
      <w:pPr>
        <w:spacing w:line="259" w:lineRule="auto"/>
        <w:ind w:left="426"/>
        <w:jc w:val="both"/>
        <w:rPr>
          <w:rFonts w:ascii="Calibri" w:eastAsia="Calibri" w:hAnsi="Calibri" w:cs="Calibri"/>
          <w:sz w:val="22"/>
          <w:szCs w:val="22"/>
          <w:u w:val="single"/>
        </w:rPr>
      </w:pPr>
      <w:r w:rsidRPr="00911B51">
        <w:rPr>
          <w:rFonts w:ascii="Calibri" w:eastAsia="Calibri" w:hAnsi="Calibri" w:cs="Calibri"/>
          <w:sz w:val="22"/>
          <w:szCs w:val="22"/>
          <w:u w:val="single"/>
        </w:rPr>
        <w:t>PREDHODNI DOKAZ:</w:t>
      </w:r>
    </w:p>
    <w:p w14:paraId="7EE2C659" w14:textId="77777777" w:rsidR="00D145B1" w:rsidRPr="00911B51" w:rsidRDefault="00D145B1" w:rsidP="00D145B1">
      <w:pPr>
        <w:spacing w:line="259" w:lineRule="auto"/>
        <w:ind w:left="426"/>
        <w:jc w:val="both"/>
        <w:rPr>
          <w:rFonts w:ascii="Calibri" w:eastAsia="Calibri" w:hAnsi="Calibri" w:cs="Calibri"/>
          <w:sz w:val="22"/>
          <w:szCs w:val="22"/>
        </w:rPr>
      </w:pPr>
      <w:r w:rsidRPr="00911B51">
        <w:rPr>
          <w:rFonts w:ascii="Calibri" w:eastAsia="Calibri" w:hAnsi="Calibri" w:cs="Calibri"/>
          <w:sz w:val="22"/>
          <w:szCs w:val="22"/>
        </w:rPr>
        <w:t xml:space="preserve">Izpolnjen obrazec ESPD (v »Del IV: Pogoji za sodelovanje, Oddelek C: Tehnična in strokovna sposobnost, Izobrazba in strokovna usposobljenost). </w:t>
      </w:r>
    </w:p>
    <w:p w14:paraId="5CE03566" w14:textId="657841C1" w:rsidR="00D145B1" w:rsidRDefault="00D145B1" w:rsidP="00D145B1">
      <w:pPr>
        <w:spacing w:line="259" w:lineRule="auto"/>
        <w:ind w:left="426"/>
        <w:jc w:val="both"/>
        <w:rPr>
          <w:rFonts w:ascii="Calibri" w:eastAsia="Calibri" w:hAnsi="Calibri" w:cs="Calibri"/>
          <w:sz w:val="22"/>
          <w:szCs w:val="22"/>
        </w:rPr>
      </w:pPr>
      <w:r w:rsidRPr="00911B51">
        <w:rPr>
          <w:rFonts w:ascii="Calibri" w:eastAsia="Calibri" w:hAnsi="Calibri" w:cs="Calibri"/>
          <w:sz w:val="22"/>
          <w:szCs w:val="22"/>
        </w:rPr>
        <w:t>Če gospodarski subjekt izpolnjuje ta pogoj, v ESPD v »del IV: Pogoji za sodelovanje« (Oddelek C: Tehnična in strokovna sposobnost, Izobrazba in strokovna usposobljenost) vpiše ime in priim</w:t>
      </w:r>
      <w:r w:rsidR="00911B51">
        <w:rPr>
          <w:rFonts w:ascii="Calibri" w:eastAsia="Calibri" w:hAnsi="Calibri" w:cs="Calibri"/>
          <w:sz w:val="22"/>
          <w:szCs w:val="22"/>
        </w:rPr>
        <w:t>ek</w:t>
      </w:r>
      <w:r w:rsidRPr="00911B51">
        <w:rPr>
          <w:rFonts w:ascii="Calibri" w:eastAsia="Calibri" w:hAnsi="Calibri" w:cs="Calibri"/>
          <w:sz w:val="22"/>
          <w:szCs w:val="22"/>
        </w:rPr>
        <w:t xml:space="preserve"> </w:t>
      </w:r>
      <w:r w:rsidR="00F35AC7">
        <w:rPr>
          <w:rFonts w:ascii="Calibri" w:eastAsia="Calibri" w:hAnsi="Calibri" w:cs="Calibri"/>
          <w:sz w:val="22"/>
          <w:szCs w:val="22"/>
        </w:rPr>
        <w:t xml:space="preserve">in delodajalca </w:t>
      </w:r>
      <w:r w:rsidRPr="00911B51">
        <w:rPr>
          <w:rFonts w:ascii="Calibri" w:eastAsia="Calibri" w:hAnsi="Calibri" w:cs="Calibri"/>
          <w:sz w:val="22"/>
          <w:szCs w:val="22"/>
        </w:rPr>
        <w:t>imenovanega kadra, ki izpolnjuje pogoj</w:t>
      </w:r>
      <w:r w:rsidR="00F35AC7">
        <w:rPr>
          <w:rFonts w:ascii="Calibri" w:eastAsia="Calibri" w:hAnsi="Calibri" w:cs="Calibri"/>
          <w:sz w:val="22"/>
          <w:szCs w:val="22"/>
        </w:rPr>
        <w:t>,</w:t>
      </w:r>
      <w:r w:rsidRPr="00911B51">
        <w:rPr>
          <w:rFonts w:ascii="Calibri" w:eastAsia="Calibri" w:hAnsi="Calibri" w:cs="Calibri"/>
          <w:sz w:val="22"/>
          <w:szCs w:val="22"/>
        </w:rPr>
        <w:t xml:space="preserve"> ter</w:t>
      </w:r>
      <w:r w:rsidR="00911B51">
        <w:rPr>
          <w:rFonts w:ascii="Calibri" w:eastAsia="Calibri" w:hAnsi="Calibri" w:cs="Calibri"/>
          <w:sz w:val="22"/>
          <w:szCs w:val="22"/>
        </w:rPr>
        <w:t xml:space="preserve"> podatke o referenčnem poslu (referenčnega naročnika, naziv referenčnega posla in ostale podatke, iz katerih je razvidno izpolnjevanje pogoja)</w:t>
      </w:r>
      <w:r w:rsidRPr="00911B51">
        <w:rPr>
          <w:rFonts w:ascii="Calibri" w:eastAsia="Calibri" w:hAnsi="Calibri" w:cs="Calibri"/>
          <w:sz w:val="22"/>
          <w:szCs w:val="22"/>
        </w:rPr>
        <w:t>.</w:t>
      </w:r>
      <w:r w:rsidR="00911B51" w:rsidRPr="00911B51">
        <w:t xml:space="preserve"> </w:t>
      </w:r>
      <w:r w:rsidR="00911B51" w:rsidRPr="00911B51">
        <w:rPr>
          <w:rFonts w:ascii="Calibri" w:eastAsia="Calibri" w:hAnsi="Calibri" w:cs="Calibri"/>
          <w:sz w:val="22"/>
          <w:szCs w:val="22"/>
        </w:rPr>
        <w:t>ESPD mora vsebovati vse potrebne podatke</w:t>
      </w:r>
      <w:r w:rsidR="00911B51">
        <w:rPr>
          <w:rFonts w:ascii="Calibri" w:eastAsia="Calibri" w:hAnsi="Calibri" w:cs="Calibri"/>
          <w:sz w:val="22"/>
          <w:szCs w:val="22"/>
        </w:rPr>
        <w:t xml:space="preserve"> za preveritev izpolnjevanja pogoja.</w:t>
      </w:r>
    </w:p>
    <w:p w14:paraId="101D7B33" w14:textId="4604D1BA" w:rsidR="008F7654" w:rsidRPr="00D145B1" w:rsidRDefault="008F7654" w:rsidP="00D145B1">
      <w:pPr>
        <w:spacing w:line="259" w:lineRule="auto"/>
        <w:ind w:left="426"/>
        <w:jc w:val="both"/>
        <w:rPr>
          <w:rFonts w:ascii="Calibri" w:eastAsia="Calibri" w:hAnsi="Calibri" w:cs="Calibri"/>
          <w:sz w:val="22"/>
          <w:szCs w:val="22"/>
        </w:rPr>
      </w:pPr>
      <w:r w:rsidRPr="008F7654">
        <w:rPr>
          <w:rFonts w:ascii="Calibri" w:eastAsia="Calibri" w:hAnsi="Calibri" w:cs="Calibri"/>
          <w:sz w:val="22"/>
          <w:szCs w:val="22"/>
        </w:rPr>
        <w:t>Namesto vpisa referenc gospodarskih subjektov v ESPD lahko ponudnik reference in ostale podatke vpiše v obrazec Referenčni posli (Priloga št. 5).</w:t>
      </w:r>
    </w:p>
    <w:p w14:paraId="1F7CCC4E" w14:textId="77777777" w:rsidR="000F1A9A" w:rsidRDefault="00D145B1" w:rsidP="000F1A9A">
      <w:pPr>
        <w:spacing w:line="259" w:lineRule="auto"/>
        <w:ind w:left="426"/>
        <w:jc w:val="both"/>
        <w:rPr>
          <w:rFonts w:ascii="Calibri" w:eastAsia="Calibri" w:hAnsi="Calibri" w:cs="Calibri"/>
          <w:sz w:val="22"/>
          <w:szCs w:val="22"/>
          <w:u w:val="single"/>
        </w:rPr>
      </w:pPr>
      <w:r w:rsidRPr="00D145B1">
        <w:rPr>
          <w:rFonts w:ascii="Calibri" w:eastAsia="Calibri" w:hAnsi="Calibri" w:cs="Calibri"/>
          <w:sz w:val="22"/>
          <w:szCs w:val="22"/>
          <w:u w:val="single"/>
        </w:rPr>
        <w:t>DOKAZILO:</w:t>
      </w:r>
    </w:p>
    <w:p w14:paraId="41DC69C7" w14:textId="570773E5" w:rsidR="00F35AC7" w:rsidRDefault="00F35AC7" w:rsidP="000F1A9A">
      <w:pPr>
        <w:spacing w:line="259" w:lineRule="auto"/>
        <w:ind w:left="426"/>
        <w:jc w:val="both"/>
        <w:rPr>
          <w:rFonts w:ascii="Calibri" w:eastAsia="Calibri" w:hAnsi="Calibri" w:cs="Calibri"/>
          <w:sz w:val="22"/>
          <w:szCs w:val="22"/>
        </w:rPr>
      </w:pPr>
      <w:r>
        <w:rPr>
          <w:rFonts w:ascii="Calibri" w:eastAsia="Calibri" w:hAnsi="Calibri" w:cs="Calibri"/>
          <w:sz w:val="22"/>
          <w:szCs w:val="22"/>
        </w:rPr>
        <w:t>Pogodba o zaposlitvi, izjava delodajalca o zahtevanih izkušnjah ali drugo ustrezno dokazilo</w:t>
      </w:r>
      <w:r w:rsidR="00A00949">
        <w:rPr>
          <w:rFonts w:ascii="Calibri" w:eastAsia="Calibri" w:hAnsi="Calibri" w:cs="Calibri"/>
          <w:sz w:val="22"/>
          <w:szCs w:val="22"/>
        </w:rPr>
        <w:t>.</w:t>
      </w:r>
    </w:p>
    <w:p w14:paraId="1913BB36" w14:textId="3C591DE3" w:rsidR="00D145B1" w:rsidRPr="000F1A9A" w:rsidRDefault="000F1A9A" w:rsidP="000F1A9A">
      <w:pPr>
        <w:spacing w:line="259" w:lineRule="auto"/>
        <w:ind w:left="426"/>
        <w:jc w:val="both"/>
        <w:rPr>
          <w:rFonts w:ascii="Calibri" w:eastAsia="Calibri" w:hAnsi="Calibri" w:cs="Calibri"/>
          <w:sz w:val="22"/>
          <w:szCs w:val="22"/>
          <w:u w:val="single"/>
        </w:rPr>
      </w:pPr>
      <w:r>
        <w:rPr>
          <w:rFonts w:ascii="Calibri" w:eastAsia="Calibri" w:hAnsi="Calibri" w:cs="Calibri"/>
          <w:sz w:val="22"/>
          <w:szCs w:val="22"/>
        </w:rPr>
        <w:t>P</w:t>
      </w:r>
      <w:r w:rsidRPr="000F1A9A">
        <w:rPr>
          <w:rFonts w:ascii="Calibri" w:eastAsia="Calibri" w:hAnsi="Calibri" w:cs="Calibri"/>
          <w:sz w:val="22"/>
          <w:szCs w:val="22"/>
        </w:rPr>
        <w:t>otrdilo o dobro opravljenem delu kadra (Priloga št. 5B), izdano s strani referenčnega naročnika (ki mora biti investitor referenčnega posla) za vsako priglašeno referenco.</w:t>
      </w:r>
    </w:p>
    <w:p w14:paraId="3D77CE23" w14:textId="77777777" w:rsidR="000F1A9A" w:rsidRPr="00D145B1" w:rsidRDefault="000F1A9A" w:rsidP="00D145B1">
      <w:pPr>
        <w:spacing w:line="259" w:lineRule="auto"/>
        <w:ind w:left="426"/>
        <w:jc w:val="both"/>
        <w:rPr>
          <w:rFonts w:ascii="Calibri" w:eastAsia="Calibri" w:hAnsi="Calibri" w:cs="Calibri"/>
          <w:sz w:val="22"/>
          <w:szCs w:val="22"/>
        </w:rPr>
      </w:pPr>
    </w:p>
    <w:p w14:paraId="2501C137" w14:textId="42FF623D" w:rsidR="00D145B1" w:rsidRPr="00D145B1" w:rsidRDefault="00D145B1" w:rsidP="00D145B1">
      <w:pPr>
        <w:numPr>
          <w:ilvl w:val="0"/>
          <w:numId w:val="28"/>
        </w:numPr>
        <w:spacing w:line="259" w:lineRule="auto"/>
        <w:contextualSpacing/>
        <w:jc w:val="both"/>
        <w:rPr>
          <w:rFonts w:ascii="Calibri" w:eastAsia="Calibri" w:hAnsi="Calibri" w:cs="Calibri"/>
          <w:b/>
          <w:bCs/>
          <w:sz w:val="22"/>
          <w:szCs w:val="22"/>
        </w:rPr>
      </w:pPr>
      <w:bookmarkStart w:id="70" w:name="_Hlk212185645"/>
      <w:r w:rsidRPr="00D145B1">
        <w:rPr>
          <w:rFonts w:ascii="Calibri" w:eastAsia="Calibri" w:hAnsi="Calibri" w:cs="Calibri"/>
          <w:b/>
          <w:bCs/>
          <w:sz w:val="22"/>
          <w:szCs w:val="22"/>
        </w:rPr>
        <w:t xml:space="preserve">Ponudnik mora predložiti najmanj </w:t>
      </w:r>
      <w:r w:rsidR="008800F7">
        <w:rPr>
          <w:rFonts w:ascii="Calibri" w:eastAsia="Calibri" w:hAnsi="Calibri" w:cs="Calibri"/>
          <w:b/>
          <w:bCs/>
          <w:sz w:val="22"/>
          <w:szCs w:val="22"/>
        </w:rPr>
        <w:t>eno</w:t>
      </w:r>
      <w:r w:rsidRPr="00D145B1">
        <w:rPr>
          <w:rFonts w:ascii="Calibri" w:eastAsia="Calibri" w:hAnsi="Calibri" w:cs="Calibri"/>
          <w:b/>
          <w:bCs/>
          <w:sz w:val="22"/>
          <w:szCs w:val="22"/>
        </w:rPr>
        <w:t xml:space="preserve"> (</w:t>
      </w:r>
      <w:r w:rsidR="008800F7">
        <w:rPr>
          <w:rFonts w:ascii="Calibri" w:eastAsia="Calibri" w:hAnsi="Calibri" w:cs="Calibri"/>
          <w:b/>
          <w:bCs/>
          <w:sz w:val="22"/>
          <w:szCs w:val="22"/>
        </w:rPr>
        <w:t>1</w:t>
      </w:r>
      <w:r w:rsidRPr="00D145B1">
        <w:rPr>
          <w:rFonts w:ascii="Calibri" w:eastAsia="Calibri" w:hAnsi="Calibri" w:cs="Calibri"/>
          <w:b/>
          <w:bCs/>
          <w:sz w:val="22"/>
          <w:szCs w:val="22"/>
        </w:rPr>
        <w:t>) referenc</w:t>
      </w:r>
      <w:r w:rsidR="008800F7">
        <w:rPr>
          <w:rFonts w:ascii="Calibri" w:eastAsia="Calibri" w:hAnsi="Calibri" w:cs="Calibri"/>
          <w:b/>
          <w:bCs/>
          <w:sz w:val="22"/>
          <w:szCs w:val="22"/>
        </w:rPr>
        <w:t>o</w:t>
      </w:r>
      <w:r w:rsidRPr="00D145B1">
        <w:rPr>
          <w:rFonts w:ascii="Calibri" w:eastAsia="Calibri" w:hAnsi="Calibri" w:cs="Calibri"/>
          <w:b/>
          <w:bCs/>
          <w:sz w:val="22"/>
          <w:szCs w:val="22"/>
        </w:rPr>
        <w:t>, iz kater</w:t>
      </w:r>
      <w:r w:rsidR="008800F7">
        <w:rPr>
          <w:rFonts w:ascii="Calibri" w:eastAsia="Calibri" w:hAnsi="Calibri" w:cs="Calibri"/>
          <w:b/>
          <w:bCs/>
          <w:sz w:val="22"/>
          <w:szCs w:val="22"/>
        </w:rPr>
        <w:t>e</w:t>
      </w:r>
      <w:r w:rsidRPr="00D145B1">
        <w:rPr>
          <w:rFonts w:ascii="Calibri" w:eastAsia="Calibri" w:hAnsi="Calibri" w:cs="Calibri"/>
          <w:b/>
          <w:bCs/>
          <w:sz w:val="22"/>
          <w:szCs w:val="22"/>
        </w:rPr>
        <w:t xml:space="preserve"> izhaja, da je gospodarski subjekt, ki bo postavljal ponujeni sistem, v zadnjih treh (3) letih, šteto od skrajnega roka za oddajo ponudb v tem postopku, uspešno izvedel vsaj </w:t>
      </w:r>
      <w:r w:rsidR="008800F7">
        <w:rPr>
          <w:rFonts w:ascii="Calibri" w:eastAsia="Calibri" w:hAnsi="Calibri" w:cs="Calibri"/>
          <w:b/>
          <w:bCs/>
          <w:sz w:val="22"/>
          <w:szCs w:val="22"/>
        </w:rPr>
        <w:t>en primerljiv posel.</w:t>
      </w:r>
    </w:p>
    <w:p w14:paraId="4F5E101B" w14:textId="77777777" w:rsidR="00D145B1" w:rsidRPr="00D145B1" w:rsidRDefault="00D145B1" w:rsidP="00D145B1">
      <w:pPr>
        <w:spacing w:line="259" w:lineRule="auto"/>
        <w:ind w:left="720"/>
        <w:contextualSpacing/>
        <w:jc w:val="both"/>
        <w:rPr>
          <w:rFonts w:ascii="Calibri" w:eastAsia="Calibri" w:hAnsi="Calibri" w:cs="Calibri"/>
          <w:b/>
          <w:bCs/>
          <w:sz w:val="22"/>
          <w:szCs w:val="22"/>
        </w:rPr>
      </w:pPr>
    </w:p>
    <w:p w14:paraId="669CAD54" w14:textId="24C498CF" w:rsidR="00D145B1" w:rsidRPr="001B52F8" w:rsidRDefault="00D145B1" w:rsidP="00D145B1">
      <w:pPr>
        <w:spacing w:line="259" w:lineRule="auto"/>
        <w:ind w:left="1134"/>
        <w:contextualSpacing/>
        <w:jc w:val="both"/>
        <w:rPr>
          <w:rFonts w:ascii="Calibri" w:eastAsia="Calibri" w:hAnsi="Calibri" w:cs="Calibri"/>
          <w:b/>
          <w:bCs/>
          <w:sz w:val="22"/>
          <w:szCs w:val="22"/>
        </w:rPr>
      </w:pPr>
      <w:r w:rsidRPr="001B52F8">
        <w:rPr>
          <w:rFonts w:ascii="Calibri" w:eastAsia="Calibri" w:hAnsi="Calibri" w:cs="Calibri"/>
          <w:b/>
          <w:bCs/>
          <w:sz w:val="22"/>
          <w:szCs w:val="22"/>
        </w:rPr>
        <w:lastRenderedPageBreak/>
        <w:t>Za primerljiv posel se šteje</w:t>
      </w:r>
      <w:r w:rsidR="008800F7" w:rsidRPr="001B52F8">
        <w:rPr>
          <w:rFonts w:ascii="Calibri" w:eastAsia="Calibri" w:hAnsi="Calibri" w:cs="Calibri"/>
          <w:b/>
          <w:bCs/>
          <w:sz w:val="22"/>
          <w:szCs w:val="22"/>
        </w:rPr>
        <w:t xml:space="preserve"> </w:t>
      </w:r>
      <w:r w:rsidR="00B93E9D" w:rsidRPr="001B52F8">
        <w:rPr>
          <w:rFonts w:ascii="Calibri" w:eastAsia="Calibri" w:hAnsi="Calibri" w:cs="Calibri"/>
          <w:b/>
          <w:bCs/>
          <w:sz w:val="22"/>
          <w:szCs w:val="22"/>
        </w:rPr>
        <w:t xml:space="preserve">uvedba sistema za integracijo podatkov iz </w:t>
      </w:r>
      <w:proofErr w:type="spellStart"/>
      <w:r w:rsidR="00B93E9D" w:rsidRPr="001B52F8">
        <w:rPr>
          <w:rFonts w:ascii="Calibri" w:eastAsia="Calibri" w:hAnsi="Calibri" w:cs="Calibri"/>
          <w:b/>
          <w:bCs/>
          <w:sz w:val="22"/>
          <w:szCs w:val="22"/>
        </w:rPr>
        <w:t>vsadnih</w:t>
      </w:r>
      <w:proofErr w:type="spellEnd"/>
      <w:r w:rsidR="00B93E9D" w:rsidRPr="001B52F8">
        <w:rPr>
          <w:rFonts w:ascii="Calibri" w:eastAsia="Calibri" w:hAnsi="Calibri" w:cs="Calibri"/>
          <w:b/>
          <w:bCs/>
          <w:sz w:val="22"/>
          <w:szCs w:val="22"/>
        </w:rPr>
        <w:t xml:space="preserve"> naprav za </w:t>
      </w:r>
      <w:proofErr w:type="spellStart"/>
      <w:r w:rsidR="00B93E9D" w:rsidRPr="001B52F8">
        <w:rPr>
          <w:rFonts w:ascii="Calibri" w:eastAsia="Calibri" w:hAnsi="Calibri" w:cs="Calibri"/>
          <w:b/>
          <w:bCs/>
          <w:sz w:val="22"/>
          <w:szCs w:val="22"/>
        </w:rPr>
        <w:t>elektrostimulacijo</w:t>
      </w:r>
      <w:proofErr w:type="spellEnd"/>
      <w:r w:rsidR="00B93E9D" w:rsidRPr="001B52F8">
        <w:rPr>
          <w:rFonts w:ascii="Calibri" w:eastAsia="Calibri" w:hAnsi="Calibri" w:cs="Calibri"/>
          <w:b/>
          <w:bCs/>
          <w:sz w:val="22"/>
          <w:szCs w:val="22"/>
        </w:rPr>
        <w:t xml:space="preserve"> srca v drugi, po obsegu bolnikov primerljivi bolnišnici.</w:t>
      </w:r>
    </w:p>
    <w:p w14:paraId="3B6A8B76" w14:textId="77777777" w:rsidR="00A00949" w:rsidRDefault="00A00949" w:rsidP="00D145B1">
      <w:pPr>
        <w:spacing w:line="259" w:lineRule="auto"/>
        <w:ind w:left="1134"/>
        <w:contextualSpacing/>
        <w:jc w:val="both"/>
        <w:rPr>
          <w:rFonts w:ascii="Calibri" w:eastAsia="Calibri" w:hAnsi="Calibri" w:cs="Calibri"/>
          <w:b/>
          <w:bCs/>
          <w:sz w:val="22"/>
          <w:szCs w:val="22"/>
          <w:highlight w:val="yellow"/>
        </w:rPr>
      </w:pPr>
    </w:p>
    <w:p w14:paraId="2F98AA09" w14:textId="2E5FDE69" w:rsidR="00A00949" w:rsidRPr="00FE6C06" w:rsidRDefault="00A00949" w:rsidP="00D145B1">
      <w:pPr>
        <w:spacing w:line="259" w:lineRule="auto"/>
        <w:ind w:left="1134"/>
        <w:contextualSpacing/>
        <w:jc w:val="both"/>
        <w:rPr>
          <w:rFonts w:ascii="Calibri" w:eastAsia="Calibri" w:hAnsi="Calibri" w:cs="Calibri"/>
          <w:b/>
          <w:bCs/>
          <w:sz w:val="22"/>
          <w:szCs w:val="22"/>
        </w:rPr>
      </w:pPr>
      <w:r w:rsidRPr="00FE6C06">
        <w:rPr>
          <w:rFonts w:ascii="Calibri" w:eastAsia="Calibri" w:hAnsi="Calibri" w:cs="Calibri"/>
          <w:b/>
          <w:bCs/>
          <w:sz w:val="22"/>
          <w:szCs w:val="22"/>
        </w:rPr>
        <w:t xml:space="preserve">Po obsegu primerljiva bolnišnica se šteje bolnišnica, ki </w:t>
      </w:r>
      <w:r w:rsidR="001B52F8" w:rsidRPr="00FE6C06">
        <w:rPr>
          <w:rFonts w:ascii="Calibri" w:eastAsia="Calibri" w:hAnsi="Calibri" w:cs="Calibri"/>
          <w:b/>
          <w:bCs/>
          <w:sz w:val="22"/>
          <w:szCs w:val="22"/>
        </w:rPr>
        <w:t xml:space="preserve"> izvede posege z najmanj 500 novo </w:t>
      </w:r>
      <w:proofErr w:type="spellStart"/>
      <w:r w:rsidR="001B52F8" w:rsidRPr="00FE6C06">
        <w:rPr>
          <w:rFonts w:ascii="Calibri" w:eastAsia="Calibri" w:hAnsi="Calibri" w:cs="Calibri"/>
          <w:b/>
          <w:bCs/>
          <w:sz w:val="22"/>
          <w:szCs w:val="22"/>
        </w:rPr>
        <w:t>impl</w:t>
      </w:r>
      <w:r w:rsidR="002F42B2">
        <w:rPr>
          <w:rFonts w:ascii="Calibri" w:eastAsia="Calibri" w:hAnsi="Calibri" w:cs="Calibri"/>
          <w:b/>
          <w:bCs/>
          <w:sz w:val="22"/>
          <w:szCs w:val="22"/>
        </w:rPr>
        <w:t>antiranih</w:t>
      </w:r>
      <w:proofErr w:type="spellEnd"/>
      <w:r w:rsidR="00030E54">
        <w:rPr>
          <w:rFonts w:ascii="Calibri" w:eastAsia="Calibri" w:hAnsi="Calibri" w:cs="Calibri"/>
          <w:b/>
          <w:bCs/>
          <w:sz w:val="22"/>
          <w:szCs w:val="22"/>
        </w:rPr>
        <w:t xml:space="preserve"> (vstavljenih)</w:t>
      </w:r>
      <w:r w:rsidR="001B52F8" w:rsidRPr="00FE6C06">
        <w:rPr>
          <w:rFonts w:ascii="Calibri" w:eastAsia="Calibri" w:hAnsi="Calibri" w:cs="Calibri"/>
          <w:b/>
          <w:bCs/>
          <w:sz w:val="22"/>
          <w:szCs w:val="22"/>
        </w:rPr>
        <w:t xml:space="preserve"> naprav letno, najmanj 8000 ambulantnih pregledov letno in ima najmanj 1000 bolnikov na oddaljenem sledenju</w:t>
      </w:r>
      <w:r w:rsidRPr="00FE6C06">
        <w:rPr>
          <w:rFonts w:ascii="Calibri" w:eastAsia="Calibri" w:hAnsi="Calibri" w:cs="Calibri"/>
          <w:b/>
          <w:bCs/>
          <w:sz w:val="22"/>
          <w:szCs w:val="22"/>
        </w:rPr>
        <w:t xml:space="preserve">. </w:t>
      </w:r>
    </w:p>
    <w:bookmarkEnd w:id="70"/>
    <w:p w14:paraId="23B26155" w14:textId="77777777" w:rsidR="00D145B1" w:rsidRPr="00D145B1" w:rsidRDefault="00D145B1" w:rsidP="00D145B1">
      <w:pPr>
        <w:spacing w:line="259" w:lineRule="auto"/>
        <w:contextualSpacing/>
        <w:jc w:val="both"/>
        <w:rPr>
          <w:rFonts w:ascii="Calibri" w:eastAsia="Calibri" w:hAnsi="Calibri" w:cs="Calibri"/>
          <w:b/>
          <w:bCs/>
          <w:sz w:val="22"/>
          <w:szCs w:val="22"/>
        </w:rPr>
      </w:pPr>
    </w:p>
    <w:bookmarkEnd w:id="68"/>
    <w:p w14:paraId="0D4CD059" w14:textId="77777777" w:rsidR="00D145B1" w:rsidRPr="00D145B1" w:rsidRDefault="00D145B1" w:rsidP="00D145B1">
      <w:pPr>
        <w:spacing w:line="259" w:lineRule="auto"/>
        <w:ind w:left="720"/>
        <w:contextualSpacing/>
        <w:jc w:val="both"/>
        <w:rPr>
          <w:rFonts w:ascii="Calibri" w:eastAsia="Calibri" w:hAnsi="Calibri" w:cs="Calibri"/>
          <w:sz w:val="22"/>
          <w:szCs w:val="22"/>
          <w:u w:val="single"/>
        </w:rPr>
      </w:pPr>
    </w:p>
    <w:p w14:paraId="56E1B156" w14:textId="77777777" w:rsidR="00D145B1" w:rsidRPr="00D145B1" w:rsidRDefault="00D145B1" w:rsidP="00CD2933">
      <w:pPr>
        <w:spacing w:line="259" w:lineRule="auto"/>
        <w:ind w:left="426"/>
        <w:contextualSpacing/>
        <w:jc w:val="both"/>
        <w:rPr>
          <w:rFonts w:ascii="Calibri" w:eastAsia="Calibri" w:hAnsi="Calibri" w:cs="Calibri"/>
          <w:sz w:val="22"/>
          <w:szCs w:val="22"/>
        </w:rPr>
      </w:pPr>
      <w:r w:rsidRPr="00D145B1">
        <w:rPr>
          <w:rFonts w:ascii="Calibri" w:eastAsia="Calibri" w:hAnsi="Calibri" w:cs="Calibri"/>
          <w:sz w:val="22"/>
          <w:szCs w:val="22"/>
        </w:rPr>
        <w:t>Smiselno zaključenih del, ki so bila ponudniku naročena z enotno pogodbo ali naročilnico, ponudniki ne smejo deliti.</w:t>
      </w:r>
      <w:r w:rsidRPr="00D145B1">
        <w:rPr>
          <w:rFonts w:ascii="Calibri" w:hAnsi="Calibri"/>
        </w:rPr>
        <w:t xml:space="preserve"> </w:t>
      </w:r>
      <w:r w:rsidRPr="00D145B1">
        <w:rPr>
          <w:rFonts w:ascii="Calibri" w:eastAsia="Calibri" w:hAnsi="Calibri" w:cs="Calibri"/>
          <w:sz w:val="22"/>
          <w:szCs w:val="22"/>
        </w:rPr>
        <w:t>Naročnik bo upošteval samo uspešno zaključena pogodbena dela, kar pomeni, da je bila do skrajnega roka za oddajo ponudb opravljena primopredaja sistema.</w:t>
      </w:r>
    </w:p>
    <w:p w14:paraId="2B5D0344" w14:textId="77777777" w:rsidR="00D145B1" w:rsidRPr="00D145B1" w:rsidRDefault="00D145B1" w:rsidP="00CD2933">
      <w:pPr>
        <w:spacing w:line="259" w:lineRule="auto"/>
        <w:ind w:left="426"/>
        <w:contextualSpacing/>
        <w:jc w:val="both"/>
        <w:rPr>
          <w:rFonts w:ascii="Calibri" w:eastAsia="Calibri" w:hAnsi="Calibri" w:cs="Calibri"/>
          <w:b/>
          <w:bCs/>
          <w:sz w:val="22"/>
          <w:szCs w:val="22"/>
        </w:rPr>
      </w:pPr>
    </w:p>
    <w:p w14:paraId="4DF65450" w14:textId="77777777" w:rsidR="00D145B1" w:rsidRPr="00D145B1" w:rsidRDefault="00D145B1" w:rsidP="00CD2933">
      <w:pPr>
        <w:spacing w:line="259" w:lineRule="auto"/>
        <w:ind w:left="426"/>
        <w:contextualSpacing/>
        <w:jc w:val="both"/>
        <w:rPr>
          <w:rFonts w:ascii="Calibri" w:eastAsia="Calibri" w:hAnsi="Calibri" w:cs="Calibri"/>
          <w:sz w:val="22"/>
          <w:szCs w:val="22"/>
        </w:rPr>
      </w:pPr>
      <w:r w:rsidRPr="00D145B1">
        <w:rPr>
          <w:rFonts w:ascii="Calibri" w:eastAsia="Calibri" w:hAnsi="Calibri" w:cs="Calibri"/>
          <w:sz w:val="22"/>
          <w:szCs w:val="22"/>
        </w:rPr>
        <w:t>Pogoj mora izpolniti ponudnik. Partnerji v skupni ponudbi lahko pogoj izpolnijo kumulativno.</w:t>
      </w:r>
    </w:p>
    <w:p w14:paraId="7E0D538E" w14:textId="77777777" w:rsidR="00D145B1" w:rsidRPr="00D145B1" w:rsidRDefault="00D145B1" w:rsidP="00D145B1">
      <w:pPr>
        <w:spacing w:line="259" w:lineRule="auto"/>
        <w:ind w:left="720"/>
        <w:contextualSpacing/>
        <w:jc w:val="both"/>
        <w:rPr>
          <w:rFonts w:ascii="Calibri" w:eastAsia="Calibri" w:hAnsi="Calibri" w:cs="Calibri"/>
          <w:b/>
          <w:bCs/>
          <w:sz w:val="22"/>
          <w:szCs w:val="22"/>
        </w:rPr>
      </w:pPr>
    </w:p>
    <w:p w14:paraId="604B6E43" w14:textId="77777777" w:rsidR="00D145B1" w:rsidRPr="00D145B1" w:rsidRDefault="00D145B1" w:rsidP="00D145B1">
      <w:pPr>
        <w:spacing w:line="259" w:lineRule="auto"/>
        <w:ind w:left="426"/>
        <w:jc w:val="both"/>
        <w:rPr>
          <w:rFonts w:ascii="Calibri" w:eastAsia="Times New Roman" w:hAnsi="Calibri" w:cs="Calibri"/>
          <w:bCs/>
          <w:sz w:val="22"/>
          <w:szCs w:val="22"/>
          <w:u w:val="single"/>
          <w:lang w:eastAsia="sl-SI"/>
        </w:rPr>
      </w:pPr>
      <w:r w:rsidRPr="00D145B1">
        <w:rPr>
          <w:rFonts w:ascii="Calibri" w:eastAsia="Times New Roman" w:hAnsi="Calibri" w:cs="Calibri"/>
          <w:bCs/>
          <w:sz w:val="22"/>
          <w:szCs w:val="22"/>
          <w:u w:val="single"/>
          <w:lang w:eastAsia="sl-SI"/>
        </w:rPr>
        <w:t>PREDHODNI DOKAZ:</w:t>
      </w:r>
    </w:p>
    <w:p w14:paraId="48D1EDF6" w14:textId="77777777" w:rsidR="00D145B1" w:rsidRPr="00D145B1" w:rsidRDefault="00D145B1" w:rsidP="00D145B1">
      <w:pPr>
        <w:tabs>
          <w:tab w:val="left" w:pos="887"/>
        </w:tabs>
        <w:spacing w:line="259" w:lineRule="auto"/>
        <w:ind w:left="426"/>
        <w:jc w:val="both"/>
        <w:rPr>
          <w:rFonts w:ascii="Calibri" w:eastAsia="Calibri" w:hAnsi="Calibri" w:cs="Calibri"/>
          <w:sz w:val="22"/>
          <w:szCs w:val="22"/>
        </w:rPr>
      </w:pPr>
      <w:r w:rsidRPr="00D145B1">
        <w:rPr>
          <w:rFonts w:ascii="Calibri" w:eastAsia="Times New Roman" w:hAnsi="Calibri" w:cs="Calibri"/>
          <w:b/>
          <w:kern w:val="0"/>
          <w:sz w:val="22"/>
          <w:szCs w:val="22"/>
          <w:lang w:eastAsia="sl-SI"/>
          <w14:ligatures w14:val="none"/>
        </w:rPr>
        <w:t xml:space="preserve">Izpolnjen obrazec ESPD </w:t>
      </w:r>
      <w:r w:rsidRPr="00D145B1">
        <w:rPr>
          <w:rFonts w:ascii="Calibri" w:eastAsia="Calibri" w:hAnsi="Calibri" w:cs="Calibri"/>
          <w:kern w:val="0"/>
          <w:sz w:val="22"/>
          <w:szCs w:val="22"/>
          <w14:ligatures w14:val="none"/>
        </w:rPr>
        <w:t>(v »Del IV: Pogoji za sodelovanje, Oddelek C: Tehnična in strokovna sposobnost, Za naročila storitev: izvedba storitev določene vrste)</w:t>
      </w:r>
      <w:r w:rsidRPr="00D145B1">
        <w:rPr>
          <w:rFonts w:ascii="Calibri" w:eastAsia="Calibri" w:hAnsi="Calibri" w:cs="Calibri"/>
          <w:sz w:val="22"/>
          <w:szCs w:val="22"/>
        </w:rPr>
        <w:t>.</w:t>
      </w:r>
      <w:r w:rsidRPr="00D145B1">
        <w:rPr>
          <w:rFonts w:ascii="Calibri" w:hAnsi="Calibri"/>
        </w:rPr>
        <w:t xml:space="preserve"> </w:t>
      </w:r>
    </w:p>
    <w:p w14:paraId="38A2C63E" w14:textId="77777777" w:rsidR="00D145B1" w:rsidRPr="00D145B1" w:rsidRDefault="00D145B1" w:rsidP="00D145B1">
      <w:pPr>
        <w:tabs>
          <w:tab w:val="left" w:pos="887"/>
        </w:tabs>
        <w:spacing w:line="259" w:lineRule="auto"/>
        <w:ind w:left="426"/>
        <w:jc w:val="both"/>
        <w:rPr>
          <w:rFonts w:ascii="Calibri" w:eastAsia="Calibri" w:hAnsi="Calibri" w:cs="Calibri"/>
          <w:sz w:val="22"/>
          <w:szCs w:val="22"/>
        </w:rPr>
      </w:pPr>
      <w:r w:rsidRPr="00D145B1">
        <w:rPr>
          <w:rFonts w:ascii="Calibri" w:eastAsia="Calibri" w:hAnsi="Calibri" w:cs="Calibri"/>
          <w:sz w:val="22"/>
          <w:szCs w:val="22"/>
        </w:rPr>
        <w:t>Namesto vpisa referenc gospodarskih subjektov v ESPD lahko ponudnik reference vpiše v obrazec Referenčni posli (Priloga št. 5).</w:t>
      </w:r>
    </w:p>
    <w:p w14:paraId="579C0420" w14:textId="77777777" w:rsidR="00D145B1" w:rsidRPr="00D145B1" w:rsidRDefault="00D145B1" w:rsidP="00D145B1">
      <w:pPr>
        <w:tabs>
          <w:tab w:val="left" w:pos="887"/>
        </w:tabs>
        <w:spacing w:line="259" w:lineRule="auto"/>
        <w:ind w:left="426"/>
        <w:jc w:val="both"/>
        <w:rPr>
          <w:rFonts w:ascii="Calibri" w:eastAsia="Times New Roman" w:hAnsi="Calibri" w:cs="Calibri"/>
          <w:bCs/>
          <w:kern w:val="0"/>
          <w:sz w:val="22"/>
          <w:szCs w:val="22"/>
          <w:u w:val="single"/>
          <w:lang w:eastAsia="sl-SI"/>
          <w14:ligatures w14:val="none"/>
        </w:rPr>
      </w:pPr>
      <w:r w:rsidRPr="00D145B1">
        <w:rPr>
          <w:rFonts w:ascii="Calibri" w:eastAsia="Times New Roman" w:hAnsi="Calibri" w:cs="Calibri"/>
          <w:bCs/>
          <w:kern w:val="0"/>
          <w:sz w:val="22"/>
          <w:szCs w:val="22"/>
          <w:u w:val="single"/>
          <w:lang w:eastAsia="sl-SI"/>
          <w14:ligatures w14:val="none"/>
        </w:rPr>
        <w:t>DOKAZILO:</w:t>
      </w:r>
    </w:p>
    <w:p w14:paraId="17572408" w14:textId="77777777" w:rsidR="00D145B1" w:rsidRPr="00D145B1" w:rsidRDefault="00D145B1" w:rsidP="00D145B1">
      <w:pPr>
        <w:tabs>
          <w:tab w:val="left" w:pos="887"/>
        </w:tabs>
        <w:spacing w:line="259" w:lineRule="auto"/>
        <w:ind w:left="426"/>
        <w:jc w:val="both"/>
        <w:rPr>
          <w:rFonts w:ascii="Calibri" w:eastAsia="Times New Roman" w:hAnsi="Calibri" w:cs="Calibri"/>
          <w:bCs/>
          <w:kern w:val="0"/>
          <w:sz w:val="22"/>
          <w:szCs w:val="22"/>
          <w:lang w:eastAsia="sl-SI"/>
          <w14:ligatures w14:val="none"/>
        </w:rPr>
      </w:pPr>
      <w:r w:rsidRPr="00D145B1">
        <w:rPr>
          <w:rFonts w:ascii="Calibri" w:eastAsia="Times New Roman" w:hAnsi="Calibri" w:cs="Calibri"/>
          <w:bCs/>
          <w:kern w:val="0"/>
          <w:sz w:val="22"/>
          <w:szCs w:val="22"/>
          <w:lang w:eastAsia="sl-SI"/>
          <w14:ligatures w14:val="none"/>
        </w:rPr>
        <w:t>Potrdilo o dobro opravljenem delu gospodarskega subjekta (Priloga št. 5A), izdano s strani referenčnega naročnika (ki mora biti investitor referenčnega posla) za vsako priglašeno referenco.</w:t>
      </w:r>
    </w:p>
    <w:p w14:paraId="050E09AC" w14:textId="3788BA9E" w:rsidR="00D145B1" w:rsidRPr="00D145B1" w:rsidRDefault="00D145B1" w:rsidP="00D145B1">
      <w:pPr>
        <w:tabs>
          <w:tab w:val="left" w:pos="887"/>
        </w:tabs>
        <w:spacing w:line="259" w:lineRule="auto"/>
        <w:ind w:left="426"/>
        <w:jc w:val="both"/>
        <w:rPr>
          <w:rFonts w:ascii="Calibri" w:eastAsia="Times New Roman" w:hAnsi="Calibri" w:cs="Calibri"/>
          <w:bCs/>
          <w:kern w:val="0"/>
          <w:sz w:val="22"/>
          <w:szCs w:val="22"/>
          <w:lang w:eastAsia="sl-SI"/>
          <w14:ligatures w14:val="none"/>
        </w:rPr>
      </w:pPr>
      <w:r w:rsidRPr="00D145B1">
        <w:rPr>
          <w:rFonts w:ascii="Calibri" w:eastAsia="Times New Roman" w:hAnsi="Calibri" w:cs="Calibri"/>
          <w:bCs/>
          <w:kern w:val="0"/>
          <w:sz w:val="22"/>
          <w:szCs w:val="22"/>
          <w:lang w:eastAsia="sl-SI"/>
          <w14:ligatures w14:val="none"/>
        </w:rPr>
        <w:t>Naročnik si pridržuje pravico od ponudnika zahtevati predložitev dokazil (npr. pogodbe, popisov izvedenih del/storitev, računov, itd.), iz katerih bo izhajalo, da referenčni posel izpolnjuje zahteve naročnika.</w:t>
      </w:r>
    </w:p>
    <w:bookmarkEnd w:id="67"/>
    <w:p w14:paraId="36907D2B" w14:textId="77777777" w:rsidR="00D145B1" w:rsidRPr="00D145B1" w:rsidRDefault="00D145B1" w:rsidP="008800F7">
      <w:pPr>
        <w:spacing w:line="259" w:lineRule="auto"/>
        <w:contextualSpacing/>
        <w:jc w:val="both"/>
        <w:rPr>
          <w:rFonts w:ascii="Calibri" w:eastAsia="Calibri" w:hAnsi="Calibri" w:cs="Calibri"/>
          <w:b/>
          <w:bCs/>
          <w:sz w:val="22"/>
          <w:szCs w:val="22"/>
        </w:rPr>
      </w:pPr>
    </w:p>
    <w:p w14:paraId="601EB595" w14:textId="747463FB" w:rsidR="00D145B1" w:rsidRPr="008800F7" w:rsidRDefault="00D145B1" w:rsidP="008800F7">
      <w:pPr>
        <w:pStyle w:val="Odstavekseznama"/>
        <w:numPr>
          <w:ilvl w:val="0"/>
          <w:numId w:val="28"/>
        </w:numPr>
        <w:spacing w:line="259" w:lineRule="auto"/>
        <w:jc w:val="both"/>
        <w:rPr>
          <w:rFonts w:ascii="Calibri" w:eastAsia="Calibri" w:hAnsi="Calibri" w:cs="Calibri"/>
          <w:b/>
          <w:bCs/>
          <w:sz w:val="22"/>
          <w:szCs w:val="22"/>
        </w:rPr>
      </w:pPr>
      <w:r w:rsidRPr="008800F7">
        <w:rPr>
          <w:rFonts w:ascii="Calibri" w:eastAsia="Calibri" w:hAnsi="Calibri" w:cs="Calibri"/>
          <w:b/>
          <w:bCs/>
          <w:sz w:val="22"/>
          <w:szCs w:val="22"/>
        </w:rPr>
        <w:t xml:space="preserve">Ponudnik, ki namerava oddati del javnega naročila v podizvajanje mora navesti obseg, vrsto del in vrednost ali delež javnega naročila, ki ga morebiti namerava oddati v podizvajanje. </w:t>
      </w:r>
    </w:p>
    <w:p w14:paraId="1529029A" w14:textId="77777777" w:rsidR="00D145B1" w:rsidRPr="00D145B1" w:rsidRDefault="00D145B1" w:rsidP="00D145B1">
      <w:pPr>
        <w:spacing w:line="259" w:lineRule="auto"/>
        <w:ind w:left="720"/>
        <w:contextualSpacing/>
        <w:jc w:val="both"/>
        <w:rPr>
          <w:rFonts w:ascii="Calibri" w:eastAsia="Calibri" w:hAnsi="Calibri" w:cs="Calibri"/>
          <w:b/>
          <w:bCs/>
          <w:sz w:val="22"/>
          <w:szCs w:val="22"/>
        </w:rPr>
      </w:pPr>
    </w:p>
    <w:p w14:paraId="61558FE1" w14:textId="77777777" w:rsidR="00D145B1" w:rsidRPr="00D145B1" w:rsidRDefault="00D145B1" w:rsidP="00D145B1">
      <w:pPr>
        <w:spacing w:line="259" w:lineRule="auto"/>
        <w:ind w:left="426"/>
        <w:jc w:val="both"/>
        <w:rPr>
          <w:rFonts w:ascii="Calibri" w:eastAsia="Times New Roman" w:hAnsi="Calibri" w:cs="Calibri"/>
          <w:bCs/>
          <w:sz w:val="22"/>
          <w:szCs w:val="22"/>
          <w:u w:val="single"/>
          <w:lang w:eastAsia="sl-SI"/>
        </w:rPr>
      </w:pPr>
      <w:r w:rsidRPr="00D145B1">
        <w:rPr>
          <w:rFonts w:ascii="Calibri" w:eastAsia="Times New Roman" w:hAnsi="Calibri" w:cs="Calibri"/>
          <w:bCs/>
          <w:sz w:val="22"/>
          <w:szCs w:val="22"/>
          <w:u w:val="single"/>
          <w:lang w:eastAsia="sl-SI"/>
        </w:rPr>
        <w:t>PREDHODNI DOKAZ in DOKAZILO:</w:t>
      </w:r>
    </w:p>
    <w:p w14:paraId="2A7DA4F3" w14:textId="77777777" w:rsidR="00D145B1" w:rsidRPr="00D145B1" w:rsidRDefault="00D145B1" w:rsidP="00D145B1">
      <w:pPr>
        <w:tabs>
          <w:tab w:val="left" w:pos="887"/>
        </w:tabs>
        <w:spacing w:line="259" w:lineRule="auto"/>
        <w:ind w:left="426"/>
        <w:jc w:val="both"/>
        <w:rPr>
          <w:rFonts w:ascii="Calibri" w:eastAsia="Calibri" w:hAnsi="Calibri" w:cs="Calibri"/>
          <w:sz w:val="22"/>
          <w:szCs w:val="22"/>
        </w:rPr>
      </w:pPr>
      <w:r w:rsidRPr="00D145B1">
        <w:rPr>
          <w:rFonts w:ascii="Calibri" w:eastAsia="Times New Roman" w:hAnsi="Calibri" w:cs="Calibri"/>
          <w:b/>
          <w:kern w:val="0"/>
          <w:sz w:val="22"/>
          <w:szCs w:val="22"/>
          <w:lang w:eastAsia="sl-SI"/>
          <w14:ligatures w14:val="none"/>
        </w:rPr>
        <w:t xml:space="preserve">Izpolnjen obrazec ESPD ponudnika </w:t>
      </w:r>
      <w:r w:rsidRPr="00D145B1">
        <w:rPr>
          <w:rFonts w:ascii="Calibri" w:eastAsia="Calibri" w:hAnsi="Calibri" w:cs="Calibri"/>
          <w:kern w:val="0"/>
          <w:sz w:val="22"/>
          <w:szCs w:val="22"/>
          <w14:ligatures w14:val="none"/>
        </w:rPr>
        <w:t>(v »Del IV: Pogoji za sodelovanje, Oddelek C: Tehnična in strokovna sposobnost)</w:t>
      </w:r>
      <w:r w:rsidRPr="00D145B1">
        <w:rPr>
          <w:rFonts w:ascii="Calibri" w:eastAsia="Calibri" w:hAnsi="Calibri" w:cs="Calibri"/>
          <w:sz w:val="22"/>
          <w:szCs w:val="22"/>
        </w:rPr>
        <w:t>. Ponudnik pod »Delež podizvajanja« vpiše vse podizvajalce, katerim namerava oddati del javnega naročila v podizvajanje, in ob vsakem navedenem podizvajalcu vpiše obseg, vrsto del in količino/delež in vrednost javnega naročila, ki ga namerava oddati temu podizvajalcu v podizvajanje.</w:t>
      </w:r>
    </w:p>
    <w:p w14:paraId="312DBB92" w14:textId="77777777" w:rsidR="00D145B1" w:rsidRPr="00D145B1" w:rsidRDefault="00D145B1" w:rsidP="00D145B1">
      <w:pPr>
        <w:tabs>
          <w:tab w:val="left" w:pos="887"/>
        </w:tabs>
        <w:spacing w:line="259" w:lineRule="auto"/>
        <w:ind w:left="426"/>
        <w:jc w:val="both"/>
        <w:rPr>
          <w:rFonts w:ascii="Calibri" w:eastAsia="Times New Roman" w:hAnsi="Calibri" w:cs="Calibri"/>
          <w:bCs/>
          <w:kern w:val="0"/>
          <w:sz w:val="22"/>
          <w:szCs w:val="22"/>
          <w:u w:val="single"/>
          <w:lang w:eastAsia="sl-SI"/>
          <w14:ligatures w14:val="none"/>
        </w:rPr>
      </w:pPr>
      <w:r w:rsidRPr="00D145B1">
        <w:rPr>
          <w:rFonts w:ascii="Calibri" w:eastAsia="Times New Roman" w:hAnsi="Calibri" w:cs="Calibri"/>
          <w:bCs/>
          <w:kern w:val="0"/>
          <w:sz w:val="22"/>
          <w:szCs w:val="22"/>
          <w:u w:val="single"/>
          <w:lang w:eastAsia="sl-SI"/>
          <w14:ligatures w14:val="none"/>
        </w:rPr>
        <w:t>DOKAZILO:</w:t>
      </w:r>
    </w:p>
    <w:p w14:paraId="428199D8" w14:textId="77777777" w:rsidR="00D145B1" w:rsidRPr="00D145B1" w:rsidRDefault="00D145B1" w:rsidP="00D145B1">
      <w:pPr>
        <w:tabs>
          <w:tab w:val="left" w:pos="887"/>
        </w:tabs>
        <w:spacing w:line="259" w:lineRule="auto"/>
        <w:ind w:left="426"/>
        <w:jc w:val="both"/>
        <w:rPr>
          <w:rFonts w:ascii="Calibri" w:eastAsia="Times New Roman" w:hAnsi="Calibri" w:cs="Calibri"/>
          <w:bCs/>
          <w:kern w:val="0"/>
          <w:sz w:val="22"/>
          <w:szCs w:val="22"/>
          <w:lang w:eastAsia="sl-SI"/>
          <w14:ligatures w14:val="none"/>
        </w:rPr>
      </w:pPr>
      <w:r w:rsidRPr="00D145B1">
        <w:rPr>
          <w:rFonts w:ascii="Calibri" w:eastAsia="Times New Roman" w:hAnsi="Calibri" w:cs="Calibri"/>
          <w:bCs/>
          <w:kern w:val="0"/>
          <w:sz w:val="22"/>
          <w:szCs w:val="22"/>
          <w:lang w:eastAsia="sl-SI"/>
          <w14:ligatures w14:val="none"/>
        </w:rPr>
        <w:t>Izjava podizvajalca (Priloga št. 4).</w:t>
      </w:r>
    </w:p>
    <w:p w14:paraId="00F7CA17" w14:textId="77777777" w:rsidR="00D145B1" w:rsidRPr="00D145B1" w:rsidRDefault="00D145B1" w:rsidP="00D145B1">
      <w:pPr>
        <w:tabs>
          <w:tab w:val="left" w:pos="887"/>
        </w:tabs>
        <w:spacing w:line="259" w:lineRule="auto"/>
        <w:ind w:left="426"/>
        <w:jc w:val="both"/>
        <w:rPr>
          <w:rFonts w:ascii="Calibri" w:eastAsia="Times New Roman" w:hAnsi="Calibri" w:cs="Calibri"/>
          <w:bCs/>
          <w:kern w:val="0"/>
          <w:sz w:val="22"/>
          <w:szCs w:val="22"/>
          <w:lang w:eastAsia="sl-SI"/>
          <w14:ligatures w14:val="none"/>
        </w:rPr>
      </w:pPr>
    </w:p>
    <w:p w14:paraId="3D1086EF" w14:textId="77777777" w:rsidR="00D145B1" w:rsidRPr="00D145B1" w:rsidRDefault="00D145B1" w:rsidP="008800F7">
      <w:pPr>
        <w:numPr>
          <w:ilvl w:val="0"/>
          <w:numId w:val="28"/>
        </w:numPr>
        <w:spacing w:line="259" w:lineRule="auto"/>
        <w:contextualSpacing/>
        <w:jc w:val="both"/>
        <w:rPr>
          <w:rFonts w:ascii="Calibri" w:eastAsia="Calibri" w:hAnsi="Calibri" w:cs="Calibri"/>
          <w:b/>
          <w:bCs/>
          <w:sz w:val="22"/>
          <w:szCs w:val="22"/>
        </w:rPr>
      </w:pPr>
      <w:r w:rsidRPr="00D145B1">
        <w:rPr>
          <w:rFonts w:ascii="Calibri" w:eastAsia="Calibri" w:hAnsi="Calibri" w:cs="Calibri"/>
          <w:b/>
          <w:bCs/>
          <w:sz w:val="22"/>
          <w:szCs w:val="22"/>
        </w:rPr>
        <w:t>Ponudnik se zavezuje in izjavlja, da:</w:t>
      </w:r>
    </w:p>
    <w:p w14:paraId="3E15499B" w14:textId="77777777" w:rsidR="00D145B1" w:rsidRPr="00D145B1" w:rsidRDefault="00D145B1" w:rsidP="00D145B1">
      <w:pPr>
        <w:numPr>
          <w:ilvl w:val="0"/>
          <w:numId w:val="13"/>
        </w:numPr>
        <w:spacing w:line="259" w:lineRule="auto"/>
        <w:contextualSpacing/>
        <w:jc w:val="both"/>
        <w:rPr>
          <w:rFonts w:ascii="Calibri" w:eastAsia="Calibri" w:hAnsi="Calibri" w:cs="Calibri"/>
          <w:b/>
          <w:bCs/>
          <w:sz w:val="22"/>
          <w:szCs w:val="22"/>
        </w:rPr>
      </w:pPr>
      <w:bookmarkStart w:id="71" w:name="_Hlk210384680"/>
      <w:r w:rsidRPr="00D145B1">
        <w:rPr>
          <w:rFonts w:ascii="Calibri" w:eastAsia="Calibri" w:hAnsi="Calibri" w:cs="Calibri"/>
          <w:b/>
          <w:bCs/>
          <w:sz w:val="22"/>
          <w:szCs w:val="22"/>
        </w:rPr>
        <w:lastRenderedPageBreak/>
        <w:t>mu je poznan predmet javnega naročila, da je seznanjen z lokacijo izvedbe, obstoječim stanjem na terenu, predvidenim načinom izvedbe, tehničnimi zahtevami in vsemi drugimi zahtevami naročnika v zvezi z izvajanjem predmeta javnega naročila;</w:t>
      </w:r>
    </w:p>
    <w:p w14:paraId="51B588E3" w14:textId="5AEFFFC9" w:rsidR="00D145B1" w:rsidRPr="00D145B1" w:rsidRDefault="00D145B1" w:rsidP="00D145B1">
      <w:pPr>
        <w:numPr>
          <w:ilvl w:val="0"/>
          <w:numId w:val="13"/>
        </w:numPr>
        <w:spacing w:line="259" w:lineRule="auto"/>
        <w:contextualSpacing/>
        <w:jc w:val="both"/>
        <w:rPr>
          <w:rFonts w:ascii="Calibri" w:eastAsia="Calibri" w:hAnsi="Calibri" w:cs="Calibri"/>
          <w:b/>
          <w:bCs/>
          <w:sz w:val="22"/>
          <w:szCs w:val="22"/>
        </w:rPr>
      </w:pPr>
      <w:r w:rsidRPr="00D145B1">
        <w:rPr>
          <w:rFonts w:ascii="Calibri" w:eastAsia="Calibri" w:hAnsi="Calibri" w:cs="Calibri"/>
          <w:b/>
          <w:bCs/>
          <w:sz w:val="22"/>
          <w:szCs w:val="22"/>
        </w:rPr>
        <w:t xml:space="preserve">se zaveda in zavezuje, da bo dobavil vso </w:t>
      </w:r>
      <w:r w:rsidR="0057053B" w:rsidRPr="00D145B1">
        <w:rPr>
          <w:rFonts w:ascii="Calibri" w:eastAsia="Calibri" w:hAnsi="Calibri" w:cs="Calibri"/>
          <w:b/>
          <w:bCs/>
          <w:sz w:val="22"/>
          <w:szCs w:val="22"/>
        </w:rPr>
        <w:t>zahtevano</w:t>
      </w:r>
      <w:r w:rsidRPr="00D145B1">
        <w:rPr>
          <w:rFonts w:ascii="Calibri" w:eastAsia="Calibri" w:hAnsi="Calibri" w:cs="Calibri"/>
          <w:b/>
          <w:bCs/>
          <w:sz w:val="22"/>
          <w:szCs w:val="22"/>
        </w:rPr>
        <w:t xml:space="preserve"> opremo in izvedel vse, kar je predmet tega javnega naročila, skupaj z vsemi pripadajočimi aktivnostmi, potrebnimi za pravilno in kvalitetno izvedbo predmeta javnega naročila;</w:t>
      </w:r>
    </w:p>
    <w:p w14:paraId="3C51548A" w14:textId="2C339A85" w:rsidR="00D145B1" w:rsidRPr="00D145B1" w:rsidRDefault="00D145B1" w:rsidP="00D145B1">
      <w:pPr>
        <w:numPr>
          <w:ilvl w:val="0"/>
          <w:numId w:val="13"/>
        </w:numPr>
        <w:spacing w:line="259" w:lineRule="auto"/>
        <w:contextualSpacing/>
        <w:jc w:val="both"/>
        <w:rPr>
          <w:rFonts w:ascii="Calibri" w:eastAsia="Calibri" w:hAnsi="Calibri" w:cs="Calibri"/>
          <w:b/>
          <w:bCs/>
          <w:sz w:val="22"/>
          <w:szCs w:val="22"/>
        </w:rPr>
      </w:pPr>
      <w:r w:rsidRPr="00D145B1">
        <w:rPr>
          <w:rFonts w:ascii="Calibri" w:eastAsia="Calibri" w:hAnsi="Calibri" w:cs="Calibri"/>
          <w:b/>
          <w:bCs/>
          <w:sz w:val="22"/>
          <w:szCs w:val="22"/>
        </w:rPr>
        <w:t xml:space="preserve">je kadrovsko in tehnično sposoben </w:t>
      </w:r>
      <w:r w:rsidR="00C430ED">
        <w:rPr>
          <w:rFonts w:ascii="Calibri" w:eastAsia="Calibri" w:hAnsi="Calibri" w:cs="Calibri"/>
          <w:b/>
          <w:bCs/>
          <w:sz w:val="22"/>
          <w:szCs w:val="22"/>
        </w:rPr>
        <w:t xml:space="preserve">v postavljenih rokih za izvedbo </w:t>
      </w:r>
      <w:r w:rsidRPr="00D145B1">
        <w:rPr>
          <w:rFonts w:ascii="Calibri" w:eastAsia="Calibri" w:hAnsi="Calibri" w:cs="Calibri"/>
          <w:b/>
          <w:bCs/>
          <w:sz w:val="22"/>
          <w:szCs w:val="22"/>
        </w:rPr>
        <w:t>izvesti predmetno javno naročilo, in sicer je, glede na tehnične zahteve predmeta javnega naročila, v celoti sposoben zagotoviti vse tehnične zmogljivosti, to je ustrezno opremo in druge naprave potrebne za izvedbo javnega naročila, s čemer bo lahko zagotovil strokovno, kvalitetno in pravočasno izvedbo javnega naročila, za katerega daje ponudbo, v skladu z vsemi zahtevami naročnika iz razpisne dokumentacije;</w:t>
      </w:r>
    </w:p>
    <w:p w14:paraId="17251770" w14:textId="77777777" w:rsidR="00D145B1" w:rsidRPr="00D145B1" w:rsidRDefault="00D145B1" w:rsidP="00D145B1">
      <w:pPr>
        <w:numPr>
          <w:ilvl w:val="0"/>
          <w:numId w:val="13"/>
        </w:numPr>
        <w:spacing w:line="259" w:lineRule="auto"/>
        <w:contextualSpacing/>
        <w:jc w:val="both"/>
        <w:rPr>
          <w:rFonts w:ascii="Calibri" w:eastAsia="Calibri" w:hAnsi="Calibri" w:cs="Calibri"/>
          <w:b/>
          <w:bCs/>
          <w:sz w:val="22"/>
          <w:szCs w:val="22"/>
        </w:rPr>
      </w:pPr>
      <w:r w:rsidRPr="00D145B1">
        <w:rPr>
          <w:rFonts w:ascii="Calibri" w:eastAsia="Calibri" w:hAnsi="Calibri" w:cs="Calibri"/>
          <w:b/>
          <w:bCs/>
          <w:sz w:val="22"/>
          <w:szCs w:val="22"/>
        </w:rPr>
        <w:t>da bo zagotovil ustrezne kadrovske in tehnične kapacitete za kvalitetno izvedbo predmeta javnega naročila;</w:t>
      </w:r>
    </w:p>
    <w:p w14:paraId="0500ED59" w14:textId="4434A96C" w:rsidR="00D145B1" w:rsidRPr="00D145B1" w:rsidRDefault="00D145B1" w:rsidP="00D145B1">
      <w:pPr>
        <w:numPr>
          <w:ilvl w:val="0"/>
          <w:numId w:val="13"/>
        </w:numPr>
        <w:spacing w:line="259" w:lineRule="auto"/>
        <w:contextualSpacing/>
        <w:jc w:val="both"/>
        <w:rPr>
          <w:rFonts w:ascii="Calibri" w:eastAsia="Calibri" w:hAnsi="Calibri" w:cs="Calibri"/>
          <w:b/>
          <w:bCs/>
          <w:sz w:val="22"/>
          <w:szCs w:val="22"/>
        </w:rPr>
      </w:pPr>
      <w:r w:rsidRPr="00D145B1">
        <w:rPr>
          <w:rFonts w:ascii="Calibri" w:eastAsia="Calibri" w:hAnsi="Calibri" w:cs="Calibri"/>
          <w:b/>
          <w:bCs/>
          <w:sz w:val="22"/>
          <w:szCs w:val="22"/>
        </w:rPr>
        <w:t xml:space="preserve">bo pri oddaji ponudbe in izvedbi javnega naročila upošteval tehnične zahteve naročnika; </w:t>
      </w:r>
    </w:p>
    <w:p w14:paraId="0F9E11A7" w14:textId="6915B0D0" w:rsidR="00D145B1" w:rsidRPr="00D145B1" w:rsidRDefault="00D145B1" w:rsidP="00D145B1">
      <w:pPr>
        <w:numPr>
          <w:ilvl w:val="0"/>
          <w:numId w:val="13"/>
        </w:numPr>
        <w:spacing w:line="259" w:lineRule="auto"/>
        <w:contextualSpacing/>
        <w:jc w:val="both"/>
        <w:rPr>
          <w:rFonts w:ascii="Calibri" w:eastAsia="Calibri" w:hAnsi="Calibri" w:cs="Calibri"/>
          <w:b/>
          <w:bCs/>
          <w:sz w:val="22"/>
          <w:szCs w:val="22"/>
        </w:rPr>
      </w:pPr>
      <w:r w:rsidRPr="00D145B1">
        <w:rPr>
          <w:rFonts w:ascii="Calibri" w:eastAsia="Calibri" w:hAnsi="Calibri" w:cs="Calibri"/>
          <w:b/>
          <w:bCs/>
          <w:sz w:val="22"/>
          <w:szCs w:val="22"/>
        </w:rPr>
        <w:t>da bo zagotavljal podporo</w:t>
      </w:r>
      <w:r w:rsidR="0057053B">
        <w:rPr>
          <w:rFonts w:ascii="Calibri" w:eastAsia="Calibri" w:hAnsi="Calibri" w:cs="Calibri"/>
          <w:b/>
          <w:bCs/>
          <w:sz w:val="22"/>
          <w:szCs w:val="22"/>
        </w:rPr>
        <w:t xml:space="preserve"> in vzdrževanje</w:t>
      </w:r>
      <w:r w:rsidRPr="00D145B1">
        <w:rPr>
          <w:rFonts w:ascii="Calibri" w:eastAsia="Calibri" w:hAnsi="Calibri" w:cs="Calibri"/>
          <w:b/>
          <w:bCs/>
          <w:sz w:val="22"/>
          <w:szCs w:val="22"/>
        </w:rPr>
        <w:t xml:space="preserve">, kot izhaja iz pogodbe; </w:t>
      </w:r>
    </w:p>
    <w:p w14:paraId="3724FB71" w14:textId="6FEAC8F6" w:rsidR="00D145B1" w:rsidRDefault="00D145B1" w:rsidP="00D145B1">
      <w:pPr>
        <w:numPr>
          <w:ilvl w:val="0"/>
          <w:numId w:val="13"/>
        </w:numPr>
        <w:spacing w:line="259" w:lineRule="auto"/>
        <w:contextualSpacing/>
        <w:jc w:val="both"/>
        <w:rPr>
          <w:rFonts w:ascii="Calibri" w:eastAsia="Calibri" w:hAnsi="Calibri" w:cs="Calibri"/>
          <w:b/>
          <w:bCs/>
          <w:sz w:val="22"/>
          <w:szCs w:val="22"/>
        </w:rPr>
      </w:pPr>
      <w:r w:rsidRPr="0057053B">
        <w:rPr>
          <w:rFonts w:ascii="Calibri" w:eastAsia="Calibri" w:hAnsi="Calibri" w:cs="Calibri"/>
          <w:b/>
          <w:bCs/>
          <w:sz w:val="22"/>
          <w:szCs w:val="22"/>
        </w:rPr>
        <w:t>da se strinja z vzorcem pogodbe</w:t>
      </w:r>
      <w:r w:rsidR="0057053B" w:rsidRPr="0057053B">
        <w:rPr>
          <w:rFonts w:ascii="Calibri" w:eastAsia="Calibri" w:hAnsi="Calibri" w:cs="Calibri"/>
          <w:b/>
          <w:bCs/>
          <w:sz w:val="22"/>
          <w:szCs w:val="22"/>
        </w:rPr>
        <w:t xml:space="preserve"> in vsemi prilogami. </w:t>
      </w:r>
      <w:bookmarkEnd w:id="71"/>
    </w:p>
    <w:p w14:paraId="5085BE5A" w14:textId="77777777" w:rsidR="0057053B" w:rsidRPr="0057053B" w:rsidRDefault="0057053B" w:rsidP="0057053B">
      <w:pPr>
        <w:spacing w:line="259" w:lineRule="auto"/>
        <w:ind w:left="720"/>
        <w:contextualSpacing/>
        <w:jc w:val="both"/>
        <w:rPr>
          <w:rFonts w:ascii="Calibri" w:eastAsia="Calibri" w:hAnsi="Calibri" w:cs="Calibri"/>
          <w:b/>
          <w:bCs/>
          <w:sz w:val="22"/>
          <w:szCs w:val="22"/>
        </w:rPr>
      </w:pPr>
    </w:p>
    <w:p w14:paraId="20CEE336" w14:textId="77777777" w:rsidR="00D145B1" w:rsidRPr="00D145B1" w:rsidRDefault="00D145B1" w:rsidP="00D145B1">
      <w:pPr>
        <w:tabs>
          <w:tab w:val="left" w:pos="887"/>
        </w:tabs>
        <w:spacing w:line="259" w:lineRule="auto"/>
        <w:ind w:left="360"/>
        <w:jc w:val="both"/>
        <w:rPr>
          <w:rFonts w:ascii="Calibri" w:eastAsia="Times New Roman" w:hAnsi="Calibri" w:cs="Calibri"/>
          <w:bCs/>
          <w:kern w:val="0"/>
          <w:sz w:val="22"/>
          <w:szCs w:val="22"/>
          <w:u w:val="single"/>
          <w:lang w:eastAsia="sl-SI"/>
          <w14:ligatures w14:val="none"/>
        </w:rPr>
      </w:pPr>
      <w:r w:rsidRPr="00D145B1">
        <w:rPr>
          <w:rFonts w:ascii="Calibri" w:eastAsia="Times New Roman" w:hAnsi="Calibri" w:cs="Calibri"/>
          <w:bCs/>
          <w:kern w:val="0"/>
          <w:sz w:val="22"/>
          <w:szCs w:val="22"/>
          <w:u w:val="single"/>
          <w:lang w:eastAsia="sl-SI"/>
          <w14:ligatures w14:val="none"/>
        </w:rPr>
        <w:t>DOKAZILO:</w:t>
      </w:r>
    </w:p>
    <w:p w14:paraId="3BEF5B32" w14:textId="77777777" w:rsidR="00D145B1" w:rsidRPr="00D145B1" w:rsidRDefault="00D145B1" w:rsidP="00D145B1">
      <w:pPr>
        <w:numPr>
          <w:ilvl w:val="0"/>
          <w:numId w:val="13"/>
        </w:numPr>
        <w:tabs>
          <w:tab w:val="left" w:pos="887"/>
        </w:tabs>
        <w:spacing w:line="259" w:lineRule="auto"/>
        <w:contextualSpacing/>
        <w:jc w:val="both"/>
        <w:rPr>
          <w:rFonts w:ascii="Calibri" w:eastAsia="Calibri" w:hAnsi="Calibri" w:cs="Calibri"/>
          <w:b/>
          <w:bCs/>
          <w:sz w:val="22"/>
          <w:szCs w:val="22"/>
        </w:rPr>
      </w:pPr>
      <w:r w:rsidRPr="00D145B1">
        <w:rPr>
          <w:rFonts w:ascii="Calibri" w:eastAsia="Times New Roman" w:hAnsi="Calibri" w:cs="Calibri"/>
          <w:bCs/>
          <w:kern w:val="0"/>
          <w:sz w:val="22"/>
          <w:szCs w:val="22"/>
          <w:lang w:eastAsia="sl-SI"/>
          <w14:ligatures w14:val="none"/>
        </w:rPr>
        <w:t xml:space="preserve">Izjava ponudnika iz Obrazec Ponudbe (Priloga št. 1) </w:t>
      </w:r>
    </w:p>
    <w:bookmarkEnd w:id="64"/>
    <w:p w14:paraId="688A5910" w14:textId="77777777" w:rsidR="00D145B1" w:rsidRPr="00D145B1" w:rsidRDefault="00D145B1" w:rsidP="00D145B1">
      <w:pPr>
        <w:spacing w:line="259" w:lineRule="auto"/>
        <w:contextualSpacing/>
        <w:jc w:val="both"/>
        <w:rPr>
          <w:rFonts w:ascii="Calibri" w:eastAsia="Calibri" w:hAnsi="Calibri" w:cs="Calibri"/>
          <w:b/>
          <w:bCs/>
          <w:sz w:val="22"/>
          <w:szCs w:val="22"/>
        </w:rPr>
      </w:pPr>
    </w:p>
    <w:p w14:paraId="1E87BB18" w14:textId="194AB3FC" w:rsidR="00D145B1" w:rsidRPr="005B5401" w:rsidRDefault="00D145B1" w:rsidP="005B5401">
      <w:pPr>
        <w:pStyle w:val="Odstavekseznama"/>
        <w:keepNext/>
        <w:keepLines/>
        <w:numPr>
          <w:ilvl w:val="0"/>
          <w:numId w:val="15"/>
        </w:numPr>
        <w:spacing w:before="360" w:after="80"/>
        <w:jc w:val="both"/>
        <w:outlineLvl w:val="0"/>
        <w:rPr>
          <w:rFonts w:ascii="Calibri" w:eastAsia="Calibri" w:hAnsi="Calibri" w:cstheme="majorBidi"/>
          <w:b/>
          <w:szCs w:val="40"/>
        </w:rPr>
      </w:pPr>
      <w:bookmarkStart w:id="72" w:name="_Toc207095685"/>
      <w:bookmarkStart w:id="73" w:name="_Toc226455499"/>
      <w:r w:rsidRPr="005B5401">
        <w:rPr>
          <w:rFonts w:ascii="Calibri" w:eastAsia="Calibri" w:hAnsi="Calibri" w:cstheme="majorBidi"/>
          <w:b/>
          <w:szCs w:val="40"/>
        </w:rPr>
        <w:t>FINANČNA ZAVAROVANJA</w:t>
      </w:r>
      <w:bookmarkEnd w:id="72"/>
      <w:bookmarkEnd w:id="73"/>
    </w:p>
    <w:p w14:paraId="582139FF"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Na podlagi drugega odstavka 93. člena ZJN-3 ter Uredbe o finančnih zavarovanjih pri javnem naročanju naročnik v postopku javnega naročanja določa naslednja obvezna zavarovanja:</w:t>
      </w:r>
    </w:p>
    <w:p w14:paraId="153D94EF" w14:textId="27703314" w:rsidR="004260B6" w:rsidRPr="004260B6" w:rsidRDefault="004260B6" w:rsidP="004260B6">
      <w:pPr>
        <w:pStyle w:val="Odstavekseznama"/>
        <w:keepNext/>
        <w:keepLines/>
        <w:numPr>
          <w:ilvl w:val="1"/>
          <w:numId w:val="15"/>
        </w:numPr>
        <w:spacing w:before="160" w:after="80"/>
        <w:jc w:val="both"/>
        <w:outlineLvl w:val="1"/>
        <w:rPr>
          <w:rFonts w:ascii="Calibri" w:eastAsia="Calibri" w:hAnsi="Calibri" w:cstheme="majorBidi"/>
          <w:b/>
          <w:szCs w:val="32"/>
        </w:rPr>
      </w:pPr>
      <w:bookmarkStart w:id="74" w:name="_Toc226455500"/>
      <w:bookmarkStart w:id="75" w:name="_Toc207095686"/>
      <w:r>
        <w:rPr>
          <w:rFonts w:ascii="Calibri" w:eastAsia="Calibri" w:hAnsi="Calibri" w:cstheme="majorBidi"/>
          <w:b/>
          <w:szCs w:val="32"/>
        </w:rPr>
        <w:t>Finančno zavarovanje za resnost ponudbe</w:t>
      </w:r>
      <w:bookmarkEnd w:id="74"/>
    </w:p>
    <w:p w14:paraId="173734EC" w14:textId="77777777" w:rsidR="004260B6" w:rsidRPr="004260B6" w:rsidRDefault="004260B6" w:rsidP="004260B6">
      <w:pPr>
        <w:jc w:val="both"/>
        <w:rPr>
          <w:rFonts w:ascii="Calibri" w:hAnsi="Calibri" w:cs="Calibri"/>
          <w:sz w:val="22"/>
          <w:szCs w:val="22"/>
        </w:rPr>
      </w:pPr>
      <w:r w:rsidRPr="004260B6">
        <w:rPr>
          <w:rFonts w:ascii="Calibri" w:hAnsi="Calibri" w:cs="Calibri"/>
          <w:sz w:val="22"/>
          <w:szCs w:val="22"/>
        </w:rPr>
        <w:t xml:space="preserve">Ponudnik mora ob oddaji ponudbe predložiti finančno zavarovanje za resnost ponudbe. </w:t>
      </w:r>
    </w:p>
    <w:p w14:paraId="3BF60AB7" w14:textId="3FB3B6CC" w:rsidR="004260B6" w:rsidRPr="004260B6" w:rsidRDefault="004260B6" w:rsidP="004260B6">
      <w:pPr>
        <w:jc w:val="both"/>
        <w:rPr>
          <w:rFonts w:ascii="Calibri" w:hAnsi="Calibri" w:cs="Calibri"/>
          <w:sz w:val="22"/>
          <w:szCs w:val="22"/>
        </w:rPr>
      </w:pPr>
      <w:r w:rsidRPr="004260B6">
        <w:rPr>
          <w:rFonts w:ascii="Calibri" w:hAnsi="Calibri" w:cs="Calibri"/>
          <w:sz w:val="22"/>
          <w:szCs w:val="22"/>
        </w:rPr>
        <w:t xml:space="preserve">Višina finančnega zavarovanja za resnost ponudbe </w:t>
      </w:r>
      <w:r w:rsidRPr="00E40F63">
        <w:rPr>
          <w:rFonts w:ascii="Calibri" w:hAnsi="Calibri" w:cs="Calibri"/>
          <w:sz w:val="22"/>
          <w:szCs w:val="22"/>
        </w:rPr>
        <w:t>zanaša 10.000 EUR .</w:t>
      </w:r>
    </w:p>
    <w:p w14:paraId="6905E52C" w14:textId="77777777" w:rsidR="004260B6" w:rsidRPr="004260B6" w:rsidRDefault="004260B6" w:rsidP="004260B6">
      <w:pPr>
        <w:jc w:val="both"/>
        <w:rPr>
          <w:rFonts w:ascii="Calibri" w:hAnsi="Calibri" w:cs="Calibri"/>
          <w:sz w:val="22"/>
          <w:szCs w:val="22"/>
        </w:rPr>
      </w:pPr>
      <w:r w:rsidRPr="004260B6">
        <w:rPr>
          <w:rFonts w:ascii="Calibri" w:hAnsi="Calibri" w:cs="Calibri"/>
          <w:sz w:val="22"/>
          <w:szCs w:val="22"/>
        </w:rPr>
        <w:t xml:space="preserve">Za zavarovanje resnosti ponudbe ponudniki predložijo: </w:t>
      </w:r>
    </w:p>
    <w:p w14:paraId="2235A8E5" w14:textId="53501500" w:rsidR="004260B6" w:rsidRPr="004260B6" w:rsidRDefault="004260B6" w:rsidP="004260B6">
      <w:pPr>
        <w:jc w:val="both"/>
        <w:rPr>
          <w:rFonts w:ascii="Calibri" w:hAnsi="Calibri" w:cs="Calibri"/>
          <w:sz w:val="22"/>
          <w:szCs w:val="22"/>
        </w:rPr>
      </w:pPr>
      <w:r w:rsidRPr="004260B6">
        <w:rPr>
          <w:rFonts w:ascii="Calibri" w:hAnsi="Calibri" w:cs="Calibri"/>
          <w:sz w:val="22"/>
          <w:szCs w:val="22"/>
        </w:rPr>
        <w:t>-</w:t>
      </w:r>
      <w:r w:rsidRPr="004260B6">
        <w:rPr>
          <w:rFonts w:ascii="Calibri" w:hAnsi="Calibri" w:cs="Calibri"/>
          <w:sz w:val="22"/>
          <w:szCs w:val="22"/>
        </w:rPr>
        <w:tab/>
        <w:t xml:space="preserve">dve (2) bianko menici za resnost ponudbe z menično izjavo in s pooblastilom za izplačilo menice z besedilom po vzorcu v prilogi št. </w:t>
      </w:r>
      <w:r>
        <w:rPr>
          <w:rFonts w:ascii="Calibri" w:hAnsi="Calibri" w:cs="Calibri"/>
          <w:sz w:val="22"/>
          <w:szCs w:val="22"/>
        </w:rPr>
        <w:t>8</w:t>
      </w:r>
      <w:r w:rsidRPr="004260B6">
        <w:rPr>
          <w:rFonts w:ascii="Calibri" w:hAnsi="Calibri" w:cs="Calibri"/>
          <w:sz w:val="22"/>
          <w:szCs w:val="22"/>
        </w:rPr>
        <w:t xml:space="preserve">. </w:t>
      </w:r>
    </w:p>
    <w:p w14:paraId="7F9D1FD8" w14:textId="77777777" w:rsidR="004260B6" w:rsidRPr="004260B6" w:rsidRDefault="004260B6" w:rsidP="004260B6">
      <w:pPr>
        <w:jc w:val="both"/>
        <w:rPr>
          <w:rFonts w:ascii="Calibri" w:hAnsi="Calibri" w:cs="Calibri"/>
          <w:sz w:val="22"/>
          <w:szCs w:val="22"/>
        </w:rPr>
      </w:pPr>
      <w:r w:rsidRPr="004260B6">
        <w:rPr>
          <w:rFonts w:ascii="Calibri" w:hAnsi="Calibri" w:cs="Calibri"/>
          <w:sz w:val="22"/>
          <w:szCs w:val="22"/>
        </w:rPr>
        <w:t>Ponudnik je dolžan predložiti zgoraj navedeno finančno zavarovanje za resnost ponudbe (2 bianko menici, ki sta unovčljivi in menično izjavo) v fizični obliki, in sicer po pošti na naslov naročnika do roka za prejem ponudb ali osebno, v vložišče naročnika v času uradnih ur.</w:t>
      </w:r>
    </w:p>
    <w:p w14:paraId="49DBACAF" w14:textId="77777777" w:rsidR="004260B6" w:rsidRPr="004260B6" w:rsidRDefault="004260B6" w:rsidP="004260B6">
      <w:pPr>
        <w:jc w:val="both"/>
        <w:rPr>
          <w:rFonts w:ascii="Calibri" w:hAnsi="Calibri" w:cs="Calibri"/>
          <w:sz w:val="22"/>
          <w:szCs w:val="22"/>
        </w:rPr>
      </w:pPr>
      <w:r w:rsidRPr="004260B6">
        <w:rPr>
          <w:rFonts w:ascii="Calibri" w:hAnsi="Calibri" w:cs="Calibri"/>
          <w:sz w:val="22"/>
          <w:szCs w:val="22"/>
        </w:rPr>
        <w:t>ALI</w:t>
      </w:r>
    </w:p>
    <w:p w14:paraId="0B7CA24C" w14:textId="77777777" w:rsidR="004260B6" w:rsidRPr="004260B6" w:rsidRDefault="004260B6" w:rsidP="004260B6">
      <w:pPr>
        <w:jc w:val="both"/>
        <w:rPr>
          <w:rFonts w:ascii="Calibri" w:hAnsi="Calibri" w:cs="Calibri"/>
          <w:sz w:val="22"/>
          <w:szCs w:val="22"/>
        </w:rPr>
      </w:pPr>
      <w:r w:rsidRPr="004260B6">
        <w:rPr>
          <w:rFonts w:ascii="Calibri" w:hAnsi="Calibri" w:cs="Calibri"/>
          <w:sz w:val="22"/>
          <w:szCs w:val="22"/>
        </w:rPr>
        <w:t>-</w:t>
      </w:r>
      <w:r w:rsidRPr="004260B6">
        <w:rPr>
          <w:rFonts w:ascii="Calibri" w:hAnsi="Calibri" w:cs="Calibri"/>
          <w:sz w:val="22"/>
          <w:szCs w:val="22"/>
        </w:rPr>
        <w:tab/>
        <w:t>denarni depozit z nakazilom na transakcijski račun naročnika. Ponudnik mora zahtevani znesek depozita vplačati na transakcijski račun naročnika z naslednjimi podatki:</w:t>
      </w:r>
    </w:p>
    <w:p w14:paraId="476B0697" w14:textId="77777777" w:rsidR="004260B6" w:rsidRPr="004260B6" w:rsidRDefault="004260B6" w:rsidP="004260B6">
      <w:pPr>
        <w:jc w:val="both"/>
        <w:rPr>
          <w:rFonts w:ascii="Calibri" w:hAnsi="Calibri" w:cs="Calibri"/>
          <w:sz w:val="22"/>
          <w:szCs w:val="22"/>
        </w:rPr>
      </w:pPr>
      <w:r w:rsidRPr="004260B6">
        <w:rPr>
          <w:rFonts w:ascii="Calibri" w:hAnsi="Calibri" w:cs="Calibri"/>
          <w:sz w:val="22"/>
          <w:szCs w:val="22"/>
        </w:rPr>
        <w:t>Prejemnik:</w:t>
      </w:r>
      <w:r w:rsidRPr="004260B6">
        <w:rPr>
          <w:rFonts w:ascii="Calibri" w:hAnsi="Calibri" w:cs="Calibri"/>
          <w:sz w:val="22"/>
          <w:szCs w:val="22"/>
        </w:rPr>
        <w:tab/>
        <w:t>UNIVERZITETNI KLIIČNI CENTER LJUBLJANA, Zaloška cesta 2, 1000 Ljubljana</w:t>
      </w:r>
    </w:p>
    <w:p w14:paraId="6FE8A58B" w14:textId="77777777" w:rsidR="004260B6" w:rsidRPr="004260B6" w:rsidRDefault="004260B6" w:rsidP="004260B6">
      <w:pPr>
        <w:jc w:val="both"/>
        <w:rPr>
          <w:rFonts w:ascii="Calibri" w:hAnsi="Calibri" w:cs="Calibri"/>
          <w:sz w:val="22"/>
          <w:szCs w:val="22"/>
        </w:rPr>
      </w:pPr>
      <w:r w:rsidRPr="004260B6">
        <w:rPr>
          <w:rFonts w:ascii="Calibri" w:hAnsi="Calibri" w:cs="Calibri"/>
          <w:sz w:val="22"/>
          <w:szCs w:val="22"/>
        </w:rPr>
        <w:t>TRR prejemnika: IBAN: SI56 0110 0603 0277 894</w:t>
      </w:r>
    </w:p>
    <w:p w14:paraId="4B23CBC4" w14:textId="77777777" w:rsidR="004260B6" w:rsidRPr="004260B6" w:rsidRDefault="004260B6" w:rsidP="004260B6">
      <w:pPr>
        <w:jc w:val="both"/>
        <w:rPr>
          <w:rFonts w:ascii="Calibri" w:hAnsi="Calibri" w:cs="Calibri"/>
          <w:sz w:val="22"/>
          <w:szCs w:val="22"/>
        </w:rPr>
      </w:pPr>
      <w:r w:rsidRPr="004260B6">
        <w:rPr>
          <w:rFonts w:ascii="Calibri" w:hAnsi="Calibri" w:cs="Calibri"/>
          <w:sz w:val="22"/>
          <w:szCs w:val="22"/>
        </w:rPr>
        <w:lastRenderedPageBreak/>
        <w:t>Banka/ponudnik plačilnih storitev:</w:t>
      </w:r>
      <w:r w:rsidRPr="004260B6">
        <w:rPr>
          <w:rFonts w:ascii="Calibri" w:hAnsi="Calibri" w:cs="Calibri"/>
          <w:sz w:val="22"/>
          <w:szCs w:val="22"/>
        </w:rPr>
        <w:tab/>
        <w:t>UJP</w:t>
      </w:r>
    </w:p>
    <w:p w14:paraId="374D0B3A" w14:textId="77777777" w:rsidR="004260B6" w:rsidRPr="004260B6" w:rsidRDefault="004260B6" w:rsidP="004260B6">
      <w:pPr>
        <w:jc w:val="both"/>
        <w:rPr>
          <w:rFonts w:ascii="Calibri" w:hAnsi="Calibri" w:cs="Calibri"/>
          <w:sz w:val="22"/>
          <w:szCs w:val="22"/>
        </w:rPr>
      </w:pPr>
      <w:r w:rsidRPr="004260B6">
        <w:rPr>
          <w:rFonts w:ascii="Calibri" w:hAnsi="Calibri" w:cs="Calibri"/>
          <w:sz w:val="22"/>
          <w:szCs w:val="22"/>
        </w:rPr>
        <w:t>BIC (SWIFT):</w:t>
      </w:r>
      <w:r w:rsidRPr="004260B6">
        <w:rPr>
          <w:rFonts w:ascii="Calibri" w:hAnsi="Calibri" w:cs="Calibri"/>
          <w:sz w:val="22"/>
          <w:szCs w:val="22"/>
        </w:rPr>
        <w:tab/>
        <w:t>BSLJSI2X</w:t>
      </w:r>
    </w:p>
    <w:p w14:paraId="21B46E90" w14:textId="77777777" w:rsidR="004260B6" w:rsidRPr="004260B6" w:rsidRDefault="004260B6" w:rsidP="004260B6">
      <w:pPr>
        <w:jc w:val="both"/>
        <w:rPr>
          <w:rFonts w:ascii="Calibri" w:hAnsi="Calibri" w:cs="Calibri"/>
          <w:sz w:val="22"/>
          <w:szCs w:val="22"/>
        </w:rPr>
      </w:pPr>
      <w:r w:rsidRPr="004260B6">
        <w:rPr>
          <w:rFonts w:ascii="Calibri" w:hAnsi="Calibri" w:cs="Calibri"/>
          <w:sz w:val="22"/>
          <w:szCs w:val="22"/>
        </w:rPr>
        <w:t>Koda namena:</w:t>
      </w:r>
      <w:r w:rsidRPr="004260B6">
        <w:rPr>
          <w:rFonts w:ascii="Calibri" w:hAnsi="Calibri" w:cs="Calibri"/>
          <w:sz w:val="22"/>
          <w:szCs w:val="22"/>
        </w:rPr>
        <w:tab/>
        <w:t>OTHR (ali drug ustrezen)</w:t>
      </w:r>
    </w:p>
    <w:p w14:paraId="22025086" w14:textId="6B8267C0" w:rsidR="004260B6" w:rsidRPr="00E40F63" w:rsidRDefault="004260B6" w:rsidP="004260B6">
      <w:pPr>
        <w:jc w:val="both"/>
        <w:rPr>
          <w:rFonts w:ascii="Calibri" w:hAnsi="Calibri" w:cs="Calibri"/>
          <w:sz w:val="22"/>
          <w:szCs w:val="22"/>
        </w:rPr>
      </w:pPr>
      <w:r w:rsidRPr="004260B6">
        <w:rPr>
          <w:rFonts w:ascii="Calibri" w:hAnsi="Calibri" w:cs="Calibri"/>
          <w:sz w:val="22"/>
          <w:szCs w:val="22"/>
        </w:rPr>
        <w:t>Namen plačila:</w:t>
      </w:r>
      <w:r w:rsidRPr="004260B6">
        <w:rPr>
          <w:rFonts w:ascii="Calibri" w:hAnsi="Calibri" w:cs="Calibri"/>
          <w:sz w:val="22"/>
          <w:szCs w:val="22"/>
        </w:rPr>
        <w:tab/>
        <w:t xml:space="preserve">Depozit za resnost ponudbe </w:t>
      </w:r>
      <w:r w:rsidR="001E6C55">
        <w:rPr>
          <w:rFonts w:ascii="Calibri" w:hAnsi="Calibri" w:cs="Calibri"/>
          <w:sz w:val="22"/>
          <w:szCs w:val="22"/>
        </w:rPr>
        <w:t>»</w:t>
      </w:r>
      <w:r w:rsidR="001E6C55" w:rsidRPr="001E6C55">
        <w:rPr>
          <w:rFonts w:ascii="Calibri" w:hAnsi="Calibri" w:cs="Calibri"/>
          <w:sz w:val="22"/>
          <w:szCs w:val="22"/>
        </w:rPr>
        <w:t>INFORMACIJSKI SISTEM ZA INTEGRACIJO PODATKOV IZ VSADNIH NAPRAV ZA ELEKTROSTIMULACIJO SRCA</w:t>
      </w:r>
      <w:r w:rsidR="001E6C55">
        <w:rPr>
          <w:rFonts w:ascii="Calibri" w:hAnsi="Calibri" w:cs="Calibri"/>
          <w:sz w:val="22"/>
          <w:szCs w:val="22"/>
        </w:rPr>
        <w:t>«</w:t>
      </w:r>
      <w:r w:rsidR="001E6C55" w:rsidRPr="001E6C55">
        <w:rPr>
          <w:rFonts w:ascii="Calibri" w:hAnsi="Calibri" w:cs="Calibri"/>
          <w:sz w:val="22"/>
          <w:szCs w:val="22"/>
        </w:rPr>
        <w:t xml:space="preserve"> </w:t>
      </w:r>
      <w:r w:rsidRPr="00E40F63">
        <w:rPr>
          <w:rFonts w:ascii="Calibri" w:hAnsi="Calibri" w:cs="Calibri"/>
          <w:sz w:val="22"/>
          <w:szCs w:val="22"/>
        </w:rPr>
        <w:t>–– SM 845-0801</w:t>
      </w:r>
    </w:p>
    <w:p w14:paraId="4DD7DFB9" w14:textId="77777777" w:rsidR="004260B6" w:rsidRPr="004260B6" w:rsidRDefault="004260B6" w:rsidP="004260B6">
      <w:pPr>
        <w:jc w:val="both"/>
        <w:rPr>
          <w:rFonts w:ascii="Calibri" w:hAnsi="Calibri" w:cs="Calibri"/>
          <w:sz w:val="22"/>
          <w:szCs w:val="22"/>
        </w:rPr>
      </w:pPr>
      <w:r w:rsidRPr="00E40F63">
        <w:rPr>
          <w:rFonts w:ascii="Calibri" w:hAnsi="Calibri" w:cs="Calibri"/>
          <w:sz w:val="22"/>
          <w:szCs w:val="22"/>
        </w:rPr>
        <w:t>Sklic (referenca): 20010</w:t>
      </w:r>
    </w:p>
    <w:p w14:paraId="6DAE9B24" w14:textId="77777777" w:rsidR="004260B6" w:rsidRPr="004260B6" w:rsidRDefault="004260B6" w:rsidP="004260B6">
      <w:pPr>
        <w:jc w:val="both"/>
        <w:rPr>
          <w:rFonts w:ascii="Calibri" w:hAnsi="Calibri" w:cs="Calibri"/>
          <w:sz w:val="22"/>
          <w:szCs w:val="22"/>
        </w:rPr>
      </w:pPr>
      <w:r w:rsidRPr="004260B6">
        <w:rPr>
          <w:rFonts w:ascii="Calibri" w:hAnsi="Calibri" w:cs="Calibri"/>
          <w:sz w:val="22"/>
          <w:szCs w:val="22"/>
        </w:rPr>
        <w:t>Plačilo denarnega depozita je možno tudi na blagajni naročnika, tj. UNIVERZITETNI KLIIČNI CENTER LJUBLJANA, Zaloška cesta 7, 1000 Ljubljana – v glavni stavbi.</w:t>
      </w:r>
    </w:p>
    <w:p w14:paraId="5E82933C" w14:textId="77777777" w:rsidR="004260B6" w:rsidRPr="004260B6" w:rsidRDefault="004260B6" w:rsidP="004260B6">
      <w:pPr>
        <w:jc w:val="both"/>
        <w:rPr>
          <w:rFonts w:ascii="Calibri" w:hAnsi="Calibri" w:cs="Calibri"/>
          <w:sz w:val="22"/>
          <w:szCs w:val="22"/>
        </w:rPr>
      </w:pPr>
      <w:r w:rsidRPr="004260B6">
        <w:rPr>
          <w:rFonts w:ascii="Calibri" w:hAnsi="Calibri" w:cs="Calibri"/>
          <w:sz w:val="22"/>
          <w:szCs w:val="22"/>
        </w:rPr>
        <w:t xml:space="preserve">OPOZORILO: Natančen in pravilen vpis namena plačila in sklica je ključnega pomena za pravilno identifikacijo vašega vplačila. Kot dokazilo o pravočasno izvršenem plačilu mora ponudnik svoji ponudbi obvezno priložiti kopijo naloga o plačilu ali izpisek z bančnega računa, iz katerega so jasno razvidni vsi zgoraj navedeni podatki o transakciji (znesek, datum plačila, prejemnik, namen in sklic). Dokazilo mora biti vloženo kot sestavni del ponudbene dokumentacije v sistemu e-JN. Naročnik bo vplačani denarni depozit vrnil ponudnikom brezobrestno na račun, s katerega je bil nakazan. </w:t>
      </w:r>
    </w:p>
    <w:p w14:paraId="52575903" w14:textId="77777777" w:rsidR="004260B6" w:rsidRPr="004260B6" w:rsidRDefault="004260B6" w:rsidP="004260B6">
      <w:pPr>
        <w:jc w:val="both"/>
        <w:rPr>
          <w:rFonts w:ascii="Calibri" w:hAnsi="Calibri" w:cs="Calibri"/>
          <w:sz w:val="22"/>
          <w:szCs w:val="22"/>
        </w:rPr>
      </w:pPr>
      <w:r w:rsidRPr="004260B6">
        <w:rPr>
          <w:rFonts w:ascii="Calibri" w:hAnsi="Calibri" w:cs="Calibri"/>
          <w:sz w:val="22"/>
          <w:szCs w:val="22"/>
        </w:rPr>
        <w:t>Finančno zavarovanje za resnost ponudbe mora naročnik prejeti do poteka skrajnega roka za oddajo ponudb, sicer bo ponudbo označil za nedopustno.</w:t>
      </w:r>
    </w:p>
    <w:p w14:paraId="7BFE975C" w14:textId="77777777" w:rsidR="004260B6" w:rsidRPr="004260B6" w:rsidRDefault="004260B6" w:rsidP="004260B6">
      <w:pPr>
        <w:jc w:val="both"/>
        <w:rPr>
          <w:rFonts w:ascii="Calibri" w:hAnsi="Calibri" w:cs="Calibri"/>
          <w:sz w:val="22"/>
          <w:szCs w:val="22"/>
        </w:rPr>
      </w:pPr>
      <w:r w:rsidRPr="004260B6">
        <w:rPr>
          <w:rFonts w:ascii="Calibri" w:hAnsi="Calibri" w:cs="Calibri"/>
          <w:sz w:val="22"/>
          <w:szCs w:val="22"/>
        </w:rPr>
        <w:t xml:space="preserve">Finančno zavarovanje za resnost ponudbe mora veljati 30 dni več od datuma veljavnosti ponudbe. Veljavnost finančnega zavarovanja za resnost ponudbe ne sme preteči pred rokom za predložitev finančnega zavarovanja za dobro izvedbo pogodbenih obveznosti.  V kolikor bi se izkazalo za potrebno, je dolžan ponudnik podaljšati veljavnost predloženega finančnega zavarovanja. V kolikor ponudnik na zaprosilo naročnika pravočasno, pred iztekom veljavnosti, finančnega zavarovanja ne podaljša, ima naročnik pravico unovčiti finančno zavarovanje, s katerim razpolaga, v celotni višini saj je v tem primeru znesek finančnega zavarovanja za resnost ponudbe opredeljen kot pogodbena kazen. </w:t>
      </w:r>
    </w:p>
    <w:p w14:paraId="7101AB5D" w14:textId="77777777" w:rsidR="004260B6" w:rsidRPr="004260B6" w:rsidRDefault="004260B6" w:rsidP="004260B6">
      <w:pPr>
        <w:jc w:val="both"/>
        <w:rPr>
          <w:rFonts w:ascii="Calibri" w:hAnsi="Calibri" w:cs="Calibri"/>
          <w:sz w:val="22"/>
          <w:szCs w:val="22"/>
        </w:rPr>
      </w:pPr>
      <w:r w:rsidRPr="004260B6">
        <w:rPr>
          <w:rFonts w:ascii="Calibri" w:hAnsi="Calibri" w:cs="Calibri"/>
          <w:sz w:val="22"/>
          <w:szCs w:val="22"/>
        </w:rPr>
        <w:t>Finančno zavarovanje za resnost ponudbe naročnik unovči v naslednjih primerih in do polne višine, če ponudnik:</w:t>
      </w:r>
    </w:p>
    <w:p w14:paraId="6818143B" w14:textId="77777777" w:rsidR="004260B6" w:rsidRPr="004260B6" w:rsidRDefault="004260B6" w:rsidP="004260B6">
      <w:pPr>
        <w:jc w:val="both"/>
        <w:rPr>
          <w:rFonts w:ascii="Calibri" w:hAnsi="Calibri" w:cs="Calibri"/>
          <w:sz w:val="22"/>
          <w:szCs w:val="22"/>
        </w:rPr>
      </w:pPr>
      <w:r w:rsidRPr="004260B6">
        <w:rPr>
          <w:rFonts w:ascii="Calibri" w:hAnsi="Calibri" w:cs="Calibri"/>
          <w:sz w:val="22"/>
          <w:szCs w:val="22"/>
        </w:rPr>
        <w:t>1.</w:t>
      </w:r>
      <w:r w:rsidRPr="004260B6">
        <w:rPr>
          <w:rFonts w:ascii="Calibri" w:hAnsi="Calibri" w:cs="Calibri"/>
          <w:sz w:val="22"/>
          <w:szCs w:val="22"/>
        </w:rPr>
        <w:tab/>
        <w:t>po roku za oddajo ponudb svojo ponudbo umakne ali nedopustno spremeni v času njene veljavnosti;</w:t>
      </w:r>
    </w:p>
    <w:p w14:paraId="7ECD089A" w14:textId="77777777" w:rsidR="004260B6" w:rsidRPr="004260B6" w:rsidRDefault="004260B6" w:rsidP="004260B6">
      <w:pPr>
        <w:jc w:val="both"/>
        <w:rPr>
          <w:rFonts w:ascii="Calibri" w:hAnsi="Calibri" w:cs="Calibri"/>
          <w:sz w:val="22"/>
          <w:szCs w:val="22"/>
        </w:rPr>
      </w:pPr>
      <w:r w:rsidRPr="004260B6">
        <w:rPr>
          <w:rFonts w:ascii="Calibri" w:hAnsi="Calibri" w:cs="Calibri"/>
          <w:sz w:val="22"/>
          <w:szCs w:val="22"/>
        </w:rPr>
        <w:t>2.</w:t>
      </w:r>
      <w:r w:rsidRPr="004260B6">
        <w:rPr>
          <w:rFonts w:ascii="Calibri" w:hAnsi="Calibri" w:cs="Calibri"/>
          <w:sz w:val="22"/>
          <w:szCs w:val="22"/>
        </w:rPr>
        <w:tab/>
        <w:t>čigar ponudba je bila izbrana, v določenem roku od prejema poziva naročnika k sklenitvi pogodbe ne sklene pogodbe;</w:t>
      </w:r>
    </w:p>
    <w:p w14:paraId="1ACFEEBD" w14:textId="77777777" w:rsidR="004260B6" w:rsidRPr="004260B6" w:rsidRDefault="004260B6" w:rsidP="004260B6">
      <w:pPr>
        <w:jc w:val="both"/>
        <w:rPr>
          <w:rFonts w:ascii="Calibri" w:hAnsi="Calibri" w:cs="Calibri"/>
          <w:sz w:val="22"/>
          <w:szCs w:val="22"/>
        </w:rPr>
      </w:pPr>
      <w:r w:rsidRPr="004260B6">
        <w:rPr>
          <w:rFonts w:ascii="Calibri" w:hAnsi="Calibri" w:cs="Calibri"/>
          <w:sz w:val="22"/>
          <w:szCs w:val="22"/>
        </w:rPr>
        <w:t>3.</w:t>
      </w:r>
      <w:r w:rsidRPr="004260B6">
        <w:rPr>
          <w:rFonts w:ascii="Calibri" w:hAnsi="Calibri" w:cs="Calibri"/>
          <w:sz w:val="22"/>
          <w:szCs w:val="22"/>
        </w:rPr>
        <w:tab/>
        <w:t>čigar ponudba je bila izbrana, ob sklenitvi pogodbe oz. v roku, ki je določen v pogodbi, ne predloži finančnega zavarovanja za dobro izvedbo pogodbenih obveznosti.</w:t>
      </w:r>
    </w:p>
    <w:p w14:paraId="360686A0" w14:textId="77777777" w:rsidR="004260B6" w:rsidRPr="004260B6" w:rsidRDefault="004260B6" w:rsidP="004260B6">
      <w:pPr>
        <w:jc w:val="both"/>
        <w:rPr>
          <w:rFonts w:ascii="Calibri" w:hAnsi="Calibri" w:cs="Calibri"/>
          <w:sz w:val="22"/>
          <w:szCs w:val="22"/>
        </w:rPr>
      </w:pPr>
      <w:r w:rsidRPr="004260B6">
        <w:rPr>
          <w:rFonts w:ascii="Calibri" w:hAnsi="Calibri" w:cs="Calibri"/>
          <w:sz w:val="22"/>
          <w:szCs w:val="22"/>
        </w:rPr>
        <w:t>V primeru, da je ponudnik za finančno zavarovanje za resnost ponudbe predložil menice in da je prišlo do unovčitve menice, je dolžan ponudnik nemudoma predložiti novo menico, tako da naročnik ves čas zahtevane veljavnosti finančnega zavarovanja za resnost ponudb razpolaga z dvema (2) menicama.</w:t>
      </w:r>
    </w:p>
    <w:p w14:paraId="31FD070B" w14:textId="6C7C4B11" w:rsidR="004260B6" w:rsidRDefault="004260B6" w:rsidP="004260B6">
      <w:pPr>
        <w:jc w:val="both"/>
        <w:rPr>
          <w:rFonts w:ascii="Calibri" w:hAnsi="Calibri" w:cs="Calibri"/>
          <w:sz w:val="22"/>
          <w:szCs w:val="22"/>
        </w:rPr>
      </w:pPr>
      <w:r w:rsidRPr="004260B6">
        <w:rPr>
          <w:rFonts w:ascii="Calibri" w:hAnsi="Calibri" w:cs="Calibri"/>
          <w:sz w:val="22"/>
          <w:szCs w:val="22"/>
        </w:rPr>
        <w:t xml:space="preserve">Finančno zavarovanje za resnost ponudbe se ponudnikom, s katerimi naročnik ne sklene pogodbe o izvedbi javnega naročila, vrne po zaključku postopka javnega naročila, ponudniku, s katerimi naročnik </w:t>
      </w:r>
      <w:r w:rsidRPr="004260B6">
        <w:rPr>
          <w:rFonts w:ascii="Calibri" w:hAnsi="Calibri" w:cs="Calibri"/>
          <w:sz w:val="22"/>
          <w:szCs w:val="22"/>
        </w:rPr>
        <w:lastRenderedPageBreak/>
        <w:t>sklene pogodbo o izvedbi javnega naročila pa potem, ko naročnik prejme finančno zavarovanje za dobro izvedbo pogodbenih obveznosti.</w:t>
      </w:r>
    </w:p>
    <w:p w14:paraId="44FB8400" w14:textId="77777777" w:rsidR="001E6C55" w:rsidRPr="004260B6" w:rsidRDefault="001E6C55" w:rsidP="004260B6">
      <w:pPr>
        <w:jc w:val="both"/>
        <w:rPr>
          <w:rFonts w:ascii="Calibri" w:hAnsi="Calibri" w:cs="Calibri"/>
          <w:sz w:val="22"/>
          <w:szCs w:val="22"/>
        </w:rPr>
      </w:pPr>
    </w:p>
    <w:p w14:paraId="0DBAC0E9" w14:textId="080F57D9" w:rsidR="00D145B1" w:rsidRPr="005B5401" w:rsidRDefault="00D145B1" w:rsidP="005B5401">
      <w:pPr>
        <w:pStyle w:val="Odstavekseznama"/>
        <w:keepNext/>
        <w:keepLines/>
        <w:numPr>
          <w:ilvl w:val="1"/>
          <w:numId w:val="15"/>
        </w:numPr>
        <w:spacing w:before="160" w:after="80"/>
        <w:jc w:val="both"/>
        <w:outlineLvl w:val="1"/>
        <w:rPr>
          <w:rFonts w:ascii="Calibri" w:eastAsia="Calibri" w:hAnsi="Calibri" w:cstheme="majorBidi"/>
          <w:b/>
          <w:szCs w:val="32"/>
        </w:rPr>
      </w:pPr>
      <w:bookmarkStart w:id="76" w:name="_Toc226455501"/>
      <w:r w:rsidRPr="005B5401">
        <w:rPr>
          <w:rFonts w:ascii="Calibri" w:eastAsia="Calibri" w:hAnsi="Calibri" w:cstheme="majorBidi"/>
          <w:b/>
          <w:szCs w:val="32"/>
        </w:rPr>
        <w:t>Finančno zavarovanje za dobro izvedbo pogodbenih obveznosti</w:t>
      </w:r>
      <w:bookmarkEnd w:id="75"/>
      <w:bookmarkEnd w:id="76"/>
    </w:p>
    <w:p w14:paraId="508752E1"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Izbrani ponudnik mora za zavarovanje za dobro izvedbo pogodbenih obveznosti po vzorcu, ki je priloga vzorca pogodbe, predložiti finančno zavarovanje tj. nepreklicno bančno garancijo, ki bo izdana po pravilih EPGP, v višini 10 % od pogodbene vrednosti z vključenim DDV </w:t>
      </w:r>
      <w:bookmarkStart w:id="77" w:name="_Hlk202421738"/>
      <w:r w:rsidRPr="00D145B1">
        <w:rPr>
          <w:rFonts w:ascii="Calibri" w:eastAsia="Calibri" w:hAnsi="Calibri" w:cs="Calibri"/>
          <w:sz w:val="22"/>
          <w:szCs w:val="22"/>
        </w:rPr>
        <w:t>z besedilom po vzorcu, ki je priloga vzorca pogodbe</w:t>
      </w:r>
      <w:bookmarkEnd w:id="77"/>
      <w:r w:rsidRPr="00D145B1">
        <w:rPr>
          <w:rFonts w:ascii="Calibri" w:eastAsia="Calibri" w:hAnsi="Calibri" w:cs="Calibri"/>
          <w:sz w:val="22"/>
          <w:szCs w:val="22"/>
        </w:rPr>
        <w:t xml:space="preserve">. Finančno zavarovanje mora biti brezpogojno in plačljivo na prvi poziv. </w:t>
      </w:r>
    </w:p>
    <w:p w14:paraId="72837054"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Izbrani ponudnik je dolžan nepreklicno bančno garancijo izročiti naročniku po določilih pogodbe.</w:t>
      </w:r>
    </w:p>
    <w:p w14:paraId="37794A9D"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Finančno zavarovanje mora biti veljavno 90 dni dlje od poteka roka izvedbe pogodbenih obveznosti. Če se rok za izvedbo pogodbenih obveznosti podaljša, ima naročnik pravico, da zahteva ustrezno podaljšanje veljavnosti finančnega zavarovanja.</w:t>
      </w:r>
    </w:p>
    <w:p w14:paraId="7264624D" w14:textId="023DA7E4" w:rsidR="00430618"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Zavarovanje za dobro izvedbo pogodbenih obveznosti naročnik lahko unovči v vseh primerih določenih v vzorcu pogodbe. Če se bodo med trajanjem pogodbe spremenili roki za izvedbo posla, vrsta blaga ali storitve, kakovost in količina, bo moral izvajalec temu ustrezno spremeniti tudi zavarovanje oziroma podaljšati njeno veljavnost.</w:t>
      </w:r>
    </w:p>
    <w:p w14:paraId="61F9A2A7" w14:textId="3A3065C1" w:rsidR="00D145B1" w:rsidRPr="005B5401" w:rsidRDefault="00D145B1" w:rsidP="005B5401">
      <w:pPr>
        <w:pStyle w:val="Odstavekseznama"/>
        <w:keepNext/>
        <w:keepLines/>
        <w:numPr>
          <w:ilvl w:val="0"/>
          <w:numId w:val="15"/>
        </w:numPr>
        <w:spacing w:before="360" w:after="80"/>
        <w:jc w:val="both"/>
        <w:outlineLvl w:val="0"/>
        <w:rPr>
          <w:rFonts w:ascii="Calibri" w:eastAsia="Calibri" w:hAnsi="Calibri" w:cstheme="majorBidi"/>
          <w:b/>
          <w:szCs w:val="40"/>
        </w:rPr>
      </w:pPr>
      <w:bookmarkStart w:id="78" w:name="_Toc207095688"/>
      <w:bookmarkStart w:id="79" w:name="_Toc226455502"/>
      <w:r w:rsidRPr="005B5401">
        <w:rPr>
          <w:rFonts w:ascii="Calibri" w:eastAsia="Calibri" w:hAnsi="Calibri" w:cstheme="majorBidi"/>
          <w:b/>
          <w:szCs w:val="40"/>
        </w:rPr>
        <w:t xml:space="preserve">PODATKI O USTANOVITELJIH </w:t>
      </w:r>
      <w:bookmarkEnd w:id="78"/>
      <w:r w:rsidRPr="005B5401">
        <w:rPr>
          <w:rFonts w:ascii="Calibri" w:eastAsia="Calibri" w:hAnsi="Calibri" w:cstheme="majorBidi"/>
          <w:b/>
          <w:szCs w:val="40"/>
        </w:rPr>
        <w:t>IN POVEZANIH DRUŽBAH</w:t>
      </w:r>
      <w:bookmarkEnd w:id="79"/>
    </w:p>
    <w:p w14:paraId="40E1D88E"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Ponudnik je dolžan že ob oddaji ponudbe, izbrani ponudnik pa mora na poziv naročnika v postopku javnega naročanja ali pri izvajanju javnega naročila posredovati podatke o:</w:t>
      </w:r>
    </w:p>
    <w:p w14:paraId="333D8B0A"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w:t>
      </w:r>
      <w:r w:rsidRPr="00D145B1">
        <w:rPr>
          <w:rFonts w:ascii="Calibri" w:eastAsia="Calibri" w:hAnsi="Calibri" w:cs="Calibri"/>
          <w:sz w:val="22"/>
          <w:szCs w:val="22"/>
        </w:rPr>
        <w:tab/>
        <w:t xml:space="preserve">svojih ustanoviteljih, družbenikih, vključno s tihimi družbeniki, delničarjih, </w:t>
      </w:r>
      <w:proofErr w:type="spellStart"/>
      <w:r w:rsidRPr="00D145B1">
        <w:rPr>
          <w:rFonts w:ascii="Calibri" w:eastAsia="Calibri" w:hAnsi="Calibri" w:cs="Calibri"/>
          <w:sz w:val="22"/>
          <w:szCs w:val="22"/>
        </w:rPr>
        <w:t>komanditistih</w:t>
      </w:r>
      <w:proofErr w:type="spellEnd"/>
      <w:r w:rsidRPr="00D145B1">
        <w:rPr>
          <w:rFonts w:ascii="Calibri" w:eastAsia="Calibri" w:hAnsi="Calibri" w:cs="Calibri"/>
          <w:sz w:val="22"/>
          <w:szCs w:val="22"/>
        </w:rPr>
        <w:t xml:space="preserve"> ali drugih lastnikih in podatke o lastniških deležih navedenih oseb;</w:t>
      </w:r>
    </w:p>
    <w:p w14:paraId="5B0BD519" w14:textId="77777777" w:rsid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w:t>
      </w:r>
      <w:r w:rsidRPr="00D145B1">
        <w:rPr>
          <w:rFonts w:ascii="Calibri" w:eastAsia="Calibri" w:hAnsi="Calibri" w:cs="Calibri"/>
          <w:sz w:val="22"/>
          <w:szCs w:val="22"/>
        </w:rPr>
        <w:tab/>
        <w:t>gospodarskih subjektih, za katere se glede na določbe ZGD-1 šteje, da so z njimi povezane družbe.</w:t>
      </w:r>
    </w:p>
    <w:p w14:paraId="34912B51" w14:textId="77777777" w:rsidR="00430618" w:rsidRPr="00D145B1" w:rsidRDefault="00430618" w:rsidP="00430618">
      <w:pPr>
        <w:spacing w:line="259" w:lineRule="auto"/>
        <w:jc w:val="both"/>
        <w:rPr>
          <w:rFonts w:ascii="Calibri" w:eastAsia="Calibri" w:hAnsi="Calibri" w:cs="Calibri"/>
          <w:sz w:val="22"/>
          <w:szCs w:val="22"/>
        </w:rPr>
      </w:pPr>
    </w:p>
    <w:p w14:paraId="6FFB1172" w14:textId="6CBFC58C" w:rsidR="00D145B1" w:rsidRPr="00430618" w:rsidRDefault="00D145B1" w:rsidP="00430618">
      <w:pPr>
        <w:pStyle w:val="Odstavekseznama"/>
        <w:keepNext/>
        <w:keepLines/>
        <w:numPr>
          <w:ilvl w:val="0"/>
          <w:numId w:val="15"/>
        </w:numPr>
        <w:spacing w:before="360" w:after="80"/>
        <w:jc w:val="both"/>
        <w:outlineLvl w:val="0"/>
        <w:rPr>
          <w:rFonts w:ascii="Calibri" w:eastAsia="Calibri" w:hAnsi="Calibri" w:cstheme="majorBidi"/>
          <w:b/>
          <w:szCs w:val="40"/>
        </w:rPr>
      </w:pPr>
      <w:bookmarkStart w:id="80" w:name="_Toc207095689"/>
      <w:bookmarkStart w:id="81" w:name="_Toc226455503"/>
      <w:r w:rsidRPr="00430618">
        <w:rPr>
          <w:rFonts w:ascii="Calibri" w:eastAsia="Calibri" w:hAnsi="Calibri" w:cstheme="majorBidi"/>
          <w:b/>
          <w:szCs w:val="40"/>
        </w:rPr>
        <w:t>NAVODILA ZA PONUDNIKE</w:t>
      </w:r>
      <w:bookmarkEnd w:id="80"/>
      <w:bookmarkEnd w:id="81"/>
      <w:r w:rsidR="005B5401" w:rsidRPr="00430618">
        <w:rPr>
          <w:rFonts w:ascii="Calibri" w:eastAsia="Calibri" w:hAnsi="Calibri" w:cstheme="majorBidi"/>
          <w:b/>
          <w:szCs w:val="40"/>
        </w:rPr>
        <w:t xml:space="preserve"> </w:t>
      </w:r>
    </w:p>
    <w:p w14:paraId="0DD93BCD" w14:textId="2C617392" w:rsidR="00D145B1" w:rsidRPr="00F533D7" w:rsidRDefault="00D145B1" w:rsidP="00F533D7">
      <w:pPr>
        <w:pStyle w:val="Odstavekseznama"/>
        <w:keepNext/>
        <w:keepLines/>
        <w:numPr>
          <w:ilvl w:val="1"/>
          <w:numId w:val="15"/>
        </w:numPr>
        <w:spacing w:before="160" w:after="80"/>
        <w:jc w:val="both"/>
        <w:outlineLvl w:val="1"/>
        <w:rPr>
          <w:rFonts w:ascii="Calibri" w:eastAsia="Calibri" w:hAnsi="Calibri" w:cstheme="majorBidi"/>
          <w:b/>
          <w:szCs w:val="32"/>
        </w:rPr>
      </w:pPr>
      <w:bookmarkStart w:id="82" w:name="_Toc207095690"/>
      <w:bookmarkStart w:id="83" w:name="_Toc226455504"/>
      <w:r w:rsidRPr="00F533D7">
        <w:rPr>
          <w:rFonts w:ascii="Calibri" w:eastAsia="Calibri" w:hAnsi="Calibri" w:cstheme="majorBidi"/>
          <w:b/>
          <w:szCs w:val="32"/>
        </w:rPr>
        <w:t>Komunikacijska sredstva in spreminjanje ali dopolnjevanje dokumentacije</w:t>
      </w:r>
      <w:bookmarkEnd w:id="82"/>
      <w:bookmarkEnd w:id="83"/>
    </w:p>
    <w:p w14:paraId="61D7E4D6" w14:textId="77777777" w:rsidR="00D145B1" w:rsidRPr="00D145B1" w:rsidRDefault="00D145B1" w:rsidP="00D145B1">
      <w:pPr>
        <w:spacing w:after="0" w:line="276" w:lineRule="auto"/>
        <w:jc w:val="both"/>
        <w:rPr>
          <w:rFonts w:ascii="Calibri" w:eastAsia="Calibri" w:hAnsi="Calibri" w:cs="Calibri"/>
          <w:sz w:val="22"/>
          <w:szCs w:val="22"/>
          <w:lang w:eastAsia="zh-CN"/>
        </w:rPr>
      </w:pPr>
      <w:r w:rsidRPr="00D145B1">
        <w:rPr>
          <w:rFonts w:ascii="Calibri" w:eastAsia="Calibri" w:hAnsi="Calibri" w:cs="Calibri"/>
          <w:sz w:val="22"/>
          <w:szCs w:val="22"/>
          <w:lang w:eastAsia="zh-CN"/>
        </w:rPr>
        <w:t>Izvedba predmetnega javnega naročila poteka z uporabo elektronskih komunikacijskih sredstev.</w:t>
      </w:r>
    </w:p>
    <w:p w14:paraId="3272DCE1" w14:textId="77777777" w:rsidR="00D145B1" w:rsidRPr="00D145B1" w:rsidRDefault="00D145B1" w:rsidP="00D145B1">
      <w:pPr>
        <w:spacing w:after="0" w:line="276" w:lineRule="auto"/>
        <w:jc w:val="both"/>
        <w:rPr>
          <w:rFonts w:ascii="Calibri" w:eastAsia="Calibri" w:hAnsi="Calibri" w:cs="Calibri"/>
          <w:sz w:val="22"/>
          <w:szCs w:val="22"/>
          <w:lang w:eastAsia="zh-CN"/>
        </w:rPr>
      </w:pPr>
    </w:p>
    <w:p w14:paraId="7B90763B" w14:textId="77777777" w:rsidR="00D145B1" w:rsidRPr="00D145B1" w:rsidRDefault="00D145B1" w:rsidP="00D145B1">
      <w:pPr>
        <w:spacing w:after="0" w:line="276" w:lineRule="auto"/>
        <w:jc w:val="both"/>
        <w:rPr>
          <w:rFonts w:ascii="Calibri" w:eastAsia="Calibri" w:hAnsi="Calibri" w:cs="Calibri"/>
          <w:sz w:val="22"/>
          <w:szCs w:val="22"/>
          <w:lang w:eastAsia="zh-CN"/>
        </w:rPr>
      </w:pPr>
      <w:r w:rsidRPr="00D145B1">
        <w:rPr>
          <w:rFonts w:ascii="Calibri" w:eastAsia="Calibri" w:hAnsi="Calibri" w:cs="Calibri"/>
          <w:sz w:val="22"/>
          <w:szCs w:val="22"/>
          <w:lang w:eastAsia="zh-CN"/>
        </w:rPr>
        <w:t>Dodatne informacije bo naročnik v skladu s 60. členom ZJN-3 posredoval preko obvestila o dodatnih informacijah, informacijah o nedokončanem postopku ali popravku ali na drug način preko portala javnih naročil.</w:t>
      </w:r>
    </w:p>
    <w:p w14:paraId="7014B51C" w14:textId="77777777" w:rsidR="00D145B1" w:rsidRPr="00D145B1" w:rsidRDefault="00D145B1" w:rsidP="00D145B1">
      <w:pPr>
        <w:spacing w:after="0" w:line="276" w:lineRule="auto"/>
        <w:jc w:val="both"/>
        <w:rPr>
          <w:rFonts w:ascii="Calibri" w:eastAsia="Calibri" w:hAnsi="Calibri" w:cs="Calibri"/>
          <w:sz w:val="22"/>
          <w:szCs w:val="22"/>
          <w:lang w:eastAsia="zh-CN"/>
        </w:rPr>
      </w:pPr>
    </w:p>
    <w:p w14:paraId="6574E0CA" w14:textId="77777777" w:rsidR="00D145B1" w:rsidRPr="00D145B1" w:rsidRDefault="00D145B1" w:rsidP="00D145B1">
      <w:pPr>
        <w:spacing w:after="0" w:line="276" w:lineRule="auto"/>
        <w:jc w:val="both"/>
        <w:rPr>
          <w:rFonts w:ascii="Calibri" w:eastAsia="Calibri" w:hAnsi="Calibri" w:cs="Calibri"/>
          <w:sz w:val="22"/>
          <w:szCs w:val="22"/>
          <w:lang w:eastAsia="zh-CN"/>
        </w:rPr>
      </w:pPr>
      <w:r w:rsidRPr="00D145B1">
        <w:rPr>
          <w:rFonts w:ascii="Calibri" w:eastAsia="Calibri" w:hAnsi="Calibri" w:cs="Calibri"/>
          <w:sz w:val="22"/>
          <w:szCs w:val="22"/>
          <w:lang w:eastAsia="zh-CN"/>
        </w:rPr>
        <w:t xml:space="preserve">Pojasnila dokumentacije v zvezi z oddajo javnega naročila se lahko zahteva zgolj preko portala javnih naročil. Naročnik bo na oziroma preko Portala javnih naročil posredoval dodatna pojasnila v zvezi z dokumentacijo v zvezi z oddajo javnega naročila najpozneje šest dni pred rokom za prejem ponudb, pod pogojem, da bo vprašanje zastavljeno na portalu javnih naročil do roka, ki je na Portalu javnih </w:t>
      </w:r>
      <w:r w:rsidRPr="00D145B1">
        <w:rPr>
          <w:rFonts w:ascii="Calibri" w:eastAsia="Calibri" w:hAnsi="Calibri" w:cs="Calibri"/>
          <w:sz w:val="22"/>
          <w:szCs w:val="22"/>
          <w:lang w:eastAsia="zh-CN"/>
        </w:rPr>
        <w:lastRenderedPageBreak/>
        <w:t>naročil določen kot skrajni rok za sprejemanje ponudnikovih vprašanj. Na zahteve za pojasnila oziroma druga vprašanja v zvezi z naročilom, zastavljena po tem roku, naročnik ne bo odgovarjal.</w:t>
      </w:r>
    </w:p>
    <w:p w14:paraId="4FE09BB2" w14:textId="77777777" w:rsidR="00D145B1" w:rsidRPr="00D145B1" w:rsidRDefault="00D145B1" w:rsidP="00D145B1">
      <w:pPr>
        <w:spacing w:after="0" w:line="276" w:lineRule="auto"/>
        <w:jc w:val="both"/>
        <w:rPr>
          <w:rFonts w:ascii="Calibri" w:eastAsia="Calibri" w:hAnsi="Calibri" w:cs="Calibri"/>
          <w:sz w:val="22"/>
          <w:szCs w:val="22"/>
          <w:lang w:eastAsia="zh-CN"/>
        </w:rPr>
      </w:pPr>
    </w:p>
    <w:p w14:paraId="76C1CE3B" w14:textId="77777777" w:rsidR="00D145B1" w:rsidRPr="00D145B1" w:rsidRDefault="00D145B1" w:rsidP="00D145B1">
      <w:pPr>
        <w:spacing w:after="0" w:line="276" w:lineRule="auto"/>
        <w:jc w:val="both"/>
        <w:rPr>
          <w:rFonts w:ascii="Calibri" w:eastAsia="Calibri" w:hAnsi="Calibri" w:cs="Calibri"/>
          <w:sz w:val="22"/>
          <w:szCs w:val="22"/>
          <w:lang w:eastAsia="zh-CN"/>
        </w:rPr>
      </w:pPr>
      <w:r w:rsidRPr="00D145B1">
        <w:rPr>
          <w:rFonts w:ascii="Calibri" w:eastAsia="Calibri" w:hAnsi="Calibri" w:cs="Calibri"/>
          <w:sz w:val="22"/>
          <w:szCs w:val="22"/>
          <w:lang w:eastAsia="zh-CN"/>
        </w:rPr>
        <w:t>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p>
    <w:p w14:paraId="0411B415" w14:textId="77777777" w:rsidR="00D145B1" w:rsidRPr="00D145B1" w:rsidRDefault="00D145B1" w:rsidP="00D145B1">
      <w:pPr>
        <w:spacing w:after="0" w:line="276" w:lineRule="auto"/>
        <w:jc w:val="both"/>
        <w:rPr>
          <w:rFonts w:ascii="Calibri" w:eastAsia="Calibri" w:hAnsi="Calibri" w:cs="Calibri"/>
          <w:sz w:val="22"/>
          <w:szCs w:val="22"/>
          <w:lang w:eastAsia="zh-CN"/>
        </w:rPr>
      </w:pPr>
    </w:p>
    <w:p w14:paraId="36364CD7" w14:textId="77777777" w:rsidR="00D145B1" w:rsidRPr="00D145B1" w:rsidRDefault="00D145B1" w:rsidP="00D145B1">
      <w:pPr>
        <w:spacing w:after="0" w:line="276" w:lineRule="auto"/>
        <w:jc w:val="both"/>
        <w:rPr>
          <w:rFonts w:ascii="Calibri" w:eastAsia="Calibri" w:hAnsi="Calibri" w:cs="Calibri"/>
          <w:sz w:val="22"/>
          <w:szCs w:val="22"/>
          <w:lang w:eastAsia="zh-CN"/>
        </w:rPr>
      </w:pPr>
      <w:r w:rsidRPr="00D145B1">
        <w:rPr>
          <w:rFonts w:ascii="Calibri" w:eastAsia="Calibri" w:hAnsi="Calibri" w:cs="Calibri"/>
          <w:sz w:val="22"/>
          <w:szCs w:val="22"/>
          <w:lang w:eastAsia="zh-CN"/>
        </w:rPr>
        <w:t>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5C2EAB52" w14:textId="77777777" w:rsidR="00D145B1" w:rsidRPr="00D145B1" w:rsidRDefault="00D145B1" w:rsidP="00D145B1">
      <w:pPr>
        <w:spacing w:after="0" w:line="276" w:lineRule="auto"/>
        <w:jc w:val="both"/>
        <w:rPr>
          <w:rFonts w:ascii="Calibri" w:eastAsia="Calibri" w:hAnsi="Calibri" w:cs="Calibri"/>
          <w:sz w:val="22"/>
          <w:szCs w:val="22"/>
          <w:lang w:eastAsia="zh-CN"/>
        </w:rPr>
      </w:pPr>
    </w:p>
    <w:p w14:paraId="056F531E" w14:textId="77777777" w:rsidR="00D145B1" w:rsidRPr="00D145B1" w:rsidRDefault="00D145B1" w:rsidP="00D145B1">
      <w:pPr>
        <w:spacing w:line="259" w:lineRule="auto"/>
        <w:jc w:val="both"/>
        <w:rPr>
          <w:rFonts w:ascii="Calibri" w:eastAsia="Calibri" w:hAnsi="Calibri" w:cs="Calibri"/>
          <w:sz w:val="22"/>
          <w:szCs w:val="22"/>
          <w:lang w:eastAsia="zh-CN"/>
        </w:rPr>
      </w:pPr>
      <w:r w:rsidRPr="00D145B1">
        <w:rPr>
          <w:rFonts w:ascii="Calibri" w:eastAsia="Calibri" w:hAnsi="Calibri" w:cs="Calibri"/>
          <w:sz w:val="22"/>
          <w:szCs w:val="22"/>
          <w:lang w:eastAsia="zh-CN"/>
        </w:rPr>
        <w:t>Odločitev o oddaji javnega naročila bo objavljena na portalu javnih naročil.</w:t>
      </w:r>
    </w:p>
    <w:p w14:paraId="1AD44FB6" w14:textId="3D2AF755" w:rsidR="00D145B1" w:rsidRPr="00F533D7" w:rsidRDefault="00D145B1" w:rsidP="00F533D7">
      <w:pPr>
        <w:pStyle w:val="Odstavekseznama"/>
        <w:keepNext/>
        <w:keepLines/>
        <w:numPr>
          <w:ilvl w:val="1"/>
          <w:numId w:val="15"/>
        </w:numPr>
        <w:spacing w:before="160" w:after="80"/>
        <w:jc w:val="both"/>
        <w:outlineLvl w:val="1"/>
        <w:rPr>
          <w:rFonts w:ascii="Calibri" w:eastAsia="Calibri" w:hAnsi="Calibri" w:cstheme="majorBidi"/>
          <w:b/>
          <w:szCs w:val="32"/>
        </w:rPr>
      </w:pPr>
      <w:bookmarkStart w:id="84" w:name="_Toc207095691"/>
      <w:bookmarkStart w:id="85" w:name="_Toc226455505"/>
      <w:r w:rsidRPr="00F533D7">
        <w:rPr>
          <w:rFonts w:ascii="Calibri" w:eastAsia="Calibri" w:hAnsi="Calibri" w:cstheme="majorBidi"/>
          <w:b/>
          <w:szCs w:val="32"/>
        </w:rPr>
        <w:t>Jezik v postopku</w:t>
      </w:r>
      <w:bookmarkEnd w:id="84"/>
      <w:bookmarkEnd w:id="85"/>
    </w:p>
    <w:p w14:paraId="5E02BA3A"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Postopek javnega naročanja poteka v slovenskem jeziku. Vsi dokumenti v zvezi s ponudbo morajo biti v slovenskem jeziku. </w:t>
      </w:r>
    </w:p>
    <w:p w14:paraId="29AF3D5B"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Izjema so dokazila, ki se nanašajo na tehnične značilnosti, kakovost in tehnično dokumentacijo, kot so na primer prospekti, propagandni ter tehnični material in drugo, katera lahko ponudniki predložijo v angleškem jeziku. Naročnik si pridržuje pravico, da bo od ponudnika zahteval, da se del ponudbe, ki ga naročnik ne razume, prevede v slovenski jezik, na stroške ponudnika, v razumnem roku, ki bo praviloma znašal pet delovnih dni.</w:t>
      </w:r>
    </w:p>
    <w:p w14:paraId="42D19052" w14:textId="4A6B7297" w:rsidR="00D145B1" w:rsidRPr="00F533D7" w:rsidRDefault="00D145B1" w:rsidP="00F533D7">
      <w:pPr>
        <w:pStyle w:val="Odstavekseznama"/>
        <w:keepNext/>
        <w:keepLines/>
        <w:numPr>
          <w:ilvl w:val="1"/>
          <w:numId w:val="15"/>
        </w:numPr>
        <w:spacing w:before="160" w:after="80"/>
        <w:jc w:val="both"/>
        <w:outlineLvl w:val="1"/>
        <w:rPr>
          <w:rFonts w:ascii="Calibri" w:eastAsia="Calibri" w:hAnsi="Calibri" w:cstheme="majorBidi"/>
          <w:b/>
          <w:szCs w:val="32"/>
        </w:rPr>
      </w:pPr>
      <w:bookmarkStart w:id="86" w:name="_Toc207095692"/>
      <w:bookmarkStart w:id="87" w:name="_Toc226455506"/>
      <w:r w:rsidRPr="00F533D7">
        <w:rPr>
          <w:rFonts w:ascii="Calibri" w:eastAsia="Calibri" w:hAnsi="Calibri" w:cstheme="majorBidi"/>
          <w:b/>
          <w:szCs w:val="32"/>
        </w:rPr>
        <w:t>Variantne ponudbe</w:t>
      </w:r>
      <w:bookmarkEnd w:id="86"/>
      <w:bookmarkEnd w:id="87"/>
    </w:p>
    <w:p w14:paraId="7C9A5F78"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Naročnik ne dovoljuje variantnih ponudb, kakor je to opredeljeno v 72. členu ZJN-3.</w:t>
      </w:r>
    </w:p>
    <w:p w14:paraId="494D7BF3" w14:textId="0B3B5478" w:rsidR="00D145B1" w:rsidRPr="00F533D7" w:rsidRDefault="00D145B1" w:rsidP="00F533D7">
      <w:pPr>
        <w:pStyle w:val="Odstavekseznama"/>
        <w:keepNext/>
        <w:keepLines/>
        <w:numPr>
          <w:ilvl w:val="1"/>
          <w:numId w:val="15"/>
        </w:numPr>
        <w:spacing w:before="160" w:after="80"/>
        <w:jc w:val="both"/>
        <w:outlineLvl w:val="1"/>
        <w:rPr>
          <w:rFonts w:ascii="Calibri" w:eastAsia="Calibri" w:hAnsi="Calibri" w:cstheme="majorBidi"/>
          <w:b/>
          <w:szCs w:val="32"/>
        </w:rPr>
      </w:pPr>
      <w:bookmarkStart w:id="88" w:name="_Toc207095693"/>
      <w:bookmarkStart w:id="89" w:name="_Toc226455507"/>
      <w:r w:rsidRPr="00F533D7">
        <w:rPr>
          <w:rFonts w:ascii="Calibri" w:eastAsia="Calibri" w:hAnsi="Calibri" w:cstheme="majorBidi"/>
          <w:b/>
          <w:szCs w:val="32"/>
        </w:rPr>
        <w:t>Veljavnost ponudbe</w:t>
      </w:r>
      <w:bookmarkEnd w:id="88"/>
      <w:bookmarkEnd w:id="89"/>
    </w:p>
    <w:p w14:paraId="3C98EEC5"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Ponudba mora veljati najmanj 6 mesecev od skrajnega roka za prejem ponudb, ki ga je naročnik navedel na portalu javnih naročil. V primeru krajšega roka veljavnosti ponudbe se ponudba izključi iz postopka javnega naročanja.</w:t>
      </w:r>
    </w:p>
    <w:p w14:paraId="520CDF12"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Naročnik lahko zahteva, da ponudniki podaljšajo čas veljavnosti ponudb za določeno dodatno obdobje. Zahteva naročnika za podaljšanje veljavnosti in odgovori ponudnikov morajo biti podani v elektronski obliki preko portala e-JN.</w:t>
      </w:r>
    </w:p>
    <w:p w14:paraId="52D697C5" w14:textId="3CEEED8F" w:rsidR="00D145B1" w:rsidRPr="00F533D7" w:rsidRDefault="00D145B1" w:rsidP="00F533D7">
      <w:pPr>
        <w:pStyle w:val="Odstavekseznama"/>
        <w:keepNext/>
        <w:keepLines/>
        <w:numPr>
          <w:ilvl w:val="1"/>
          <w:numId w:val="15"/>
        </w:numPr>
        <w:spacing w:before="160" w:after="80"/>
        <w:jc w:val="both"/>
        <w:outlineLvl w:val="1"/>
        <w:rPr>
          <w:rFonts w:ascii="Calibri" w:eastAsia="Calibri" w:hAnsi="Calibri" w:cstheme="majorBidi"/>
          <w:b/>
          <w:szCs w:val="32"/>
        </w:rPr>
      </w:pPr>
      <w:bookmarkStart w:id="90" w:name="_Toc207095694"/>
      <w:bookmarkStart w:id="91" w:name="_Toc226455508"/>
      <w:r w:rsidRPr="00F533D7">
        <w:rPr>
          <w:rFonts w:ascii="Calibri" w:eastAsia="Calibri" w:hAnsi="Calibri" w:cstheme="majorBidi"/>
          <w:b/>
          <w:szCs w:val="32"/>
        </w:rPr>
        <w:t>Oblika ponudbe</w:t>
      </w:r>
      <w:bookmarkEnd w:id="90"/>
      <w:bookmarkEnd w:id="91"/>
    </w:p>
    <w:p w14:paraId="0D893F6E"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Ponudbena dokumentacija mora biti podana na obrazcih iz prilog dokumentacije v zvezi z oddajo javnega naročila ali po vsebini enakih obrazcih. </w:t>
      </w:r>
    </w:p>
    <w:p w14:paraId="655310C9"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Obrazci (izjave in priloge) morajo biti lastnoročno ali elektronsko podpisani s strani ponudnika, razen če je pri posameznih dokumentih drugače določeno. V kolikor gospodarski subjekt uporablja žig, se obrazci tudi žigosajo. </w:t>
      </w:r>
    </w:p>
    <w:p w14:paraId="3EB7E734"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Naročnik si pridržuje pravico do preveritve verodostojnosti izjav oziroma potrdil pri podpisniku le-teh.</w:t>
      </w:r>
    </w:p>
    <w:p w14:paraId="302D9D38"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lastRenderedPageBreak/>
        <w:t>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w:t>
      </w:r>
    </w:p>
    <w:p w14:paraId="60F53353"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V kolikor je gospodarski subjekt samostojni podjetnik in ne more pridobiti in predložiti zahtevanih dokumentov, mora priložiti primerne dokumente, iz katerih izhaja izpolnjevanje zahtevanega pogoja.</w:t>
      </w:r>
    </w:p>
    <w:p w14:paraId="39BEEA05"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V kolikor gospodarski subjekt nima sedeža v Republiki Sloveniji in ne more pridobiti in predložiti zahtevanih dokumentov, ker država v kateri ima gospodarski subjekt svoj sedež ne izdaja takšnih dokumentov, lahko ponudnik namesto elektronskega dokazila predloži zapriseženo izjavo prič ali zapriseženo izjavo gospodarskega subjekta. Izjava mora biti podana pred pravosodnim ali upravnim organom, notarjem ali pristojnim organom poklicnih ali gospodarskih subjektov v državi, v kateri ima gospodarski subjekt svoj sedež.</w:t>
      </w:r>
    </w:p>
    <w:p w14:paraId="6C2486C0"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Kadar ima ponudnik sedež v drugi državi, mora v ponudbi, v obrazcu »Prijava«, navesti svojega pooblaščenca(-ko) za vročitve, v skladu z določbami Zakona o splošnem upravnem postopku (Uradni list RS, št. 24/06-UPB2 in ostale spremembe; v nadaljevanju: ZUP). V kolikor to ne bo storil, mu bo, v skladu z ZUP, po uradni dolžnosti postavljen pooblaščenec za vročitve.</w:t>
      </w:r>
    </w:p>
    <w:p w14:paraId="505251C9" w14:textId="2A3D500C" w:rsidR="00D145B1" w:rsidRPr="00F533D7" w:rsidRDefault="00D145B1" w:rsidP="00F533D7">
      <w:pPr>
        <w:pStyle w:val="Odstavekseznama"/>
        <w:keepNext/>
        <w:keepLines/>
        <w:numPr>
          <w:ilvl w:val="1"/>
          <w:numId w:val="15"/>
        </w:numPr>
        <w:spacing w:before="160" w:after="80"/>
        <w:jc w:val="both"/>
        <w:outlineLvl w:val="1"/>
        <w:rPr>
          <w:rFonts w:ascii="Calibri" w:eastAsia="Calibri" w:hAnsi="Calibri" w:cstheme="majorBidi"/>
          <w:b/>
          <w:szCs w:val="32"/>
        </w:rPr>
      </w:pPr>
      <w:bookmarkStart w:id="92" w:name="_Toc207095695"/>
      <w:bookmarkStart w:id="93" w:name="_Toc226455509"/>
      <w:r w:rsidRPr="00F533D7">
        <w:rPr>
          <w:rFonts w:ascii="Calibri" w:eastAsia="Calibri" w:hAnsi="Calibri" w:cstheme="majorBidi"/>
          <w:b/>
          <w:szCs w:val="32"/>
        </w:rPr>
        <w:t>Podpis ponudbene dokumentacije</w:t>
      </w:r>
      <w:bookmarkEnd w:id="92"/>
      <w:bookmarkEnd w:id="93"/>
    </w:p>
    <w:p w14:paraId="0118645D"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Ponudba mora biti na zahtevanih mestih podpisana s strani zakonitega zastopnika gospodarskega subjekta ali osebe, ki ima pisno pooblastilo s strani zakonitega zastopnika za podpis. V tem primeru mora biti ponudbi priloženo predmetno pooblastilo za podpis (predmetno pooblastilo pripravi gospodarski subjekt sam). V primeru več zakonitih zastopnikov zadošča podpis enega od zakonitih zastopnikov.</w:t>
      </w:r>
    </w:p>
    <w:p w14:paraId="1FCEFD2F"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u w:val="single"/>
        </w:rPr>
        <w:t>V primeru ponudbe skupine ponudnikov:</w:t>
      </w:r>
      <w:r w:rsidRPr="00D145B1">
        <w:rPr>
          <w:rFonts w:ascii="Calibri" w:eastAsia="Calibri" w:hAnsi="Calibri" w:cs="Calibri"/>
          <w:sz w:val="22"/>
          <w:szCs w:val="22"/>
        </w:rPr>
        <w:t xml:space="preserve"> V primeru skupne ponudbe je podpisnik ponudbenih dokumentov, ki jih podpisuje ponudnik, lahko zgolj zakoniti zastopnik oziroma pooblaščenec vodilnega partnerja. V kolikor podpisniki ponudbenih dokumentov niso zakoniti zastopniki ponudnikov v ponudbi skupine ponudnikov, mora ponudnik priložiti pooblastilo, s katerimi zakoniti zastopniki ponudnikov pooblaščajo podpisnike ponudbenih dokumentov. Pooblastila je potrebno priložiti tako za podpisnike vodilnega ponudnika kot tudi za podpisnike ostalih ponudnikov v ponudbi skupine ponudnikov.</w:t>
      </w:r>
    </w:p>
    <w:p w14:paraId="62D3ACCB" w14:textId="3CA39906" w:rsidR="00D145B1" w:rsidRPr="00F533D7" w:rsidRDefault="00D145B1" w:rsidP="00F533D7">
      <w:pPr>
        <w:pStyle w:val="Odstavekseznama"/>
        <w:keepNext/>
        <w:keepLines/>
        <w:numPr>
          <w:ilvl w:val="1"/>
          <w:numId w:val="15"/>
        </w:numPr>
        <w:spacing w:before="160" w:after="80"/>
        <w:jc w:val="both"/>
        <w:outlineLvl w:val="1"/>
        <w:rPr>
          <w:rFonts w:ascii="Calibri" w:eastAsia="Calibri" w:hAnsi="Calibri" w:cstheme="majorBidi"/>
          <w:b/>
          <w:szCs w:val="32"/>
        </w:rPr>
      </w:pPr>
      <w:bookmarkStart w:id="94" w:name="_Toc207095696"/>
      <w:bookmarkStart w:id="95" w:name="_Toc226455510"/>
      <w:r w:rsidRPr="00F533D7">
        <w:rPr>
          <w:rFonts w:ascii="Calibri" w:eastAsia="Calibri" w:hAnsi="Calibri" w:cstheme="majorBidi"/>
          <w:b/>
          <w:szCs w:val="32"/>
        </w:rPr>
        <w:t>Stroški</w:t>
      </w:r>
      <w:bookmarkEnd w:id="94"/>
      <w:bookmarkEnd w:id="95"/>
    </w:p>
    <w:p w14:paraId="6D98E057"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Ponudnik nosi vse stroške, povezane s pripravo in predložitvijo ponudbe.</w:t>
      </w:r>
    </w:p>
    <w:p w14:paraId="1CE3640A" w14:textId="7D0002A0" w:rsidR="00D145B1" w:rsidRPr="0042383F" w:rsidRDefault="00D145B1" w:rsidP="0042383F">
      <w:pPr>
        <w:pStyle w:val="Odstavekseznama"/>
        <w:keepNext/>
        <w:keepLines/>
        <w:numPr>
          <w:ilvl w:val="0"/>
          <w:numId w:val="15"/>
        </w:numPr>
        <w:spacing w:before="360" w:after="80"/>
        <w:jc w:val="both"/>
        <w:outlineLvl w:val="0"/>
        <w:rPr>
          <w:rFonts w:ascii="Calibri" w:eastAsia="Calibri" w:hAnsi="Calibri" w:cstheme="majorBidi"/>
          <w:b/>
          <w:szCs w:val="40"/>
        </w:rPr>
      </w:pPr>
      <w:bookmarkStart w:id="96" w:name="_Toc207095697"/>
      <w:bookmarkStart w:id="97" w:name="_Toc226455511"/>
      <w:r w:rsidRPr="0042383F">
        <w:rPr>
          <w:rFonts w:ascii="Calibri" w:eastAsia="Calibri" w:hAnsi="Calibri" w:cstheme="majorBidi"/>
          <w:b/>
          <w:szCs w:val="40"/>
        </w:rPr>
        <w:t>SESTAVNI DELI PONUDBE</w:t>
      </w:r>
      <w:bookmarkEnd w:id="96"/>
      <w:bookmarkEnd w:id="97"/>
    </w:p>
    <w:p w14:paraId="5A81A5FA"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Vsaka ponudba mora vsebovati s strani naročnika zahtevano dokumentacijo in dokazila.</w:t>
      </w:r>
    </w:p>
    <w:p w14:paraId="597DB8CF"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b/>
          <w:bCs/>
          <w:sz w:val="22"/>
          <w:szCs w:val="22"/>
        </w:rPr>
        <w:t xml:space="preserve">Do roka za oddajo ponudb </w:t>
      </w:r>
      <w:r w:rsidRPr="00D145B1">
        <w:rPr>
          <w:rFonts w:ascii="Calibri" w:eastAsia="Calibri" w:hAnsi="Calibri" w:cs="Calibri"/>
          <w:sz w:val="22"/>
          <w:szCs w:val="22"/>
        </w:rPr>
        <w:t>morajo ponudniki predložiti:</w:t>
      </w:r>
    </w:p>
    <w:tbl>
      <w:tblPr>
        <w:tblStyle w:val="Tabelamrea"/>
        <w:tblW w:w="0" w:type="auto"/>
        <w:tblLook w:val="04A0" w:firstRow="1" w:lastRow="0" w:firstColumn="1" w:lastColumn="0" w:noHBand="0" w:noVBand="1"/>
      </w:tblPr>
      <w:tblGrid>
        <w:gridCol w:w="9062"/>
      </w:tblGrid>
      <w:tr w:rsidR="00D145B1" w:rsidRPr="00D145B1" w14:paraId="26D68D1D" w14:textId="77777777" w:rsidTr="00E558FE">
        <w:tc>
          <w:tcPr>
            <w:tcW w:w="9062" w:type="dxa"/>
          </w:tcPr>
          <w:p w14:paraId="4727D2B0" w14:textId="77777777" w:rsidR="00D145B1" w:rsidRPr="00D145B1" w:rsidRDefault="00D145B1" w:rsidP="00D145B1">
            <w:pPr>
              <w:numPr>
                <w:ilvl w:val="0"/>
                <w:numId w:val="11"/>
              </w:numPr>
              <w:contextualSpacing/>
              <w:jc w:val="both"/>
              <w:rPr>
                <w:rFonts w:ascii="Calibri" w:eastAsia="Calibri" w:hAnsi="Calibri" w:cs="Calibri"/>
              </w:rPr>
            </w:pPr>
            <w:r w:rsidRPr="00D145B1">
              <w:rPr>
                <w:rFonts w:ascii="Calibri" w:eastAsia="Calibri" w:hAnsi="Calibri" w:cs="Calibri"/>
                <w:b/>
                <w:bCs/>
              </w:rPr>
              <w:t xml:space="preserve">OBRAZEC PONUDBA </w:t>
            </w:r>
            <w:r w:rsidRPr="00D145B1">
              <w:rPr>
                <w:rFonts w:ascii="Calibri" w:eastAsia="Calibri" w:hAnsi="Calibri" w:cs="Calibri"/>
              </w:rPr>
              <w:t xml:space="preserve">(Priloga št. 1) </w:t>
            </w:r>
          </w:p>
          <w:p w14:paraId="5731399D" w14:textId="77777777" w:rsidR="00D145B1" w:rsidRPr="00D145B1" w:rsidRDefault="00D145B1" w:rsidP="00D145B1">
            <w:pPr>
              <w:jc w:val="both"/>
              <w:rPr>
                <w:rFonts w:ascii="Calibri" w:eastAsia="Calibri" w:hAnsi="Calibri" w:cs="Calibri"/>
              </w:rPr>
            </w:pPr>
          </w:p>
          <w:p w14:paraId="167C3306" w14:textId="77777777" w:rsidR="00D145B1" w:rsidRPr="00D145B1" w:rsidRDefault="00D145B1" w:rsidP="00D145B1">
            <w:pPr>
              <w:jc w:val="both"/>
              <w:rPr>
                <w:rFonts w:ascii="Calibri" w:eastAsia="Calibri" w:hAnsi="Calibri" w:cs="Calibri"/>
              </w:rPr>
            </w:pPr>
            <w:r w:rsidRPr="00D145B1">
              <w:rPr>
                <w:rFonts w:ascii="Calibri" w:eastAsia="Calibri" w:hAnsi="Calibri" w:cs="Calibri"/>
              </w:rPr>
              <w:t>Obrazec mora biti v celoti izpolnjen in podpisan s strani zakonitega zastopnika ponudnika ali pooblaščene osebe (v tem primeru mora biti ponudbi predloženo pooblastilo).</w:t>
            </w:r>
          </w:p>
          <w:p w14:paraId="35BE31BD" w14:textId="77777777" w:rsidR="00D145B1" w:rsidRPr="00D145B1" w:rsidRDefault="00D145B1" w:rsidP="00D145B1">
            <w:pPr>
              <w:jc w:val="both"/>
              <w:rPr>
                <w:rFonts w:ascii="Calibri" w:eastAsia="Calibri" w:hAnsi="Calibri" w:cs="Calibri"/>
              </w:rPr>
            </w:pPr>
          </w:p>
          <w:p w14:paraId="5C870137" w14:textId="77777777" w:rsidR="00D145B1" w:rsidRPr="00D145B1" w:rsidRDefault="00D145B1" w:rsidP="00D145B1">
            <w:pPr>
              <w:jc w:val="both"/>
              <w:rPr>
                <w:rFonts w:ascii="Calibri" w:eastAsia="Calibri" w:hAnsi="Calibri" w:cs="Calibri"/>
              </w:rPr>
            </w:pPr>
            <w:r w:rsidRPr="00D145B1">
              <w:rPr>
                <w:rFonts w:ascii="Calibri" w:eastAsia="Calibri" w:hAnsi="Calibri" w:cs="Calibri"/>
              </w:rPr>
              <w:t>Ponudnik v informacijskem sistemu e-JN v razdelek »Predračun« naloži izpolnjen obrazec »Ponudba (Priloga št. 1)« v .</w:t>
            </w:r>
            <w:proofErr w:type="spellStart"/>
            <w:r w:rsidRPr="00D145B1">
              <w:rPr>
                <w:rFonts w:ascii="Calibri" w:eastAsia="Calibri" w:hAnsi="Calibri" w:cs="Calibri"/>
              </w:rPr>
              <w:t>pdf</w:t>
            </w:r>
            <w:proofErr w:type="spellEnd"/>
            <w:r w:rsidRPr="00D145B1">
              <w:rPr>
                <w:rFonts w:ascii="Calibri" w:eastAsia="Calibri" w:hAnsi="Calibri" w:cs="Calibri"/>
              </w:rPr>
              <w:t xml:space="preserve"> datoteki, ki bo dostopen na javnem odpiranju ponudb.</w:t>
            </w:r>
          </w:p>
          <w:p w14:paraId="424687DA" w14:textId="77777777" w:rsidR="00D145B1" w:rsidRPr="00D145B1" w:rsidRDefault="00D145B1" w:rsidP="00D145B1">
            <w:pPr>
              <w:jc w:val="both"/>
              <w:rPr>
                <w:rFonts w:ascii="Calibri" w:eastAsia="Calibri" w:hAnsi="Calibri" w:cs="Calibri"/>
              </w:rPr>
            </w:pPr>
          </w:p>
        </w:tc>
      </w:tr>
      <w:tr w:rsidR="00D145B1" w:rsidRPr="00D145B1" w14:paraId="5D438D33" w14:textId="77777777" w:rsidTr="00E558FE">
        <w:tc>
          <w:tcPr>
            <w:tcW w:w="9062" w:type="dxa"/>
          </w:tcPr>
          <w:p w14:paraId="0FF05FFD" w14:textId="13402575" w:rsidR="00D145B1" w:rsidRPr="00D145B1" w:rsidRDefault="00D145B1" w:rsidP="00D145B1">
            <w:pPr>
              <w:numPr>
                <w:ilvl w:val="0"/>
                <w:numId w:val="11"/>
              </w:numPr>
              <w:contextualSpacing/>
              <w:jc w:val="both"/>
              <w:rPr>
                <w:rFonts w:ascii="Calibri" w:hAnsi="Calibri" w:cstheme="minorHAnsi"/>
                <w:b/>
                <w:bCs/>
              </w:rPr>
            </w:pPr>
            <w:r w:rsidRPr="00D145B1">
              <w:rPr>
                <w:rFonts w:ascii="Calibri" w:hAnsi="Calibri" w:cstheme="minorHAnsi"/>
                <w:b/>
                <w:bCs/>
              </w:rPr>
              <w:lastRenderedPageBreak/>
              <w:t xml:space="preserve">PONUDBENI PREDRAČUN </w:t>
            </w:r>
            <w:r w:rsidR="004F3BDA">
              <w:rPr>
                <w:rFonts w:ascii="Calibri" w:hAnsi="Calibri" w:cstheme="minorHAnsi"/>
                <w:b/>
                <w:bCs/>
              </w:rPr>
              <w:t xml:space="preserve"> iz katerega je razviden seznam ponujenega blaga </w:t>
            </w:r>
            <w:r w:rsidRPr="00D145B1">
              <w:rPr>
                <w:rFonts w:ascii="Calibri" w:hAnsi="Calibri" w:cstheme="minorHAnsi"/>
              </w:rPr>
              <w:t>(Priloga št. 1/P)</w:t>
            </w:r>
            <w:r w:rsidRPr="00D145B1">
              <w:rPr>
                <w:rFonts w:ascii="Calibri" w:hAnsi="Calibri" w:cstheme="minorHAnsi"/>
                <w:b/>
                <w:bCs/>
              </w:rPr>
              <w:t xml:space="preserve"> </w:t>
            </w:r>
          </w:p>
          <w:p w14:paraId="0C52231B" w14:textId="77777777" w:rsidR="00D145B1" w:rsidRPr="00D145B1" w:rsidRDefault="00D145B1" w:rsidP="00D145B1">
            <w:pPr>
              <w:jc w:val="both"/>
              <w:rPr>
                <w:rFonts w:ascii="Calibri" w:hAnsi="Calibri" w:cstheme="minorHAnsi"/>
              </w:rPr>
            </w:pPr>
          </w:p>
          <w:p w14:paraId="46196D25" w14:textId="000607C3" w:rsidR="00D145B1" w:rsidRPr="00D145B1" w:rsidRDefault="00D145B1" w:rsidP="00D145B1">
            <w:pPr>
              <w:jc w:val="both"/>
              <w:rPr>
                <w:rFonts w:ascii="Calibri" w:hAnsi="Calibri" w:cstheme="minorHAnsi"/>
              </w:rPr>
            </w:pPr>
            <w:r w:rsidRPr="00D145B1">
              <w:rPr>
                <w:rFonts w:ascii="Calibri" w:hAnsi="Calibri" w:cstheme="minorHAnsi"/>
              </w:rPr>
              <w:t>Ponudbeni predračun mora biti izpolnjen v vseh postavkah in zavihkih, na vseh praznih in za izpolnitev predvidenih mestih, razen tam, kjer v skladu z navodili v ponudbenem predračunu del to ni nujno potrebno.</w:t>
            </w:r>
          </w:p>
          <w:p w14:paraId="587CEFF8" w14:textId="77777777" w:rsidR="00D145B1" w:rsidRPr="00D145B1" w:rsidRDefault="00D145B1" w:rsidP="00D145B1">
            <w:pPr>
              <w:jc w:val="both"/>
              <w:rPr>
                <w:rFonts w:ascii="Calibri" w:hAnsi="Calibri" w:cstheme="minorHAnsi"/>
              </w:rPr>
            </w:pPr>
          </w:p>
          <w:p w14:paraId="70E25A49" w14:textId="110D3B1D" w:rsidR="00D145B1" w:rsidRPr="00D145B1" w:rsidRDefault="00D145B1" w:rsidP="00D145B1">
            <w:pPr>
              <w:jc w:val="both"/>
              <w:rPr>
                <w:rFonts w:ascii="Calibri" w:hAnsi="Calibri" w:cstheme="minorHAnsi"/>
              </w:rPr>
            </w:pPr>
            <w:r w:rsidRPr="00D145B1">
              <w:rPr>
                <w:rFonts w:ascii="Calibri" w:hAnsi="Calibri" w:cstheme="minorHAnsi"/>
              </w:rPr>
              <w:t>V kolikor ponudnik v posamezno postavko ne vpiše ničesar, se šteje, da predmetne postavke ne ponuja in tako ne izpolnjuje vseh zahtev naročnika iz predmetne razpisne dokumentacije.</w:t>
            </w:r>
          </w:p>
          <w:p w14:paraId="36AE9C47" w14:textId="77777777" w:rsidR="00D145B1" w:rsidRPr="00D145B1" w:rsidRDefault="00D145B1" w:rsidP="00D145B1">
            <w:pPr>
              <w:jc w:val="both"/>
              <w:rPr>
                <w:rFonts w:ascii="Calibri" w:hAnsi="Calibri" w:cstheme="minorHAnsi"/>
                <w:highlight w:val="yellow"/>
              </w:rPr>
            </w:pPr>
          </w:p>
          <w:p w14:paraId="63AE3013" w14:textId="77777777" w:rsidR="00D145B1" w:rsidRPr="00D145B1" w:rsidRDefault="00D145B1" w:rsidP="00D145B1">
            <w:pPr>
              <w:jc w:val="both"/>
              <w:rPr>
                <w:rFonts w:ascii="Calibri" w:hAnsi="Calibri" w:cstheme="minorHAnsi"/>
              </w:rPr>
            </w:pPr>
            <w:r w:rsidRPr="00D145B1">
              <w:rPr>
                <w:rFonts w:ascii="Calibri" w:hAnsi="Calibri" w:cstheme="minorHAnsi"/>
              </w:rPr>
              <w:t xml:space="preserve">Ponudnik v informacijskem sistemu e-JN navedeni dokument naloži v razdelek »Drugi dokumenti«. </w:t>
            </w:r>
          </w:p>
          <w:p w14:paraId="73D569AA" w14:textId="77777777" w:rsidR="00D145B1" w:rsidRPr="00D145B1" w:rsidRDefault="00D145B1" w:rsidP="004F3BDA">
            <w:pPr>
              <w:jc w:val="both"/>
              <w:rPr>
                <w:rFonts w:ascii="Calibri" w:eastAsia="Calibri" w:hAnsi="Calibri" w:cs="Calibri"/>
                <w:b/>
                <w:bCs/>
                <w:highlight w:val="yellow"/>
              </w:rPr>
            </w:pPr>
          </w:p>
        </w:tc>
      </w:tr>
      <w:tr w:rsidR="00D145B1" w:rsidRPr="00D145B1" w14:paraId="38308B1F" w14:textId="77777777" w:rsidTr="00E558FE">
        <w:tc>
          <w:tcPr>
            <w:tcW w:w="9062" w:type="dxa"/>
          </w:tcPr>
          <w:p w14:paraId="038CD3D8" w14:textId="7514CEBE" w:rsidR="00D145B1" w:rsidRPr="00D145B1" w:rsidRDefault="00D145B1" w:rsidP="00D145B1">
            <w:pPr>
              <w:numPr>
                <w:ilvl w:val="0"/>
                <w:numId w:val="11"/>
              </w:numPr>
              <w:contextualSpacing/>
              <w:jc w:val="both"/>
              <w:rPr>
                <w:rFonts w:ascii="Calibri" w:eastAsia="Calibri" w:hAnsi="Calibri" w:cs="Calibri"/>
                <w:b/>
                <w:bCs/>
              </w:rPr>
            </w:pPr>
            <w:r w:rsidRPr="00D145B1">
              <w:rPr>
                <w:rFonts w:ascii="Calibri" w:eastAsia="Calibri" w:hAnsi="Calibri" w:cs="Calibri"/>
                <w:b/>
                <w:bCs/>
              </w:rPr>
              <w:t xml:space="preserve">TEHNIČNA DOKUMENTACIJA PONUJENEGA BLAGA </w:t>
            </w:r>
            <w:ins w:id="98" w:author="Avtor">
              <w:r w:rsidR="00DA5CF7">
                <w:rPr>
                  <w:rFonts w:ascii="Calibri" w:eastAsia="Calibri" w:hAnsi="Calibri" w:cs="Calibri"/>
                  <w:b/>
                  <w:bCs/>
                </w:rPr>
                <w:t>in OPREME</w:t>
              </w:r>
            </w:ins>
          </w:p>
          <w:p w14:paraId="4CA7B1AD" w14:textId="77777777" w:rsidR="00D145B1" w:rsidRPr="00D145B1" w:rsidRDefault="00D145B1" w:rsidP="00D145B1">
            <w:pPr>
              <w:ind w:left="1065"/>
              <w:contextualSpacing/>
              <w:jc w:val="both"/>
              <w:rPr>
                <w:rFonts w:ascii="Calibri" w:eastAsia="Calibri" w:hAnsi="Calibri" w:cs="Calibri"/>
                <w:b/>
                <w:bCs/>
              </w:rPr>
            </w:pPr>
          </w:p>
          <w:p w14:paraId="58581A21" w14:textId="1EE9BAFE" w:rsidR="00D145B1" w:rsidRPr="00D145B1" w:rsidRDefault="00D145B1" w:rsidP="00D145B1">
            <w:pPr>
              <w:contextualSpacing/>
              <w:jc w:val="both"/>
              <w:rPr>
                <w:rFonts w:ascii="Calibri" w:eastAsia="Calibri" w:hAnsi="Calibri" w:cs="Calibri"/>
              </w:rPr>
            </w:pPr>
            <w:r w:rsidRPr="00D145B1">
              <w:rPr>
                <w:rFonts w:ascii="Calibri" w:eastAsia="Calibri" w:hAnsi="Calibri" w:cs="Calibri"/>
              </w:rPr>
              <w:t xml:space="preserve">Ponudnik mora ob oddaji ponudbe predložiti vso tehnično dokumentacijo (npr. prospekti, katalogi, …), certifikate in druge dokumente ponujenega blaga, kot izhaja iz dokumentacije v zvezi z oddajo javnega naročila. </w:t>
            </w:r>
          </w:p>
          <w:p w14:paraId="46EF4D7D" w14:textId="77777777" w:rsidR="00D145B1" w:rsidRPr="00D145B1" w:rsidRDefault="00D145B1" w:rsidP="00D145B1">
            <w:pPr>
              <w:ind w:left="1065"/>
              <w:contextualSpacing/>
              <w:jc w:val="both"/>
              <w:rPr>
                <w:rFonts w:ascii="Calibri" w:eastAsia="Calibri" w:hAnsi="Calibri" w:cs="Calibri"/>
                <w:b/>
                <w:bCs/>
              </w:rPr>
            </w:pPr>
          </w:p>
          <w:p w14:paraId="657C84A8" w14:textId="77777777" w:rsidR="00D145B1" w:rsidRPr="00D145B1" w:rsidRDefault="00D145B1" w:rsidP="00D145B1">
            <w:pPr>
              <w:contextualSpacing/>
              <w:jc w:val="both"/>
              <w:rPr>
                <w:rFonts w:ascii="Calibri" w:eastAsia="Calibri" w:hAnsi="Calibri" w:cs="Calibri"/>
              </w:rPr>
            </w:pPr>
            <w:r w:rsidRPr="00D145B1">
              <w:rPr>
                <w:rFonts w:ascii="Calibri" w:eastAsia="Calibri" w:hAnsi="Calibri" w:cs="Calibri"/>
              </w:rPr>
              <w:t>Ponudnik v informacijskem sistemu e-JN navedene dokumente naloži v razdelek »Drugi dokumenti«.</w:t>
            </w:r>
          </w:p>
          <w:p w14:paraId="74FA0F79" w14:textId="77777777" w:rsidR="00D145B1" w:rsidRPr="00D145B1" w:rsidRDefault="00D145B1" w:rsidP="00D145B1">
            <w:pPr>
              <w:ind w:left="1065"/>
              <w:contextualSpacing/>
              <w:jc w:val="both"/>
              <w:rPr>
                <w:rFonts w:ascii="Calibri" w:eastAsia="Calibri" w:hAnsi="Calibri" w:cs="Calibri"/>
                <w:b/>
                <w:bCs/>
              </w:rPr>
            </w:pPr>
          </w:p>
        </w:tc>
      </w:tr>
      <w:tr w:rsidR="00D145B1" w:rsidRPr="00D145B1" w14:paraId="231395DD" w14:textId="77777777" w:rsidTr="00E558FE">
        <w:tc>
          <w:tcPr>
            <w:tcW w:w="9062" w:type="dxa"/>
          </w:tcPr>
          <w:p w14:paraId="3955E8F9" w14:textId="02646437" w:rsidR="00D145B1" w:rsidRPr="00D145B1" w:rsidRDefault="00D145B1" w:rsidP="00D145B1">
            <w:pPr>
              <w:numPr>
                <w:ilvl w:val="0"/>
                <w:numId w:val="11"/>
              </w:numPr>
              <w:contextualSpacing/>
              <w:jc w:val="both"/>
              <w:rPr>
                <w:rFonts w:ascii="Calibri" w:eastAsia="Calibri" w:hAnsi="Calibri" w:cs="Calibri"/>
              </w:rPr>
            </w:pPr>
            <w:r w:rsidRPr="00D145B1">
              <w:rPr>
                <w:rFonts w:ascii="Calibri" w:eastAsia="Calibri" w:hAnsi="Calibri" w:cs="Calibri"/>
                <w:b/>
                <w:bCs/>
              </w:rPr>
              <w:t xml:space="preserve">ESPD </w:t>
            </w:r>
            <w:r w:rsidRPr="00D145B1">
              <w:rPr>
                <w:rFonts w:ascii="Calibri" w:eastAsia="Calibri" w:hAnsi="Calibri" w:cs="Calibri"/>
              </w:rPr>
              <w:t>(Priloga št. 2)</w:t>
            </w:r>
            <w:r w:rsidRPr="00D145B1">
              <w:rPr>
                <w:rFonts w:ascii="Calibri" w:eastAsia="Calibri" w:hAnsi="Calibri" w:cs="Calibri"/>
                <w:b/>
                <w:bCs/>
              </w:rPr>
              <w:t xml:space="preserve"> </w:t>
            </w:r>
          </w:p>
          <w:p w14:paraId="2FD76197" w14:textId="77777777" w:rsidR="00D145B1" w:rsidRPr="00D145B1" w:rsidRDefault="00D145B1" w:rsidP="00D145B1">
            <w:pPr>
              <w:ind w:left="1065"/>
              <w:contextualSpacing/>
              <w:jc w:val="both"/>
              <w:rPr>
                <w:rFonts w:ascii="Calibri" w:eastAsia="Calibri" w:hAnsi="Calibri" w:cs="Calibri"/>
              </w:rPr>
            </w:pPr>
          </w:p>
          <w:p w14:paraId="74C79C1E" w14:textId="77777777" w:rsidR="00D145B1" w:rsidRPr="00D145B1" w:rsidRDefault="00D145B1" w:rsidP="00D145B1">
            <w:pPr>
              <w:jc w:val="both"/>
              <w:rPr>
                <w:rFonts w:ascii="Calibri" w:eastAsia="Calibri" w:hAnsi="Calibri" w:cs="Calibri"/>
              </w:rPr>
            </w:pPr>
            <w:r w:rsidRPr="00D145B1">
              <w:rPr>
                <w:rFonts w:ascii="Calibri" w:eastAsia="Calibri" w:hAnsi="Calibri" w:cs="Calibri"/>
              </w:rPr>
              <w:t>Ob predložitvi ponudb naročnik namesto potrdil, ki jih izdajajo javni organi ali tretje osebe, v skladu s prvim odstavkom 79. člena ZJN-3 sprejme ESPD, ki vključuje posodobljeno lastno izjavo, kot predhodni dokaz, da določen gospodarski subjekt:</w:t>
            </w:r>
          </w:p>
          <w:p w14:paraId="28BD28EE" w14:textId="77777777" w:rsidR="00D145B1" w:rsidRPr="00D145B1" w:rsidRDefault="00D145B1" w:rsidP="00D145B1">
            <w:pPr>
              <w:jc w:val="both"/>
              <w:rPr>
                <w:rFonts w:ascii="Calibri" w:eastAsia="Calibri" w:hAnsi="Calibri" w:cs="Calibri"/>
              </w:rPr>
            </w:pPr>
            <w:r w:rsidRPr="00D145B1">
              <w:rPr>
                <w:rFonts w:ascii="Calibri" w:eastAsia="Calibri" w:hAnsi="Calibri" w:cs="Calibri"/>
              </w:rPr>
              <w:t>a) ni v enem od položajev iz 75. člena ZJN-3,</w:t>
            </w:r>
          </w:p>
          <w:p w14:paraId="7BD7FA04" w14:textId="77777777" w:rsidR="00D145B1" w:rsidRPr="00D145B1" w:rsidRDefault="00D145B1" w:rsidP="00D145B1">
            <w:pPr>
              <w:jc w:val="both"/>
              <w:rPr>
                <w:rFonts w:ascii="Calibri" w:eastAsia="Calibri" w:hAnsi="Calibri" w:cs="Calibri"/>
              </w:rPr>
            </w:pPr>
            <w:r w:rsidRPr="00D145B1">
              <w:rPr>
                <w:rFonts w:ascii="Calibri" w:eastAsia="Calibri" w:hAnsi="Calibri" w:cs="Calibri"/>
              </w:rPr>
              <w:t>b) izpolnjuje ustrezne pogoje za sodelovanje, določene v skladu s 76. členom ZJN-3.</w:t>
            </w:r>
          </w:p>
          <w:p w14:paraId="279F5734" w14:textId="77777777" w:rsidR="00D145B1" w:rsidRPr="00D145B1" w:rsidRDefault="00D145B1" w:rsidP="00D145B1">
            <w:pPr>
              <w:jc w:val="both"/>
              <w:rPr>
                <w:rFonts w:ascii="Calibri" w:eastAsia="Calibri" w:hAnsi="Calibri" w:cs="Calibri"/>
              </w:rPr>
            </w:pPr>
          </w:p>
          <w:p w14:paraId="26E12129" w14:textId="77777777" w:rsidR="00D145B1" w:rsidRPr="00D145B1" w:rsidRDefault="00D145B1" w:rsidP="00D145B1">
            <w:pPr>
              <w:jc w:val="both"/>
              <w:rPr>
                <w:rFonts w:ascii="Calibri" w:eastAsia="Calibri" w:hAnsi="Calibri" w:cs="Calibri"/>
              </w:rPr>
            </w:pPr>
            <w:r w:rsidRPr="00D145B1">
              <w:rPr>
                <w:rFonts w:ascii="Calibri" w:eastAsia="Calibri" w:hAnsi="Calibri" w:cs="Calibri"/>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25C1EF5F" w14:textId="77777777" w:rsidR="00D145B1" w:rsidRPr="00D145B1" w:rsidRDefault="00D145B1" w:rsidP="00D145B1">
            <w:pPr>
              <w:jc w:val="both"/>
              <w:rPr>
                <w:rFonts w:ascii="Calibri" w:eastAsia="Calibri" w:hAnsi="Calibri" w:cs="Calibri"/>
              </w:rPr>
            </w:pPr>
          </w:p>
          <w:p w14:paraId="1C08E24F" w14:textId="77777777" w:rsidR="00D145B1" w:rsidRPr="00D145B1" w:rsidRDefault="00D145B1" w:rsidP="00D145B1">
            <w:pPr>
              <w:jc w:val="both"/>
              <w:rPr>
                <w:rFonts w:ascii="Calibri" w:eastAsia="Calibri" w:hAnsi="Calibri" w:cs="Times New Roman"/>
              </w:rPr>
            </w:pPr>
            <w:r w:rsidRPr="00D145B1">
              <w:rPr>
                <w:rFonts w:ascii="Calibri" w:eastAsia="Calibri" w:hAnsi="Calibri" w:cs="Calibri"/>
              </w:rPr>
              <w:t xml:space="preserve">Ponudnik zadnjo verzijo ESPD, ki ga je naročnik objavil na Portalu javnih naročil, uvozi in izpolni na spletni strani </w:t>
            </w:r>
            <w:hyperlink r:id="rId7" w:history="1">
              <w:r w:rsidRPr="00D145B1">
                <w:rPr>
                  <w:rFonts w:ascii="Calibri" w:eastAsia="Calibri" w:hAnsi="Calibri" w:cs="Calibri"/>
                  <w:u w:val="single"/>
                </w:rPr>
                <w:t>https://ejn.gov.si/espd</w:t>
              </w:r>
            </w:hyperlink>
            <w:r w:rsidRPr="00D145B1">
              <w:rPr>
                <w:rFonts w:ascii="Calibri" w:eastAsia="Calibri" w:hAnsi="Calibri" w:cs="Calibri"/>
              </w:rPr>
              <w:t xml:space="preserve"> ter ga v elektronski verziji predloži v ponudbi elektronsko podpisanega (ali skeniranega podpisanega) s strani zakonitega zastopnika gospodarskega subjekta ali pooblaščene osebe (v tem primeru mora biti ponudbi predloženo pooblastilo).</w:t>
            </w:r>
            <w:r w:rsidRPr="00D145B1">
              <w:rPr>
                <w:rFonts w:ascii="Calibri" w:eastAsia="Calibri" w:hAnsi="Calibri" w:cs="Times New Roman"/>
              </w:rPr>
              <w:t xml:space="preserve"> </w:t>
            </w:r>
          </w:p>
          <w:p w14:paraId="1BDEBF87" w14:textId="77777777" w:rsidR="00D145B1" w:rsidRPr="00D145B1" w:rsidRDefault="00D145B1" w:rsidP="00D145B1">
            <w:pPr>
              <w:jc w:val="both"/>
              <w:rPr>
                <w:rFonts w:ascii="Calibri" w:eastAsia="Calibri" w:hAnsi="Calibri" w:cs="Times New Roman"/>
              </w:rPr>
            </w:pPr>
          </w:p>
          <w:p w14:paraId="4B6654D1" w14:textId="77777777" w:rsidR="00D145B1" w:rsidRPr="00D145B1" w:rsidRDefault="00D145B1" w:rsidP="00D145B1">
            <w:pPr>
              <w:jc w:val="both"/>
              <w:rPr>
                <w:rFonts w:ascii="Calibri" w:eastAsia="Calibri" w:hAnsi="Calibri" w:cs="Calibri"/>
              </w:rPr>
            </w:pPr>
            <w:r w:rsidRPr="00D145B1">
              <w:rPr>
                <w:rFonts w:ascii="Calibri" w:eastAsia="Calibri" w:hAnsi="Calibri" w:cs="Times New Roman"/>
              </w:rPr>
              <w:t>N</w:t>
            </w:r>
            <w:r w:rsidRPr="00D145B1">
              <w:rPr>
                <w:rFonts w:ascii="Calibri" w:eastAsia="Calibri" w:hAnsi="Calibri" w:cs="Calibri"/>
              </w:rPr>
              <w:t xml:space="preserve">avodila za uporabo enotnega evropskega dokumenta v zvezi z oddajo javnega naročila – </w:t>
            </w:r>
            <w:proofErr w:type="spellStart"/>
            <w:r w:rsidRPr="00D145B1">
              <w:rPr>
                <w:rFonts w:ascii="Calibri" w:eastAsia="Calibri" w:hAnsi="Calibri" w:cs="Calibri"/>
              </w:rPr>
              <w:t>espd</w:t>
            </w:r>
            <w:proofErr w:type="spellEnd"/>
            <w:r w:rsidRPr="00D145B1">
              <w:rPr>
                <w:rFonts w:ascii="Calibri" w:eastAsia="Calibri" w:hAnsi="Calibri" w:cs="Calibri"/>
              </w:rPr>
              <w:t xml:space="preserve"> za ponudnike so dostopna na </w:t>
            </w:r>
            <w:hyperlink r:id="rId8" w:history="1">
              <w:r w:rsidRPr="00D145B1">
                <w:rPr>
                  <w:rFonts w:ascii="Calibri" w:eastAsia="Calibri" w:hAnsi="Calibri" w:cs="Calibri"/>
                  <w:u w:val="single"/>
                </w:rPr>
                <w:t>https://ejn.gov.si/sistem/usmeritve-in-navodila/navodila-in-obrazci.html</w:t>
              </w:r>
            </w:hyperlink>
            <w:r w:rsidRPr="00D145B1">
              <w:rPr>
                <w:rFonts w:ascii="Calibri" w:eastAsia="Calibri" w:hAnsi="Calibri" w:cs="Calibri"/>
              </w:rPr>
              <w:t xml:space="preserve">. </w:t>
            </w:r>
          </w:p>
          <w:p w14:paraId="2FD0A74D" w14:textId="77777777" w:rsidR="00D145B1" w:rsidRPr="00D145B1" w:rsidRDefault="00D145B1" w:rsidP="00D145B1">
            <w:pPr>
              <w:jc w:val="both"/>
              <w:rPr>
                <w:rFonts w:ascii="Calibri" w:eastAsia="Calibri" w:hAnsi="Calibri" w:cs="Calibri"/>
              </w:rPr>
            </w:pPr>
          </w:p>
          <w:p w14:paraId="72AEF27C" w14:textId="77777777" w:rsidR="00D145B1" w:rsidRPr="00D145B1" w:rsidRDefault="00D145B1" w:rsidP="00D145B1">
            <w:pPr>
              <w:jc w:val="both"/>
              <w:rPr>
                <w:rFonts w:ascii="Calibri" w:eastAsia="Calibri" w:hAnsi="Calibri" w:cs="Calibri"/>
              </w:rPr>
            </w:pPr>
            <w:r w:rsidRPr="00D145B1">
              <w:rPr>
                <w:rFonts w:ascii="Calibri" w:eastAsia="Calibri" w:hAnsi="Calibri" w:cs="Calibri"/>
              </w:rPr>
              <w:t>V ESPD obrazcu morajo gospodarski subjekti označiti, ali je javno naročilo pridržano po 31. členu ZJN-3. Naročnik ponudnike seznanja, da predmetno javno naročilo ni pridržano, zaradi česar ponudniki to dejstvo upoštevajo pri izpolnjevanju ESPD-ja.</w:t>
            </w:r>
          </w:p>
          <w:p w14:paraId="3C99841F" w14:textId="77777777" w:rsidR="00D145B1" w:rsidRPr="00D145B1" w:rsidRDefault="00D145B1" w:rsidP="00D145B1">
            <w:pPr>
              <w:jc w:val="both"/>
              <w:rPr>
                <w:rFonts w:ascii="Calibri" w:eastAsia="Calibri" w:hAnsi="Calibri" w:cs="Calibri"/>
              </w:rPr>
            </w:pPr>
          </w:p>
          <w:p w14:paraId="686E6383" w14:textId="77777777" w:rsidR="00D145B1" w:rsidRPr="00D145B1" w:rsidRDefault="00D145B1" w:rsidP="00D145B1">
            <w:pPr>
              <w:jc w:val="both"/>
              <w:rPr>
                <w:rFonts w:ascii="Calibri" w:eastAsia="Calibri" w:hAnsi="Calibri" w:cs="Calibri"/>
              </w:rPr>
            </w:pPr>
            <w:r w:rsidRPr="00D145B1">
              <w:rPr>
                <w:rFonts w:ascii="Calibri" w:eastAsia="Calibri" w:hAnsi="Calibri" w:cs="Calibri"/>
              </w:rPr>
              <w:t xml:space="preserve">S podpisom ESPD ponudnik potrdi, da sprejema vsebino vzorca pogodbe. Priloga vzorca pogodbe sta dva obrazca, in sicer vzorec finančnega zavarovanja za dobro izvedbo pogodbenih obveznosti in </w:t>
            </w:r>
            <w:r w:rsidRPr="00D145B1">
              <w:rPr>
                <w:rFonts w:ascii="Calibri" w:eastAsia="Calibri" w:hAnsi="Calibri" w:cs="Calibri"/>
              </w:rPr>
              <w:lastRenderedPageBreak/>
              <w:t>vzorec finančnega zavarovanja za odpravo napak v garancijskem roku. S tem, ko ponudnik potrdi, da sprejema vsebino vzorca pogodbe, se šteje, da obenem podaja tudi izjavo, da bo predložil zahtevana finančna zavarovanja skladno z vzorci, ki so priloga pogodbe.</w:t>
            </w:r>
          </w:p>
          <w:p w14:paraId="6DEC9904" w14:textId="77777777" w:rsidR="00D145B1" w:rsidRPr="00D145B1" w:rsidRDefault="00D145B1" w:rsidP="00D145B1">
            <w:pPr>
              <w:jc w:val="both"/>
              <w:rPr>
                <w:rFonts w:ascii="Calibri" w:eastAsia="Calibri" w:hAnsi="Calibri" w:cs="Calibri"/>
              </w:rPr>
            </w:pPr>
          </w:p>
          <w:p w14:paraId="28B71508" w14:textId="77777777" w:rsidR="00D145B1" w:rsidRPr="00D145B1" w:rsidRDefault="00D145B1" w:rsidP="00D145B1">
            <w:pPr>
              <w:jc w:val="both"/>
              <w:rPr>
                <w:rFonts w:ascii="Calibri" w:eastAsia="Calibri" w:hAnsi="Calibri" w:cs="Calibri"/>
                <w:b/>
                <w:bCs/>
              </w:rPr>
            </w:pPr>
            <w:r w:rsidRPr="00D145B1">
              <w:rPr>
                <w:rFonts w:ascii="Calibri" w:eastAsia="Calibri" w:hAnsi="Calibri" w:cs="Calibri"/>
                <w:b/>
                <w:bCs/>
              </w:rPr>
              <w:t>Ponudnik mora za vsak gospodarski subjekt predložiti njegov ESPD.</w:t>
            </w:r>
          </w:p>
          <w:p w14:paraId="12AEA103" w14:textId="77777777" w:rsidR="00D145B1" w:rsidRPr="00D145B1" w:rsidRDefault="00D145B1" w:rsidP="00D145B1">
            <w:pPr>
              <w:jc w:val="both"/>
              <w:rPr>
                <w:rFonts w:ascii="Calibri" w:eastAsia="Calibri" w:hAnsi="Calibri" w:cs="Calibri"/>
                <w:b/>
                <w:bCs/>
              </w:rPr>
            </w:pPr>
          </w:p>
          <w:p w14:paraId="5063A00B" w14:textId="77777777" w:rsidR="00D145B1" w:rsidRPr="00D145B1" w:rsidRDefault="00D145B1" w:rsidP="00D145B1">
            <w:pPr>
              <w:jc w:val="both"/>
              <w:rPr>
                <w:rFonts w:ascii="Calibri" w:eastAsia="Calibri" w:hAnsi="Calibri" w:cs="Calibri"/>
              </w:rPr>
            </w:pPr>
            <w:r w:rsidRPr="00D145B1">
              <w:rPr>
                <w:rFonts w:ascii="Calibri" w:eastAsia="Calibri" w:hAnsi="Calibri" w:cs="Calibri"/>
              </w:rPr>
              <w:t>Ponudnik v informacijskem sistemu e-JN navedene dokumente naloži v razdelek »Drugi dokumenti«.</w:t>
            </w:r>
          </w:p>
          <w:p w14:paraId="18FFA96E" w14:textId="77777777" w:rsidR="00D145B1" w:rsidRPr="00D145B1" w:rsidRDefault="00D145B1" w:rsidP="00D145B1">
            <w:pPr>
              <w:jc w:val="both"/>
              <w:rPr>
                <w:rFonts w:ascii="Calibri" w:eastAsia="Calibri" w:hAnsi="Calibri" w:cs="Calibri"/>
                <w:b/>
                <w:bCs/>
              </w:rPr>
            </w:pPr>
          </w:p>
        </w:tc>
      </w:tr>
      <w:tr w:rsidR="00D145B1" w:rsidRPr="00D145B1" w14:paraId="5D88A923" w14:textId="77777777" w:rsidTr="00E558FE">
        <w:tc>
          <w:tcPr>
            <w:tcW w:w="9062" w:type="dxa"/>
          </w:tcPr>
          <w:p w14:paraId="4168FBE7" w14:textId="77777777" w:rsidR="00D145B1" w:rsidRPr="00D145B1" w:rsidRDefault="00D145B1" w:rsidP="00D145B1">
            <w:pPr>
              <w:numPr>
                <w:ilvl w:val="0"/>
                <w:numId w:val="11"/>
              </w:numPr>
              <w:contextualSpacing/>
              <w:jc w:val="both"/>
              <w:rPr>
                <w:rFonts w:ascii="Calibri" w:eastAsia="Calibri" w:hAnsi="Calibri" w:cs="Calibri"/>
              </w:rPr>
            </w:pPr>
            <w:r w:rsidRPr="00D145B1">
              <w:rPr>
                <w:rFonts w:ascii="Calibri" w:eastAsia="Calibri" w:hAnsi="Calibri" w:cs="Calibri"/>
                <w:b/>
                <w:bCs/>
              </w:rPr>
              <w:lastRenderedPageBreak/>
              <w:t xml:space="preserve">Lastna izjava gospodarskega subjekta </w:t>
            </w:r>
            <w:r w:rsidRPr="00D145B1">
              <w:rPr>
                <w:rFonts w:ascii="Calibri" w:eastAsia="Calibri" w:hAnsi="Calibri" w:cs="Calibri"/>
              </w:rPr>
              <w:t>(Priloga št. 3)</w:t>
            </w:r>
          </w:p>
          <w:p w14:paraId="7394A4BB" w14:textId="77777777" w:rsidR="00D145B1" w:rsidRPr="00D145B1" w:rsidRDefault="00D145B1" w:rsidP="00D145B1">
            <w:pPr>
              <w:jc w:val="both"/>
              <w:rPr>
                <w:rFonts w:ascii="Calibri" w:eastAsia="Calibri" w:hAnsi="Calibri" w:cs="Calibri"/>
              </w:rPr>
            </w:pPr>
          </w:p>
          <w:p w14:paraId="288095A4" w14:textId="77777777" w:rsidR="00D145B1" w:rsidRPr="00D145B1" w:rsidRDefault="00D145B1" w:rsidP="00D145B1">
            <w:pPr>
              <w:jc w:val="both"/>
              <w:rPr>
                <w:rFonts w:ascii="Calibri" w:eastAsia="Calibri" w:hAnsi="Calibri" w:cs="Calibri"/>
              </w:rPr>
            </w:pPr>
            <w:r w:rsidRPr="00D145B1">
              <w:rPr>
                <w:rFonts w:ascii="Calibri" w:eastAsia="Calibri" w:hAnsi="Calibri" w:cs="Calibri"/>
              </w:rPr>
              <w:t>Ponudnik mora za vsak gospodarski subjekt predložiti njegovo izjavo.</w:t>
            </w:r>
          </w:p>
          <w:p w14:paraId="67F98A38" w14:textId="77777777" w:rsidR="00D145B1" w:rsidRPr="00D145B1" w:rsidRDefault="00D145B1" w:rsidP="00D145B1">
            <w:pPr>
              <w:jc w:val="both"/>
              <w:rPr>
                <w:rFonts w:ascii="Calibri" w:eastAsia="Calibri" w:hAnsi="Calibri" w:cs="Calibri"/>
              </w:rPr>
            </w:pPr>
          </w:p>
          <w:p w14:paraId="6B3877C8" w14:textId="77777777" w:rsidR="00D145B1" w:rsidRPr="00D145B1" w:rsidRDefault="00D145B1" w:rsidP="00D145B1">
            <w:pPr>
              <w:jc w:val="both"/>
              <w:rPr>
                <w:rFonts w:ascii="Calibri" w:eastAsia="Calibri" w:hAnsi="Calibri" w:cs="Calibri"/>
              </w:rPr>
            </w:pPr>
            <w:r w:rsidRPr="00D145B1">
              <w:rPr>
                <w:rFonts w:ascii="Calibri" w:eastAsia="Calibri" w:hAnsi="Calibri" w:cs="Calibri"/>
              </w:rPr>
              <w:t>Priloga št. 3 mora biti podpisana s strani zakonitega zastopnika gospodarskega subjekta ali pooblaščene osebe (v tem primeru mora biti ponudbi predloženo pooblastilo).</w:t>
            </w:r>
          </w:p>
          <w:p w14:paraId="70583401" w14:textId="77777777" w:rsidR="00D145B1" w:rsidRPr="00D145B1" w:rsidRDefault="00D145B1" w:rsidP="00D145B1">
            <w:pPr>
              <w:jc w:val="both"/>
              <w:rPr>
                <w:rFonts w:ascii="Calibri" w:eastAsia="Calibri" w:hAnsi="Calibri" w:cs="Calibri"/>
              </w:rPr>
            </w:pPr>
            <w:r w:rsidRPr="00D145B1">
              <w:rPr>
                <w:rFonts w:ascii="Calibri" w:eastAsia="Calibri" w:hAnsi="Calibri" w:cs="Calibri"/>
              </w:rPr>
              <w:t>Ponudnik lahko navedeno prilogo predloži v elektronski obliki, podpisano z elektronskim podpisom ali lastnoročno podpisano skenirano.</w:t>
            </w:r>
          </w:p>
          <w:p w14:paraId="02D0106A" w14:textId="77777777" w:rsidR="00D145B1" w:rsidRPr="00D145B1" w:rsidRDefault="00D145B1" w:rsidP="00D145B1">
            <w:pPr>
              <w:jc w:val="both"/>
              <w:rPr>
                <w:rFonts w:ascii="Calibri" w:eastAsia="Calibri" w:hAnsi="Calibri" w:cs="Calibri"/>
              </w:rPr>
            </w:pPr>
          </w:p>
          <w:p w14:paraId="03126457" w14:textId="77777777" w:rsidR="00D145B1" w:rsidRPr="00D145B1" w:rsidRDefault="00D145B1" w:rsidP="00D145B1">
            <w:pPr>
              <w:jc w:val="both"/>
              <w:rPr>
                <w:rFonts w:ascii="Calibri" w:eastAsia="Calibri" w:hAnsi="Calibri" w:cs="Calibri"/>
              </w:rPr>
            </w:pPr>
            <w:r w:rsidRPr="00D145B1">
              <w:rPr>
                <w:rFonts w:ascii="Calibri" w:eastAsia="Calibri" w:hAnsi="Calibri" w:cs="Calibri"/>
              </w:rPr>
              <w:t>Ponudnik v informacijskem sistemu e-JN navedene dokumente naloži v razdelek »Drugi dokumenti«.</w:t>
            </w:r>
          </w:p>
          <w:p w14:paraId="73A00910" w14:textId="77777777" w:rsidR="00D145B1" w:rsidRPr="00D145B1" w:rsidRDefault="00D145B1" w:rsidP="00D145B1">
            <w:pPr>
              <w:jc w:val="both"/>
              <w:rPr>
                <w:rFonts w:ascii="Calibri" w:eastAsia="Calibri" w:hAnsi="Calibri" w:cs="Calibri"/>
              </w:rPr>
            </w:pPr>
          </w:p>
        </w:tc>
      </w:tr>
      <w:tr w:rsidR="00D145B1" w:rsidRPr="00D145B1" w14:paraId="4CEDB75F" w14:textId="77777777" w:rsidTr="00E558FE">
        <w:tc>
          <w:tcPr>
            <w:tcW w:w="9062" w:type="dxa"/>
          </w:tcPr>
          <w:p w14:paraId="5ECD7F80" w14:textId="60653113" w:rsidR="00D145B1" w:rsidRPr="00D145B1" w:rsidRDefault="00D145B1" w:rsidP="00D145B1">
            <w:pPr>
              <w:numPr>
                <w:ilvl w:val="0"/>
                <w:numId w:val="11"/>
              </w:numPr>
              <w:contextualSpacing/>
              <w:jc w:val="both"/>
              <w:rPr>
                <w:rFonts w:ascii="Calibri" w:eastAsia="DengXian" w:hAnsi="Calibri" w:cs="Calibri"/>
                <w:bCs/>
                <w:kern w:val="0"/>
                <w:lang w:eastAsia="sl-SI"/>
                <w14:ligatures w14:val="none"/>
              </w:rPr>
            </w:pPr>
            <w:r w:rsidRPr="00D145B1">
              <w:rPr>
                <w:rFonts w:ascii="Calibri" w:eastAsia="DengXian" w:hAnsi="Calibri" w:cs="Calibri"/>
                <w:bCs/>
                <w:kern w:val="0"/>
                <w:lang w:eastAsia="sl-SI"/>
                <w14:ligatures w14:val="none"/>
              </w:rPr>
              <w:t xml:space="preserve">V kolikor ponudnik nastopa s podizvajalci predloži s strani vsakega podizvajalca izpolnjeno </w:t>
            </w:r>
            <w:r w:rsidRPr="00D145B1">
              <w:rPr>
                <w:rFonts w:ascii="Calibri" w:eastAsia="DengXian" w:hAnsi="Calibri" w:cs="Calibri"/>
                <w:b/>
                <w:kern w:val="0"/>
                <w:lang w:eastAsia="sl-SI"/>
                <w14:ligatures w14:val="none"/>
              </w:rPr>
              <w:t>Izjavo podizvajalca</w:t>
            </w:r>
            <w:r w:rsidRPr="00D145B1">
              <w:rPr>
                <w:rFonts w:ascii="Calibri" w:eastAsia="DengXian" w:hAnsi="Calibri" w:cs="Calibri"/>
                <w:bCs/>
                <w:kern w:val="0"/>
                <w:lang w:eastAsia="sl-SI"/>
                <w14:ligatures w14:val="none"/>
              </w:rPr>
              <w:t xml:space="preserve"> (Prilogo št. 4). </w:t>
            </w:r>
          </w:p>
          <w:p w14:paraId="0CA13EE6" w14:textId="77777777" w:rsidR="00D145B1" w:rsidRPr="00D145B1" w:rsidRDefault="00D145B1" w:rsidP="00D145B1">
            <w:pPr>
              <w:contextualSpacing/>
              <w:jc w:val="both"/>
              <w:rPr>
                <w:rFonts w:ascii="Calibri" w:eastAsia="DengXian" w:hAnsi="Calibri" w:cs="Calibri"/>
                <w:bCs/>
                <w:kern w:val="0"/>
                <w:lang w:eastAsia="sl-SI"/>
                <w14:ligatures w14:val="none"/>
              </w:rPr>
            </w:pPr>
          </w:p>
          <w:p w14:paraId="28B1D139" w14:textId="77777777" w:rsidR="00D145B1" w:rsidRPr="00D145B1" w:rsidRDefault="00D145B1" w:rsidP="00D145B1">
            <w:pPr>
              <w:spacing w:line="276" w:lineRule="auto"/>
              <w:jc w:val="both"/>
              <w:rPr>
                <w:rFonts w:ascii="Calibri" w:eastAsia="DengXian" w:hAnsi="Calibri" w:cs="Calibri"/>
                <w:kern w:val="0"/>
                <w:lang w:eastAsia="sl-SI"/>
                <w14:ligatures w14:val="none"/>
              </w:rPr>
            </w:pPr>
            <w:r w:rsidRPr="00D145B1">
              <w:rPr>
                <w:rFonts w:ascii="Calibri" w:eastAsia="DengXian" w:hAnsi="Calibri" w:cs="Calibri"/>
                <w:kern w:val="0"/>
                <w:lang w:eastAsia="sl-SI"/>
                <w14:ligatures w14:val="none"/>
              </w:rPr>
              <w:t xml:space="preserve">Priloga št. 4 mora biti v celoti izpolnjena in podpisana s strani zakonitega zastopnika podizvajalca ali pooblaščene osebe (v tem primeru mora biti ponudbi predloženo pooblastilo). </w:t>
            </w:r>
          </w:p>
          <w:p w14:paraId="48B44508" w14:textId="77777777" w:rsidR="00D145B1" w:rsidRPr="00D145B1" w:rsidRDefault="00D145B1" w:rsidP="00D145B1">
            <w:pPr>
              <w:spacing w:line="276" w:lineRule="auto"/>
              <w:jc w:val="both"/>
              <w:rPr>
                <w:rFonts w:ascii="Calibri" w:eastAsia="DengXian" w:hAnsi="Calibri" w:cs="Calibri"/>
                <w:kern w:val="0"/>
                <w:lang w:eastAsia="sl-SI"/>
                <w14:ligatures w14:val="none"/>
              </w:rPr>
            </w:pPr>
            <w:r w:rsidRPr="00D145B1">
              <w:rPr>
                <w:rFonts w:ascii="Calibri" w:eastAsia="DengXian" w:hAnsi="Calibri" w:cs="Calibri"/>
                <w:kern w:val="0"/>
                <w:lang w:eastAsia="sl-SI"/>
                <w14:ligatures w14:val="none"/>
              </w:rPr>
              <w:t xml:space="preserve">Ponudnik lahko navedeno prilogo predloži v elektronski obliki, podpisano z elektronskim podpisom ali lastnoročno podpisano skenirano. </w:t>
            </w:r>
          </w:p>
          <w:p w14:paraId="46C92F21" w14:textId="77777777" w:rsidR="00D145B1" w:rsidRPr="00D145B1" w:rsidRDefault="00D145B1" w:rsidP="00D145B1">
            <w:pPr>
              <w:spacing w:line="276" w:lineRule="auto"/>
              <w:jc w:val="both"/>
              <w:rPr>
                <w:rFonts w:ascii="Calibri" w:eastAsia="DengXian" w:hAnsi="Calibri" w:cs="Calibri"/>
                <w:kern w:val="0"/>
                <w:lang w:eastAsia="sl-SI"/>
                <w14:ligatures w14:val="none"/>
              </w:rPr>
            </w:pPr>
          </w:p>
          <w:p w14:paraId="2F21DC0E" w14:textId="77777777" w:rsidR="00D145B1" w:rsidRPr="00D145B1" w:rsidRDefault="00D145B1" w:rsidP="00D145B1">
            <w:pPr>
              <w:spacing w:line="276" w:lineRule="auto"/>
              <w:jc w:val="both"/>
              <w:rPr>
                <w:rFonts w:ascii="Calibri" w:eastAsia="DengXian" w:hAnsi="Calibri" w:cs="Calibri"/>
                <w:kern w:val="0"/>
                <w:lang w:eastAsia="sl-SI"/>
                <w14:ligatures w14:val="none"/>
              </w:rPr>
            </w:pPr>
            <w:r w:rsidRPr="00D145B1">
              <w:rPr>
                <w:rFonts w:ascii="Calibri" w:eastAsia="DengXian" w:hAnsi="Calibri" w:cs="Calibri"/>
                <w:kern w:val="0"/>
                <w:lang w:eastAsia="sl-SI"/>
                <w14:ligatures w14:val="none"/>
              </w:rPr>
              <w:t>Ponudnik v informacijskem sistemu e-JN navedeni dokument naloži v razdelek »Drugi dokumenti«.</w:t>
            </w:r>
          </w:p>
          <w:p w14:paraId="4103E179" w14:textId="77777777" w:rsidR="00D145B1" w:rsidRPr="00D145B1" w:rsidRDefault="00D145B1" w:rsidP="00D145B1">
            <w:pPr>
              <w:jc w:val="both"/>
              <w:rPr>
                <w:rFonts w:ascii="Calibri" w:eastAsia="Calibri" w:hAnsi="Calibri" w:cs="Calibri"/>
                <w:b/>
                <w:bCs/>
              </w:rPr>
            </w:pPr>
          </w:p>
        </w:tc>
      </w:tr>
      <w:tr w:rsidR="00D145B1" w:rsidRPr="00D145B1" w14:paraId="0E1FE5EF" w14:textId="77777777" w:rsidTr="00E558FE">
        <w:tc>
          <w:tcPr>
            <w:tcW w:w="9062" w:type="dxa"/>
          </w:tcPr>
          <w:p w14:paraId="56A09E3D" w14:textId="77777777" w:rsidR="00D145B1" w:rsidRPr="00D145B1" w:rsidRDefault="00D145B1" w:rsidP="00D145B1">
            <w:pPr>
              <w:numPr>
                <w:ilvl w:val="0"/>
                <w:numId w:val="11"/>
              </w:numPr>
              <w:spacing w:line="276" w:lineRule="auto"/>
              <w:contextualSpacing/>
              <w:jc w:val="both"/>
              <w:rPr>
                <w:rFonts w:ascii="Calibri" w:eastAsia="DengXian" w:hAnsi="Calibri" w:cs="Calibri"/>
                <w:bCs/>
                <w:kern w:val="0"/>
                <w:lang w:eastAsia="zh-CN"/>
                <w14:ligatures w14:val="none"/>
              </w:rPr>
            </w:pPr>
            <w:r w:rsidRPr="00D145B1">
              <w:rPr>
                <w:rFonts w:ascii="Calibri" w:eastAsia="DengXian" w:hAnsi="Calibri" w:cs="Calibri"/>
                <w:b/>
                <w:kern w:val="0"/>
                <w:lang w:eastAsia="zh-CN"/>
                <w14:ligatures w14:val="none"/>
              </w:rPr>
              <w:t xml:space="preserve">Obrazec Referenčni posli </w:t>
            </w:r>
            <w:r w:rsidRPr="00D145B1">
              <w:rPr>
                <w:rFonts w:ascii="Calibri" w:eastAsia="DengXian" w:hAnsi="Calibri" w:cs="Calibri"/>
                <w:bCs/>
                <w:kern w:val="0"/>
                <w:lang w:eastAsia="zh-CN"/>
                <w14:ligatures w14:val="none"/>
              </w:rPr>
              <w:t>(Priloga št. 5).</w:t>
            </w:r>
            <w:r w:rsidRPr="00D145B1">
              <w:rPr>
                <w:rFonts w:ascii="Calibri" w:eastAsia="DengXian" w:hAnsi="Calibri" w:cs="Calibri"/>
                <w:b/>
                <w:kern w:val="0"/>
                <w:lang w:eastAsia="zh-CN"/>
                <w14:ligatures w14:val="none"/>
              </w:rPr>
              <w:t xml:space="preserve"> – </w:t>
            </w:r>
            <w:r w:rsidRPr="00D145B1">
              <w:rPr>
                <w:rFonts w:ascii="Calibri" w:eastAsia="DengXian" w:hAnsi="Calibri" w:cs="Calibri"/>
                <w:bCs/>
                <w:kern w:val="0"/>
                <w:lang w:eastAsia="zh-CN"/>
                <w14:ligatures w14:val="none"/>
              </w:rPr>
              <w:t>v kolikor so vsi referenčni posli navedeni v ESPD-jih, ki so del ponudbe, ponudniki tega obrazca ne rabijo izpolnjevati in prilagati</w:t>
            </w:r>
          </w:p>
          <w:p w14:paraId="6AE3651F" w14:textId="77777777" w:rsidR="00D145B1" w:rsidRPr="00D145B1" w:rsidRDefault="00D145B1" w:rsidP="00D145B1">
            <w:pPr>
              <w:spacing w:line="276" w:lineRule="auto"/>
              <w:contextualSpacing/>
              <w:jc w:val="both"/>
              <w:rPr>
                <w:rFonts w:ascii="Calibri" w:eastAsia="DengXian" w:hAnsi="Calibri" w:cs="Calibri"/>
                <w:b/>
                <w:kern w:val="0"/>
                <w:lang w:eastAsia="zh-CN"/>
                <w14:ligatures w14:val="none"/>
              </w:rPr>
            </w:pPr>
          </w:p>
          <w:p w14:paraId="30AB43BC" w14:textId="77777777" w:rsidR="00D145B1" w:rsidRPr="00D145B1" w:rsidRDefault="00D145B1" w:rsidP="00D145B1">
            <w:pPr>
              <w:spacing w:line="276" w:lineRule="auto"/>
              <w:contextualSpacing/>
              <w:jc w:val="both"/>
              <w:rPr>
                <w:rFonts w:ascii="Calibri" w:eastAsia="DengXian" w:hAnsi="Calibri" w:cs="Calibri"/>
                <w:bCs/>
                <w:kern w:val="0"/>
                <w:lang w:eastAsia="zh-CN"/>
                <w14:ligatures w14:val="none"/>
              </w:rPr>
            </w:pPr>
            <w:r w:rsidRPr="00D145B1">
              <w:rPr>
                <w:rFonts w:ascii="Calibri" w:eastAsia="DengXian" w:hAnsi="Calibri" w:cs="Calibri"/>
                <w:bCs/>
                <w:kern w:val="0"/>
                <w:lang w:eastAsia="zh-CN"/>
                <w14:ligatures w14:val="none"/>
              </w:rPr>
              <w:t xml:space="preserve">Priloga št. 5 mora biti v celoti izpolnjena in podpisana s strani zakonitega zastopnika ponudnika ali pooblaščene osebe (v tem primeru mora biti ponudbi predloženo pooblastilo). </w:t>
            </w:r>
          </w:p>
          <w:p w14:paraId="3552454F" w14:textId="77777777" w:rsidR="00D145B1" w:rsidRPr="00D145B1" w:rsidRDefault="00D145B1" w:rsidP="00D145B1">
            <w:pPr>
              <w:spacing w:line="276" w:lineRule="auto"/>
              <w:contextualSpacing/>
              <w:jc w:val="both"/>
              <w:rPr>
                <w:rFonts w:ascii="Calibri" w:eastAsia="DengXian" w:hAnsi="Calibri" w:cs="Calibri"/>
                <w:bCs/>
                <w:kern w:val="0"/>
                <w:lang w:eastAsia="zh-CN"/>
                <w14:ligatures w14:val="none"/>
              </w:rPr>
            </w:pPr>
            <w:r w:rsidRPr="00D145B1">
              <w:rPr>
                <w:rFonts w:ascii="Calibri" w:eastAsia="DengXian" w:hAnsi="Calibri" w:cs="Calibri"/>
                <w:bCs/>
                <w:kern w:val="0"/>
                <w:lang w:eastAsia="zh-CN"/>
                <w14:ligatures w14:val="none"/>
              </w:rPr>
              <w:t>Ponudnik lahko navedeno prilogo predloži v elektronski obliki, podpisano z elektronskim podpisom ali lastnoročno podpisano skenirano.</w:t>
            </w:r>
          </w:p>
          <w:p w14:paraId="3039C283" w14:textId="77777777" w:rsidR="00D145B1" w:rsidRPr="00D145B1" w:rsidRDefault="00D145B1" w:rsidP="00D145B1">
            <w:pPr>
              <w:spacing w:line="276" w:lineRule="auto"/>
              <w:contextualSpacing/>
              <w:jc w:val="both"/>
              <w:rPr>
                <w:rFonts w:ascii="Calibri" w:eastAsia="DengXian" w:hAnsi="Calibri" w:cs="Calibri"/>
                <w:b/>
                <w:kern w:val="0"/>
                <w:lang w:eastAsia="zh-CN"/>
                <w14:ligatures w14:val="none"/>
              </w:rPr>
            </w:pPr>
          </w:p>
          <w:p w14:paraId="32E7FB20" w14:textId="77777777" w:rsidR="00D145B1" w:rsidRPr="00D145B1" w:rsidRDefault="00D145B1" w:rsidP="00D145B1">
            <w:pPr>
              <w:spacing w:line="276" w:lineRule="auto"/>
              <w:contextualSpacing/>
              <w:jc w:val="both"/>
              <w:rPr>
                <w:rFonts w:ascii="Calibri" w:eastAsia="DengXian" w:hAnsi="Calibri" w:cs="Calibri"/>
                <w:bCs/>
                <w:kern w:val="0"/>
                <w:lang w:eastAsia="zh-CN"/>
                <w14:ligatures w14:val="none"/>
              </w:rPr>
            </w:pPr>
            <w:r w:rsidRPr="00D145B1">
              <w:rPr>
                <w:rFonts w:ascii="Calibri" w:eastAsia="DengXian" w:hAnsi="Calibri" w:cs="Calibri"/>
                <w:bCs/>
                <w:kern w:val="0"/>
                <w:lang w:eastAsia="zh-CN"/>
                <w14:ligatures w14:val="none"/>
              </w:rPr>
              <w:t>Ponudnik v informacijskem sistemu e-JN navedeni dokument naloži v razdelek »Drugi dokumenti«.</w:t>
            </w:r>
          </w:p>
          <w:p w14:paraId="0899C4CF" w14:textId="77777777" w:rsidR="00D145B1" w:rsidRPr="00D145B1" w:rsidRDefault="00D145B1" w:rsidP="00D145B1">
            <w:pPr>
              <w:spacing w:line="276" w:lineRule="auto"/>
              <w:contextualSpacing/>
              <w:jc w:val="both"/>
              <w:rPr>
                <w:rFonts w:ascii="Calibri" w:eastAsia="DengXian" w:hAnsi="Calibri" w:cs="Calibri"/>
                <w:b/>
                <w:kern w:val="0"/>
                <w:lang w:eastAsia="zh-CN"/>
                <w14:ligatures w14:val="none"/>
              </w:rPr>
            </w:pPr>
          </w:p>
        </w:tc>
      </w:tr>
      <w:tr w:rsidR="00D145B1" w:rsidRPr="00D145B1" w14:paraId="0B3606E4" w14:textId="77777777" w:rsidTr="00E558FE">
        <w:tc>
          <w:tcPr>
            <w:tcW w:w="9062" w:type="dxa"/>
          </w:tcPr>
          <w:p w14:paraId="78C4C628" w14:textId="77777777" w:rsidR="00D145B1" w:rsidRPr="00D145B1" w:rsidRDefault="00D145B1" w:rsidP="00D145B1">
            <w:pPr>
              <w:numPr>
                <w:ilvl w:val="0"/>
                <w:numId w:val="11"/>
              </w:numPr>
              <w:spacing w:line="276" w:lineRule="auto"/>
              <w:contextualSpacing/>
              <w:jc w:val="both"/>
              <w:rPr>
                <w:rFonts w:ascii="Calibri" w:eastAsia="DengXian" w:hAnsi="Calibri" w:cs="Calibri"/>
                <w:kern w:val="0"/>
                <w:lang w:eastAsia="zh-CN"/>
                <w14:ligatures w14:val="none"/>
              </w:rPr>
            </w:pPr>
            <w:r w:rsidRPr="00D145B1">
              <w:rPr>
                <w:rFonts w:ascii="Calibri" w:eastAsia="DengXian" w:hAnsi="Calibri" w:cs="Calibri"/>
                <w:b/>
                <w:kern w:val="0"/>
                <w:lang w:eastAsia="zh-CN"/>
                <w14:ligatures w14:val="none"/>
              </w:rPr>
              <w:t>Potrdilo o dobro opravljenem delu</w:t>
            </w:r>
            <w:r w:rsidRPr="00D145B1">
              <w:rPr>
                <w:rFonts w:ascii="Calibri" w:eastAsia="Calibri" w:hAnsi="Calibri" w:cs="Times New Roman"/>
              </w:rPr>
              <w:t xml:space="preserve"> </w:t>
            </w:r>
            <w:r w:rsidRPr="00D145B1">
              <w:rPr>
                <w:rFonts w:ascii="Calibri" w:eastAsia="Calibri" w:hAnsi="Calibri" w:cs="Times New Roman"/>
                <w:b/>
                <w:bCs/>
              </w:rPr>
              <w:t>gospodarskega subjekta</w:t>
            </w:r>
            <w:r w:rsidRPr="00D145B1">
              <w:rPr>
                <w:rFonts w:ascii="Calibri" w:eastAsia="Calibri" w:hAnsi="Calibri" w:cs="Times New Roman"/>
              </w:rPr>
              <w:t xml:space="preserve"> (</w:t>
            </w:r>
            <w:r w:rsidRPr="00D145B1">
              <w:rPr>
                <w:rFonts w:ascii="Calibri" w:eastAsia="DengXian" w:hAnsi="Calibri" w:cs="Calibri"/>
                <w:kern w:val="0"/>
                <w:lang w:eastAsia="zh-CN"/>
                <w14:ligatures w14:val="none"/>
              </w:rPr>
              <w:t xml:space="preserve">Priloga št. 5A), izdano s strani referenčnega naročnika (ki mora biti investitor referenčnega posla). </w:t>
            </w:r>
          </w:p>
          <w:p w14:paraId="2FF2DF8C" w14:textId="77777777" w:rsidR="00D145B1" w:rsidRPr="00D145B1" w:rsidRDefault="00D145B1" w:rsidP="00D145B1">
            <w:pPr>
              <w:spacing w:line="276" w:lineRule="auto"/>
              <w:jc w:val="both"/>
              <w:rPr>
                <w:rFonts w:ascii="Calibri" w:eastAsia="DengXian" w:hAnsi="Calibri" w:cs="Calibri"/>
                <w:bCs/>
                <w:kern w:val="0"/>
                <w:lang w:eastAsia="zh-CN"/>
                <w14:ligatures w14:val="none"/>
              </w:rPr>
            </w:pPr>
          </w:p>
          <w:p w14:paraId="1376D0CF" w14:textId="77777777" w:rsidR="00D145B1" w:rsidRPr="00D145B1" w:rsidRDefault="00D145B1" w:rsidP="00D145B1">
            <w:pPr>
              <w:spacing w:line="276" w:lineRule="auto"/>
              <w:jc w:val="both"/>
              <w:rPr>
                <w:rFonts w:ascii="Calibri" w:eastAsia="DengXian" w:hAnsi="Calibri" w:cs="Calibri"/>
                <w:bCs/>
                <w:kern w:val="0"/>
                <w:lang w:eastAsia="zh-CN"/>
                <w14:ligatures w14:val="none"/>
              </w:rPr>
            </w:pPr>
            <w:r w:rsidRPr="00D145B1">
              <w:rPr>
                <w:rFonts w:ascii="Calibri" w:eastAsia="DengXian" w:hAnsi="Calibri" w:cs="Calibri"/>
                <w:bCs/>
                <w:kern w:val="0"/>
                <w:lang w:eastAsia="zh-CN"/>
                <w14:ligatures w14:val="none"/>
              </w:rPr>
              <w:t>Priloga št. 5A mora biti v celoti izpolnjena in podpisana s strani referenčnega naročnika.</w:t>
            </w:r>
          </w:p>
          <w:p w14:paraId="50354B99" w14:textId="77777777" w:rsidR="00D145B1" w:rsidRPr="00D145B1" w:rsidRDefault="00D145B1" w:rsidP="00D145B1">
            <w:pPr>
              <w:spacing w:line="276" w:lineRule="auto"/>
              <w:jc w:val="both"/>
              <w:rPr>
                <w:rFonts w:ascii="Calibri" w:eastAsia="DengXian" w:hAnsi="Calibri" w:cs="Calibri"/>
                <w:bCs/>
                <w:kern w:val="0"/>
                <w:lang w:eastAsia="zh-CN"/>
                <w14:ligatures w14:val="none"/>
              </w:rPr>
            </w:pPr>
          </w:p>
          <w:p w14:paraId="27A2017A" w14:textId="77777777" w:rsidR="00D145B1" w:rsidRPr="00D145B1" w:rsidRDefault="00D145B1" w:rsidP="00D145B1">
            <w:pPr>
              <w:spacing w:line="276" w:lineRule="auto"/>
              <w:jc w:val="both"/>
              <w:rPr>
                <w:rFonts w:ascii="Calibri" w:eastAsia="DengXian" w:hAnsi="Calibri" w:cs="Calibri"/>
                <w:bCs/>
                <w:kern w:val="0"/>
                <w:lang w:eastAsia="zh-CN"/>
                <w14:ligatures w14:val="none"/>
              </w:rPr>
            </w:pPr>
            <w:r w:rsidRPr="00D145B1">
              <w:rPr>
                <w:rFonts w:ascii="Calibri" w:eastAsia="DengXian" w:hAnsi="Calibri" w:cs="Calibri"/>
                <w:bCs/>
                <w:kern w:val="0"/>
                <w:lang w:eastAsia="zh-CN"/>
                <w14:ligatures w14:val="none"/>
              </w:rPr>
              <w:t>Ponudnik v informacijskem sistemu e-JN navedeni dokument naloži v razdelek »Drugi dokumenti«.</w:t>
            </w:r>
          </w:p>
          <w:p w14:paraId="0D1F7772" w14:textId="77777777" w:rsidR="00D145B1" w:rsidRPr="00D145B1" w:rsidRDefault="00D145B1" w:rsidP="00D145B1">
            <w:pPr>
              <w:spacing w:line="276" w:lineRule="auto"/>
              <w:jc w:val="both"/>
              <w:rPr>
                <w:rFonts w:ascii="Calibri" w:eastAsia="DengXian" w:hAnsi="Calibri" w:cs="Calibri"/>
                <w:b/>
                <w:bCs/>
                <w:kern w:val="0"/>
                <w:lang w:eastAsia="sl-SI"/>
                <w14:ligatures w14:val="none"/>
              </w:rPr>
            </w:pPr>
          </w:p>
        </w:tc>
      </w:tr>
      <w:tr w:rsidR="00C258B5" w:rsidRPr="00D145B1" w14:paraId="7F9C5971" w14:textId="77777777" w:rsidTr="00E558FE">
        <w:tc>
          <w:tcPr>
            <w:tcW w:w="9062" w:type="dxa"/>
          </w:tcPr>
          <w:p w14:paraId="63F73ABA" w14:textId="78552427" w:rsidR="00C258B5" w:rsidRPr="00D145B1" w:rsidRDefault="00C258B5" w:rsidP="00C258B5">
            <w:pPr>
              <w:numPr>
                <w:ilvl w:val="0"/>
                <w:numId w:val="11"/>
              </w:numPr>
              <w:spacing w:after="160" w:line="276" w:lineRule="auto"/>
              <w:contextualSpacing/>
              <w:jc w:val="both"/>
              <w:rPr>
                <w:rFonts w:ascii="Calibri" w:eastAsia="DengXian" w:hAnsi="Calibri" w:cs="Calibri"/>
                <w:kern w:val="0"/>
                <w:lang w:eastAsia="zh-CN"/>
                <w14:ligatures w14:val="none"/>
              </w:rPr>
            </w:pPr>
            <w:r w:rsidRPr="00D145B1">
              <w:rPr>
                <w:rFonts w:ascii="Calibri" w:eastAsia="DengXian" w:hAnsi="Calibri" w:cs="Calibri"/>
                <w:b/>
                <w:kern w:val="0"/>
                <w:lang w:eastAsia="zh-CN"/>
                <w14:ligatures w14:val="none"/>
              </w:rPr>
              <w:lastRenderedPageBreak/>
              <w:t xml:space="preserve">Potrdilo o dobro opravljenem </w:t>
            </w:r>
            <w:r w:rsidRPr="00C258B5">
              <w:rPr>
                <w:rFonts w:ascii="Calibri" w:eastAsia="DengXian" w:hAnsi="Calibri" w:cs="Calibri"/>
                <w:b/>
                <w:kern w:val="0"/>
                <w:lang w:eastAsia="zh-CN"/>
                <w14:ligatures w14:val="none"/>
              </w:rPr>
              <w:t>delu</w:t>
            </w:r>
            <w:r w:rsidRPr="00C258B5">
              <w:rPr>
                <w:rFonts w:ascii="Calibri" w:eastAsia="Calibri" w:hAnsi="Calibri" w:cs="Times New Roman"/>
                <w:b/>
              </w:rPr>
              <w:t xml:space="preserve"> kadra</w:t>
            </w:r>
            <w:r w:rsidRPr="00D145B1">
              <w:rPr>
                <w:rFonts w:ascii="Calibri" w:eastAsia="Calibri" w:hAnsi="Calibri" w:cs="Times New Roman"/>
              </w:rPr>
              <w:t xml:space="preserve"> (</w:t>
            </w:r>
            <w:r w:rsidRPr="00D145B1">
              <w:rPr>
                <w:rFonts w:ascii="Calibri" w:eastAsia="DengXian" w:hAnsi="Calibri" w:cs="Calibri"/>
                <w:kern w:val="0"/>
                <w:lang w:eastAsia="zh-CN"/>
                <w14:ligatures w14:val="none"/>
              </w:rPr>
              <w:t>Priloga št. 5</w:t>
            </w:r>
            <w:r>
              <w:rPr>
                <w:rFonts w:ascii="Calibri" w:eastAsia="DengXian" w:hAnsi="Calibri" w:cs="Calibri"/>
                <w:kern w:val="0"/>
                <w:lang w:eastAsia="zh-CN"/>
                <w14:ligatures w14:val="none"/>
              </w:rPr>
              <w:t>B</w:t>
            </w:r>
            <w:r w:rsidRPr="00D145B1">
              <w:rPr>
                <w:rFonts w:ascii="Calibri" w:eastAsia="DengXian" w:hAnsi="Calibri" w:cs="Calibri"/>
                <w:kern w:val="0"/>
                <w:lang w:eastAsia="zh-CN"/>
                <w14:ligatures w14:val="none"/>
              </w:rPr>
              <w:t xml:space="preserve">), izdano s strani referenčnega naročnika (ki mora biti investitor referenčnega posla). </w:t>
            </w:r>
          </w:p>
          <w:p w14:paraId="1E94EF61" w14:textId="77777777" w:rsidR="00C258B5" w:rsidRPr="00D145B1" w:rsidRDefault="00C258B5" w:rsidP="00C258B5">
            <w:pPr>
              <w:spacing w:line="276" w:lineRule="auto"/>
              <w:jc w:val="both"/>
              <w:rPr>
                <w:rFonts w:ascii="Calibri" w:eastAsia="DengXian" w:hAnsi="Calibri" w:cs="Calibri"/>
                <w:bCs/>
                <w:kern w:val="0"/>
                <w:lang w:eastAsia="zh-CN"/>
                <w14:ligatures w14:val="none"/>
              </w:rPr>
            </w:pPr>
          </w:p>
          <w:p w14:paraId="52B00EBD" w14:textId="1F597436" w:rsidR="00C258B5" w:rsidRPr="00D145B1" w:rsidRDefault="00C258B5" w:rsidP="00C258B5">
            <w:pPr>
              <w:spacing w:line="276" w:lineRule="auto"/>
              <w:jc w:val="both"/>
              <w:rPr>
                <w:rFonts w:ascii="Calibri" w:eastAsia="DengXian" w:hAnsi="Calibri" w:cs="Calibri"/>
                <w:bCs/>
                <w:kern w:val="0"/>
                <w:lang w:eastAsia="zh-CN"/>
                <w14:ligatures w14:val="none"/>
              </w:rPr>
            </w:pPr>
            <w:r w:rsidRPr="00D145B1">
              <w:rPr>
                <w:rFonts w:ascii="Calibri" w:eastAsia="DengXian" w:hAnsi="Calibri" w:cs="Calibri"/>
                <w:bCs/>
                <w:kern w:val="0"/>
                <w:lang w:eastAsia="zh-CN"/>
                <w14:ligatures w14:val="none"/>
              </w:rPr>
              <w:t>Priloga št. 5</w:t>
            </w:r>
            <w:r>
              <w:rPr>
                <w:rFonts w:ascii="Calibri" w:eastAsia="DengXian" w:hAnsi="Calibri" w:cs="Calibri"/>
                <w:bCs/>
                <w:kern w:val="0"/>
                <w:lang w:eastAsia="zh-CN"/>
                <w14:ligatures w14:val="none"/>
              </w:rPr>
              <w:t>B</w:t>
            </w:r>
            <w:r w:rsidRPr="00D145B1">
              <w:rPr>
                <w:rFonts w:ascii="Calibri" w:eastAsia="DengXian" w:hAnsi="Calibri" w:cs="Calibri"/>
                <w:bCs/>
                <w:kern w:val="0"/>
                <w:lang w:eastAsia="zh-CN"/>
                <w14:ligatures w14:val="none"/>
              </w:rPr>
              <w:t xml:space="preserve"> mora biti v celoti izpolnjena in podpisana s strani referenčnega naročnika.</w:t>
            </w:r>
          </w:p>
          <w:p w14:paraId="473252D5" w14:textId="77777777" w:rsidR="00C258B5" w:rsidRPr="00D145B1" w:rsidRDefault="00C258B5" w:rsidP="00C258B5">
            <w:pPr>
              <w:spacing w:line="276" w:lineRule="auto"/>
              <w:jc w:val="both"/>
              <w:rPr>
                <w:rFonts w:ascii="Calibri" w:eastAsia="DengXian" w:hAnsi="Calibri" w:cs="Calibri"/>
                <w:bCs/>
                <w:kern w:val="0"/>
                <w:lang w:eastAsia="zh-CN"/>
                <w14:ligatures w14:val="none"/>
              </w:rPr>
            </w:pPr>
          </w:p>
          <w:p w14:paraId="3F4F12F9" w14:textId="77777777" w:rsidR="00C258B5" w:rsidRDefault="00C258B5" w:rsidP="00C258B5">
            <w:pPr>
              <w:contextualSpacing/>
              <w:jc w:val="both"/>
              <w:rPr>
                <w:rFonts w:ascii="Calibri" w:eastAsia="DengXian" w:hAnsi="Calibri" w:cs="Calibri"/>
                <w:bCs/>
                <w:kern w:val="0"/>
                <w:lang w:eastAsia="zh-CN"/>
                <w14:ligatures w14:val="none"/>
              </w:rPr>
            </w:pPr>
            <w:r w:rsidRPr="00D145B1">
              <w:rPr>
                <w:rFonts w:ascii="Calibri" w:eastAsia="DengXian" w:hAnsi="Calibri" w:cs="Calibri"/>
                <w:bCs/>
                <w:kern w:val="0"/>
                <w:lang w:eastAsia="zh-CN"/>
                <w14:ligatures w14:val="none"/>
              </w:rPr>
              <w:t>Ponudnik v informacijskem sistemu e-JN navedeni dokument naloži v razdelek »Drugi dokumenti«.</w:t>
            </w:r>
          </w:p>
          <w:p w14:paraId="18FB669D" w14:textId="70A09DFA" w:rsidR="00C258B5" w:rsidRPr="00D145B1" w:rsidRDefault="00C258B5" w:rsidP="00C258B5">
            <w:pPr>
              <w:contextualSpacing/>
              <w:jc w:val="both"/>
              <w:rPr>
                <w:rFonts w:ascii="Calibri" w:eastAsia="DengXian" w:hAnsi="Calibri" w:cs="Calibri"/>
                <w:b/>
                <w:kern w:val="0"/>
                <w:lang w:eastAsia="sl-SI"/>
                <w14:ligatures w14:val="none"/>
              </w:rPr>
            </w:pPr>
          </w:p>
        </w:tc>
      </w:tr>
      <w:tr w:rsidR="002B7B75" w:rsidRPr="00D145B1" w14:paraId="608956C7" w14:textId="77777777" w:rsidTr="00E558FE">
        <w:tc>
          <w:tcPr>
            <w:tcW w:w="9062" w:type="dxa"/>
          </w:tcPr>
          <w:p w14:paraId="310C45AC" w14:textId="1C00AD82" w:rsidR="002B7B75" w:rsidRPr="006C45CF" w:rsidRDefault="002B7B75" w:rsidP="00C258B5">
            <w:pPr>
              <w:numPr>
                <w:ilvl w:val="0"/>
                <w:numId w:val="11"/>
              </w:numPr>
              <w:contextualSpacing/>
              <w:jc w:val="both"/>
              <w:rPr>
                <w:rFonts w:ascii="Calibri" w:eastAsia="DengXian" w:hAnsi="Calibri" w:cs="Calibri"/>
                <w:bCs/>
                <w:kern w:val="0"/>
                <w:lang w:eastAsia="sl-SI"/>
                <w14:ligatures w14:val="none"/>
              </w:rPr>
            </w:pPr>
            <w:r w:rsidRPr="006C45CF">
              <w:rPr>
                <w:rFonts w:ascii="Calibri" w:eastAsia="DengXian" w:hAnsi="Calibri" w:cs="Calibri"/>
                <w:bCs/>
                <w:kern w:val="0"/>
                <w:lang w:eastAsia="sl-SI"/>
                <w14:ligatures w14:val="none"/>
              </w:rPr>
              <w:t>Veljavni certifikati:</w:t>
            </w:r>
          </w:p>
          <w:p w14:paraId="4CC20C7E" w14:textId="5826DBD5" w:rsidR="002B7B75" w:rsidRDefault="002B7B75" w:rsidP="002B7B75">
            <w:pPr>
              <w:pStyle w:val="Odstavekseznama"/>
              <w:numPr>
                <w:ilvl w:val="0"/>
                <w:numId w:val="13"/>
              </w:numPr>
              <w:jc w:val="both"/>
              <w:rPr>
                <w:rFonts w:ascii="Calibri" w:eastAsia="DengXian" w:hAnsi="Calibri" w:cs="Calibri"/>
                <w:b/>
                <w:kern w:val="0"/>
                <w:lang w:eastAsia="sl-SI"/>
                <w14:ligatures w14:val="none"/>
              </w:rPr>
            </w:pPr>
            <w:r w:rsidRPr="002B7B75">
              <w:rPr>
                <w:rFonts w:ascii="Calibri" w:eastAsia="DengXian" w:hAnsi="Calibri" w:cs="Calibri"/>
                <w:b/>
                <w:kern w:val="0"/>
                <w:lang w:eastAsia="sl-SI"/>
                <w14:ligatures w14:val="none"/>
              </w:rPr>
              <w:t>ISO/IEC 27001 za področje razvoja in vzdrževanje informacijskih sistemov</w:t>
            </w:r>
          </w:p>
          <w:p w14:paraId="18A80DD9" w14:textId="77777777" w:rsidR="002B7B75" w:rsidRPr="00E40F63" w:rsidRDefault="002B7B75" w:rsidP="002B7B75">
            <w:pPr>
              <w:pStyle w:val="Odstavekseznama"/>
              <w:numPr>
                <w:ilvl w:val="0"/>
                <w:numId w:val="13"/>
              </w:numPr>
              <w:jc w:val="both"/>
              <w:rPr>
                <w:rFonts w:ascii="Calibri" w:eastAsia="DengXian" w:hAnsi="Calibri" w:cs="Calibri"/>
                <w:b/>
                <w:kern w:val="0"/>
                <w:lang w:eastAsia="sl-SI"/>
                <w14:ligatures w14:val="none"/>
              </w:rPr>
            </w:pPr>
            <w:r w:rsidRPr="00E40F63">
              <w:rPr>
                <w:rFonts w:ascii="Calibri" w:eastAsia="DengXian" w:hAnsi="Calibri" w:cs="Calibri"/>
                <w:b/>
                <w:kern w:val="0"/>
                <w:lang w:eastAsia="sl-SI"/>
                <w14:ligatures w14:val="none"/>
              </w:rPr>
              <w:t>ISO 9001</w:t>
            </w:r>
          </w:p>
          <w:p w14:paraId="3222D04E" w14:textId="7BEC1966" w:rsidR="007F36A4" w:rsidRPr="00E40F63" w:rsidRDefault="007F36A4" w:rsidP="002B7B75">
            <w:pPr>
              <w:pStyle w:val="Odstavekseznama"/>
              <w:numPr>
                <w:ilvl w:val="0"/>
                <w:numId w:val="13"/>
              </w:numPr>
              <w:jc w:val="both"/>
              <w:rPr>
                <w:rFonts w:ascii="Calibri" w:eastAsia="DengXian" w:hAnsi="Calibri" w:cs="Calibri"/>
                <w:b/>
                <w:kern w:val="0"/>
                <w:lang w:eastAsia="sl-SI"/>
                <w14:ligatures w14:val="none"/>
              </w:rPr>
            </w:pPr>
            <w:r w:rsidRPr="00E40F63">
              <w:rPr>
                <w:rFonts w:ascii="Calibri" w:eastAsia="Calibri" w:hAnsi="Calibri" w:cs="Calibri"/>
                <w:b/>
                <w:bCs/>
              </w:rPr>
              <w:t>ISO 13485</w:t>
            </w:r>
          </w:p>
          <w:p w14:paraId="236FE8ED" w14:textId="77777777" w:rsidR="002B7B75" w:rsidRDefault="002B7B75" w:rsidP="002B7B75">
            <w:pPr>
              <w:jc w:val="both"/>
              <w:rPr>
                <w:rFonts w:ascii="Calibri" w:eastAsia="DengXian" w:hAnsi="Calibri" w:cs="Calibri"/>
                <w:b/>
                <w:kern w:val="0"/>
                <w:lang w:eastAsia="sl-SI"/>
                <w14:ligatures w14:val="none"/>
              </w:rPr>
            </w:pPr>
          </w:p>
          <w:p w14:paraId="319C66F7" w14:textId="4E59C511" w:rsidR="002B7B75" w:rsidRPr="002B7B75" w:rsidRDefault="002B7B75" w:rsidP="002B7B75">
            <w:pPr>
              <w:jc w:val="both"/>
              <w:rPr>
                <w:rFonts w:ascii="Calibri" w:eastAsia="DengXian" w:hAnsi="Calibri" w:cs="Calibri"/>
                <w:bCs/>
                <w:kern w:val="0"/>
                <w:lang w:eastAsia="sl-SI"/>
                <w14:ligatures w14:val="none"/>
              </w:rPr>
            </w:pPr>
            <w:r w:rsidRPr="002B7B75">
              <w:rPr>
                <w:rFonts w:ascii="Calibri" w:eastAsia="DengXian" w:hAnsi="Calibri" w:cs="Calibri"/>
                <w:bCs/>
                <w:kern w:val="0"/>
                <w:lang w:eastAsia="sl-SI"/>
                <w14:ligatures w14:val="none"/>
              </w:rPr>
              <w:t>Ponudnik v informacijskem sistemu e-JN naveden</w:t>
            </w:r>
            <w:r>
              <w:rPr>
                <w:rFonts w:ascii="Calibri" w:eastAsia="DengXian" w:hAnsi="Calibri" w:cs="Calibri"/>
                <w:bCs/>
                <w:kern w:val="0"/>
                <w:lang w:eastAsia="sl-SI"/>
                <w14:ligatures w14:val="none"/>
              </w:rPr>
              <w:t>a</w:t>
            </w:r>
            <w:r w:rsidRPr="002B7B75">
              <w:rPr>
                <w:rFonts w:ascii="Calibri" w:eastAsia="DengXian" w:hAnsi="Calibri" w:cs="Calibri"/>
                <w:bCs/>
                <w:kern w:val="0"/>
                <w:lang w:eastAsia="sl-SI"/>
                <w14:ligatures w14:val="none"/>
              </w:rPr>
              <w:t xml:space="preserve"> dokument</w:t>
            </w:r>
            <w:r>
              <w:rPr>
                <w:rFonts w:ascii="Calibri" w:eastAsia="DengXian" w:hAnsi="Calibri" w:cs="Calibri"/>
                <w:bCs/>
                <w:kern w:val="0"/>
                <w:lang w:eastAsia="sl-SI"/>
                <w14:ligatures w14:val="none"/>
              </w:rPr>
              <w:t>a</w:t>
            </w:r>
            <w:r w:rsidRPr="002B7B75">
              <w:rPr>
                <w:rFonts w:ascii="Calibri" w:eastAsia="DengXian" w:hAnsi="Calibri" w:cs="Calibri"/>
                <w:bCs/>
                <w:kern w:val="0"/>
                <w:lang w:eastAsia="sl-SI"/>
                <w14:ligatures w14:val="none"/>
              </w:rPr>
              <w:t xml:space="preserve"> naloži v razdelek »Drugi dokumenti«.</w:t>
            </w:r>
          </w:p>
          <w:p w14:paraId="3F6D5602" w14:textId="5B5312BF" w:rsidR="002B7B75" w:rsidRPr="002B7B75" w:rsidRDefault="002B7B75" w:rsidP="002B7B75">
            <w:pPr>
              <w:jc w:val="both"/>
              <w:rPr>
                <w:rFonts w:ascii="Calibri" w:eastAsia="DengXian" w:hAnsi="Calibri" w:cs="Calibri"/>
                <w:b/>
                <w:kern w:val="0"/>
                <w:lang w:eastAsia="sl-SI"/>
                <w14:ligatures w14:val="none"/>
              </w:rPr>
            </w:pPr>
          </w:p>
        </w:tc>
      </w:tr>
      <w:tr w:rsidR="006C45CF" w:rsidRPr="00D145B1" w14:paraId="73BB8AF7" w14:textId="77777777" w:rsidTr="0042383F">
        <w:trPr>
          <w:trHeight w:val="1320"/>
        </w:trPr>
        <w:tc>
          <w:tcPr>
            <w:tcW w:w="9062" w:type="dxa"/>
          </w:tcPr>
          <w:p w14:paraId="4BFF2C27" w14:textId="40CC42A6" w:rsidR="006C45CF" w:rsidRPr="006C45CF" w:rsidRDefault="006C45CF" w:rsidP="00C258B5">
            <w:pPr>
              <w:numPr>
                <w:ilvl w:val="0"/>
                <w:numId w:val="11"/>
              </w:numPr>
              <w:contextualSpacing/>
              <w:jc w:val="both"/>
              <w:rPr>
                <w:rFonts w:ascii="Calibri" w:eastAsia="DengXian" w:hAnsi="Calibri" w:cs="Calibri"/>
                <w:b/>
                <w:kern w:val="0"/>
                <w:lang w:eastAsia="sl-SI"/>
                <w14:ligatures w14:val="none"/>
              </w:rPr>
            </w:pPr>
            <w:r w:rsidRPr="006C45CF">
              <w:rPr>
                <w:rFonts w:ascii="Calibri" w:eastAsia="DengXian" w:hAnsi="Calibri" w:cs="Calibri"/>
                <w:b/>
                <w:kern w:val="0"/>
                <w:lang w:eastAsia="sl-SI"/>
                <w14:ligatures w14:val="none"/>
              </w:rPr>
              <w:t>Pogodba o zaposlitvi /M1</w:t>
            </w:r>
            <w:r>
              <w:rPr>
                <w:rFonts w:ascii="Calibri" w:eastAsia="DengXian" w:hAnsi="Calibri" w:cs="Calibri"/>
                <w:b/>
                <w:kern w:val="0"/>
                <w:lang w:eastAsia="sl-SI"/>
                <w14:ligatures w14:val="none"/>
              </w:rPr>
              <w:t xml:space="preserve"> za imenovani kader</w:t>
            </w:r>
          </w:p>
          <w:p w14:paraId="1ABA4D29" w14:textId="77777777" w:rsidR="006C45CF" w:rsidRPr="006C45CF" w:rsidRDefault="006C45CF" w:rsidP="006C45CF">
            <w:pPr>
              <w:contextualSpacing/>
              <w:jc w:val="both"/>
              <w:rPr>
                <w:rFonts w:ascii="Calibri" w:eastAsia="DengXian" w:hAnsi="Calibri" w:cs="Calibri"/>
                <w:bCs/>
                <w:kern w:val="0"/>
                <w:lang w:eastAsia="sl-SI"/>
                <w14:ligatures w14:val="none"/>
              </w:rPr>
            </w:pPr>
          </w:p>
          <w:p w14:paraId="38A5050D" w14:textId="77777777" w:rsidR="006C45CF" w:rsidRPr="006C45CF" w:rsidRDefault="006C45CF" w:rsidP="006C45CF">
            <w:pPr>
              <w:contextualSpacing/>
              <w:jc w:val="both"/>
              <w:rPr>
                <w:rFonts w:ascii="Calibri" w:eastAsia="DengXian" w:hAnsi="Calibri" w:cs="Calibri"/>
                <w:bCs/>
                <w:kern w:val="0"/>
                <w:lang w:eastAsia="sl-SI"/>
                <w14:ligatures w14:val="none"/>
              </w:rPr>
            </w:pPr>
            <w:r w:rsidRPr="006C45CF">
              <w:rPr>
                <w:rFonts w:ascii="Calibri" w:eastAsia="DengXian" w:hAnsi="Calibri" w:cs="Calibri"/>
                <w:bCs/>
                <w:kern w:val="0"/>
                <w:lang w:eastAsia="sl-SI"/>
                <w14:ligatures w14:val="none"/>
              </w:rPr>
              <w:t>Ponudnik v informacijskem sistemu e-JN navedena dokumenta naloži v razdelek »Drugi dokumenti«.</w:t>
            </w:r>
          </w:p>
          <w:p w14:paraId="053F981F" w14:textId="3CF2BCB5" w:rsidR="006C45CF" w:rsidRPr="006C45CF" w:rsidRDefault="006C45CF" w:rsidP="006C45CF">
            <w:pPr>
              <w:contextualSpacing/>
              <w:jc w:val="both"/>
              <w:rPr>
                <w:rFonts w:ascii="Calibri" w:eastAsia="DengXian" w:hAnsi="Calibri" w:cs="Calibri"/>
                <w:bCs/>
                <w:kern w:val="0"/>
                <w:lang w:eastAsia="sl-SI"/>
                <w14:ligatures w14:val="none"/>
              </w:rPr>
            </w:pPr>
          </w:p>
        </w:tc>
      </w:tr>
      <w:tr w:rsidR="00D145B1" w:rsidRPr="00D145B1" w14:paraId="0D505F88" w14:textId="77777777" w:rsidTr="00E558FE">
        <w:tc>
          <w:tcPr>
            <w:tcW w:w="9062" w:type="dxa"/>
          </w:tcPr>
          <w:p w14:paraId="5781C006" w14:textId="79274A85" w:rsidR="00D145B1" w:rsidRPr="0042383F" w:rsidRDefault="00D145B1" w:rsidP="0042383F">
            <w:pPr>
              <w:pStyle w:val="Odstavekseznama"/>
              <w:numPr>
                <w:ilvl w:val="0"/>
                <w:numId w:val="11"/>
              </w:numPr>
              <w:jc w:val="both"/>
              <w:rPr>
                <w:rFonts w:ascii="Calibri" w:eastAsia="DengXian" w:hAnsi="Calibri" w:cs="Calibri"/>
                <w:bCs/>
                <w:kern w:val="0"/>
                <w:lang w:eastAsia="sl-SI"/>
                <w14:ligatures w14:val="none"/>
              </w:rPr>
            </w:pPr>
            <w:r w:rsidRPr="0042383F">
              <w:rPr>
                <w:rFonts w:ascii="Calibri" w:eastAsia="DengXian" w:hAnsi="Calibri" w:cs="Calibri"/>
                <w:b/>
                <w:kern w:val="0"/>
                <w:lang w:eastAsia="sl-SI"/>
                <w14:ligatures w14:val="none"/>
              </w:rPr>
              <w:t xml:space="preserve">Podatki o ustanoviteljih in povezanih družbah gospodarskih subjektov </w:t>
            </w:r>
            <w:r w:rsidRPr="0042383F">
              <w:rPr>
                <w:rFonts w:ascii="Calibri" w:eastAsia="DengXian" w:hAnsi="Calibri" w:cs="Calibri"/>
                <w:bCs/>
                <w:kern w:val="0"/>
                <w:lang w:eastAsia="sl-SI"/>
                <w14:ligatures w14:val="none"/>
              </w:rPr>
              <w:t>(Priloga št. 7)</w:t>
            </w:r>
          </w:p>
          <w:p w14:paraId="27B0881D" w14:textId="77777777" w:rsidR="00D145B1" w:rsidRPr="00D145B1" w:rsidRDefault="00D145B1" w:rsidP="00D145B1">
            <w:pPr>
              <w:spacing w:line="276" w:lineRule="auto"/>
              <w:ind w:left="1065"/>
              <w:contextualSpacing/>
              <w:jc w:val="both"/>
              <w:rPr>
                <w:rFonts w:ascii="Calibri" w:eastAsia="DengXian" w:hAnsi="Calibri" w:cs="Calibri"/>
                <w:b/>
                <w:kern w:val="0"/>
                <w:lang w:eastAsia="sl-SI"/>
                <w14:ligatures w14:val="none"/>
              </w:rPr>
            </w:pPr>
          </w:p>
          <w:p w14:paraId="3A628386" w14:textId="77777777" w:rsidR="00D145B1" w:rsidRPr="00D145B1" w:rsidRDefault="00D145B1" w:rsidP="00D145B1">
            <w:pPr>
              <w:spacing w:line="276" w:lineRule="auto"/>
              <w:jc w:val="both"/>
              <w:rPr>
                <w:rFonts w:ascii="Calibri" w:eastAsia="DengXian" w:hAnsi="Calibri" w:cs="Calibri"/>
                <w:kern w:val="0"/>
                <w:lang w:eastAsia="sl-SI"/>
                <w14:ligatures w14:val="none"/>
              </w:rPr>
            </w:pPr>
            <w:r w:rsidRPr="00D145B1">
              <w:rPr>
                <w:rFonts w:ascii="Calibri" w:eastAsia="DengXian" w:hAnsi="Calibri" w:cs="Calibri"/>
                <w:kern w:val="0"/>
                <w:lang w:eastAsia="sl-SI"/>
                <w14:ligatures w14:val="none"/>
              </w:rPr>
              <w:t>Ponudnik mora izpolnjeno prilogo priložiti za vsak gospodarski subjekt iz ponudbe.</w:t>
            </w:r>
          </w:p>
          <w:p w14:paraId="705C6DFD" w14:textId="77777777" w:rsidR="00D145B1" w:rsidRPr="00D145B1" w:rsidRDefault="00D145B1" w:rsidP="00D145B1">
            <w:pPr>
              <w:spacing w:line="276" w:lineRule="auto"/>
              <w:jc w:val="both"/>
              <w:rPr>
                <w:rFonts w:ascii="Calibri" w:eastAsia="DengXian" w:hAnsi="Calibri" w:cs="Calibri"/>
                <w:kern w:val="0"/>
                <w:lang w:eastAsia="sl-SI"/>
                <w14:ligatures w14:val="none"/>
              </w:rPr>
            </w:pPr>
          </w:p>
          <w:p w14:paraId="24F47999" w14:textId="77777777" w:rsidR="00D145B1" w:rsidRPr="00D145B1" w:rsidRDefault="00D145B1" w:rsidP="00D145B1">
            <w:pPr>
              <w:spacing w:line="276" w:lineRule="auto"/>
              <w:jc w:val="both"/>
              <w:rPr>
                <w:rFonts w:ascii="Calibri" w:eastAsia="DengXian" w:hAnsi="Calibri" w:cs="Calibri"/>
                <w:kern w:val="0"/>
                <w:lang w:eastAsia="sl-SI"/>
                <w14:ligatures w14:val="none"/>
              </w:rPr>
            </w:pPr>
            <w:r w:rsidRPr="00D145B1">
              <w:rPr>
                <w:rFonts w:ascii="Calibri" w:eastAsia="DengXian" w:hAnsi="Calibri" w:cs="Calibri"/>
                <w:kern w:val="0"/>
                <w:lang w:eastAsia="sl-SI"/>
                <w14:ligatures w14:val="none"/>
              </w:rPr>
              <w:t>Ponudnik v informacijskem sistemu e-JN navedeni dokument naloži v razdelek »Drugi dokumenti«.</w:t>
            </w:r>
          </w:p>
          <w:p w14:paraId="51E9B1A1" w14:textId="77777777" w:rsidR="00D145B1" w:rsidRPr="00D145B1" w:rsidRDefault="00D145B1" w:rsidP="00D145B1">
            <w:pPr>
              <w:spacing w:line="276" w:lineRule="auto"/>
              <w:contextualSpacing/>
              <w:jc w:val="both"/>
              <w:rPr>
                <w:rFonts w:ascii="Calibri" w:eastAsia="DengXian" w:hAnsi="Calibri" w:cs="Calibri"/>
                <w:b/>
                <w:kern w:val="0"/>
                <w:lang w:eastAsia="sl-SI"/>
                <w14:ligatures w14:val="none"/>
              </w:rPr>
            </w:pPr>
          </w:p>
        </w:tc>
      </w:tr>
    </w:tbl>
    <w:p w14:paraId="5F6DA96A" w14:textId="77777777" w:rsidR="00D145B1" w:rsidRPr="00D145B1" w:rsidRDefault="00D145B1" w:rsidP="00D145B1">
      <w:pPr>
        <w:spacing w:line="259" w:lineRule="auto"/>
        <w:jc w:val="both"/>
        <w:rPr>
          <w:rFonts w:ascii="Calibri" w:eastAsia="Calibri" w:hAnsi="Calibri" w:cs="Calibri"/>
          <w:sz w:val="22"/>
          <w:szCs w:val="22"/>
        </w:rPr>
      </w:pPr>
    </w:p>
    <w:p w14:paraId="0D092C84" w14:textId="77777777" w:rsidR="00D145B1" w:rsidRPr="00D145B1" w:rsidRDefault="00D145B1" w:rsidP="00D145B1">
      <w:pPr>
        <w:spacing w:after="0" w:line="260" w:lineRule="atLeast"/>
        <w:jc w:val="both"/>
        <w:rPr>
          <w:rFonts w:ascii="Calibri" w:eastAsia="Calibri" w:hAnsi="Calibri" w:cs="Calibri"/>
          <w:kern w:val="0"/>
          <w:sz w:val="22"/>
          <w:szCs w:val="22"/>
          <w14:ligatures w14:val="none"/>
        </w:rPr>
      </w:pPr>
      <w:r w:rsidRPr="00D145B1">
        <w:rPr>
          <w:rFonts w:ascii="Calibri" w:eastAsia="Calibri" w:hAnsi="Calibri" w:cs="Calibri"/>
          <w:kern w:val="0"/>
          <w:sz w:val="22"/>
          <w:szCs w:val="22"/>
          <w14:ligatures w14:val="none"/>
        </w:rPr>
        <w:t>Ponudnik v ponudbi priloži le dokumente, ki so navedeni zgornji tabeli. Po pregledu ponudb bo naročnik najugodnejšega ponudnika pozval k predložitvi morebitnih dodatnih dokazil, kot je navedeno pri posameznih zahtevanih pogojih oziroma razlogih za izključitev.</w:t>
      </w:r>
    </w:p>
    <w:p w14:paraId="33FD71BC" w14:textId="77777777" w:rsidR="00D145B1" w:rsidRPr="00D145B1" w:rsidRDefault="00D145B1" w:rsidP="00D145B1">
      <w:pPr>
        <w:spacing w:after="0" w:line="260" w:lineRule="atLeast"/>
        <w:jc w:val="both"/>
        <w:rPr>
          <w:rFonts w:ascii="Calibri" w:eastAsia="Calibri" w:hAnsi="Calibri" w:cs="Calibri"/>
          <w:i/>
          <w:kern w:val="0"/>
          <w:sz w:val="22"/>
          <w:szCs w:val="22"/>
          <w:highlight w:val="yellow"/>
          <w14:ligatures w14:val="none"/>
        </w:rPr>
      </w:pPr>
    </w:p>
    <w:p w14:paraId="1D011277" w14:textId="77777777" w:rsidR="00D145B1" w:rsidRPr="00D145B1" w:rsidRDefault="00D145B1" w:rsidP="00D145B1">
      <w:pPr>
        <w:spacing w:after="0" w:line="260" w:lineRule="atLeast"/>
        <w:jc w:val="both"/>
        <w:rPr>
          <w:rFonts w:ascii="Calibri" w:eastAsia="Calibri" w:hAnsi="Calibri" w:cs="Calibri"/>
          <w:kern w:val="0"/>
          <w:sz w:val="22"/>
          <w:szCs w:val="22"/>
          <w14:ligatures w14:val="none"/>
        </w:rPr>
      </w:pPr>
      <w:r w:rsidRPr="00D145B1">
        <w:rPr>
          <w:rFonts w:ascii="Calibri" w:eastAsia="Calibri" w:hAnsi="Calibri" w:cs="Calibri"/>
          <w:kern w:val="0"/>
          <w:sz w:val="22"/>
          <w:szCs w:val="22"/>
          <w14:ligatures w14:val="none"/>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4D2E188D" w14:textId="77777777" w:rsidR="00D145B1" w:rsidRPr="00D145B1" w:rsidRDefault="00D145B1" w:rsidP="00D145B1">
      <w:pPr>
        <w:spacing w:line="259" w:lineRule="auto"/>
        <w:jc w:val="both"/>
        <w:rPr>
          <w:rFonts w:ascii="Calibri" w:eastAsia="Calibri" w:hAnsi="Calibri" w:cs="Calibri"/>
          <w:sz w:val="22"/>
          <w:szCs w:val="22"/>
        </w:rPr>
      </w:pPr>
    </w:p>
    <w:p w14:paraId="7C70B156" w14:textId="5E225A99" w:rsidR="00D145B1" w:rsidRPr="0042383F" w:rsidRDefault="00D145B1" w:rsidP="0042383F">
      <w:pPr>
        <w:pStyle w:val="Odstavekseznama"/>
        <w:keepNext/>
        <w:keepLines/>
        <w:numPr>
          <w:ilvl w:val="0"/>
          <w:numId w:val="15"/>
        </w:numPr>
        <w:spacing w:before="360" w:after="80"/>
        <w:jc w:val="both"/>
        <w:outlineLvl w:val="0"/>
        <w:rPr>
          <w:rFonts w:ascii="Calibri" w:eastAsia="Calibri" w:hAnsi="Calibri" w:cstheme="majorBidi"/>
          <w:b/>
          <w:szCs w:val="40"/>
        </w:rPr>
      </w:pPr>
      <w:bookmarkStart w:id="99" w:name="_Toc207095698"/>
      <w:bookmarkStart w:id="100" w:name="_Toc226455512"/>
      <w:r w:rsidRPr="0042383F">
        <w:rPr>
          <w:rFonts w:ascii="Calibri" w:eastAsia="Calibri" w:hAnsi="Calibri" w:cstheme="majorBidi"/>
          <w:b/>
          <w:szCs w:val="40"/>
        </w:rPr>
        <w:t>ODDAJA IN JAVNO ODPIRANJE PONUDB</w:t>
      </w:r>
      <w:bookmarkEnd w:id="99"/>
      <w:bookmarkEnd w:id="100"/>
    </w:p>
    <w:p w14:paraId="0A502176" w14:textId="724ED926" w:rsidR="00D145B1" w:rsidRPr="0042383F" w:rsidRDefault="00D145B1" w:rsidP="0042383F">
      <w:pPr>
        <w:pStyle w:val="Odstavekseznama"/>
        <w:keepNext/>
        <w:keepLines/>
        <w:numPr>
          <w:ilvl w:val="1"/>
          <w:numId w:val="15"/>
        </w:numPr>
        <w:spacing w:before="160" w:after="80"/>
        <w:jc w:val="both"/>
        <w:outlineLvl w:val="1"/>
        <w:rPr>
          <w:rFonts w:ascii="Calibri" w:eastAsia="Calibri" w:hAnsi="Calibri" w:cstheme="majorBidi"/>
          <w:b/>
          <w:szCs w:val="32"/>
        </w:rPr>
      </w:pPr>
      <w:r w:rsidRPr="0042383F">
        <w:rPr>
          <w:rFonts w:ascii="Calibri" w:eastAsia="Calibri" w:hAnsi="Calibri" w:cstheme="majorBidi"/>
          <w:b/>
          <w:szCs w:val="32"/>
        </w:rPr>
        <w:t xml:space="preserve"> </w:t>
      </w:r>
      <w:bookmarkStart w:id="101" w:name="_Toc207095699"/>
      <w:bookmarkStart w:id="102" w:name="_Toc226455513"/>
      <w:r w:rsidRPr="0042383F">
        <w:rPr>
          <w:rFonts w:ascii="Calibri" w:eastAsia="Calibri" w:hAnsi="Calibri" w:cstheme="majorBidi"/>
          <w:b/>
          <w:szCs w:val="32"/>
        </w:rPr>
        <w:t>Način in rok za prejem ponudb</w:t>
      </w:r>
      <w:bookmarkEnd w:id="101"/>
      <w:bookmarkEnd w:id="102"/>
    </w:p>
    <w:p w14:paraId="3F207107" w14:textId="77777777" w:rsidR="00D145B1" w:rsidRPr="00D145B1" w:rsidRDefault="00D145B1" w:rsidP="00D145B1">
      <w:pPr>
        <w:spacing w:after="0" w:line="276" w:lineRule="auto"/>
        <w:jc w:val="both"/>
        <w:rPr>
          <w:rFonts w:ascii="Calibri" w:eastAsia="Calibri" w:hAnsi="Calibri" w:cs="Calibri"/>
          <w:sz w:val="22"/>
          <w:szCs w:val="22"/>
          <w:lang w:eastAsia="zh-CN"/>
        </w:rPr>
      </w:pPr>
      <w:r w:rsidRPr="00D145B1">
        <w:rPr>
          <w:rFonts w:ascii="Calibri" w:eastAsia="Calibri" w:hAnsi="Calibri" w:cs="Calibri"/>
          <w:sz w:val="22"/>
          <w:szCs w:val="22"/>
          <w:lang w:eastAsia="zh-CN"/>
        </w:rPr>
        <w:t>Oddaja ponudb bo potekala po elektronskih komunikacijskih sredstvih, v skladu s 37. členom ZJN-3.</w:t>
      </w:r>
    </w:p>
    <w:p w14:paraId="5A9CE61E" w14:textId="77777777" w:rsidR="00D145B1" w:rsidRPr="00D145B1" w:rsidRDefault="00D145B1" w:rsidP="00D145B1">
      <w:pPr>
        <w:spacing w:after="0" w:line="276" w:lineRule="auto"/>
        <w:jc w:val="both"/>
        <w:rPr>
          <w:rFonts w:ascii="Calibri" w:eastAsia="Calibri" w:hAnsi="Calibri" w:cs="Calibri"/>
          <w:sz w:val="22"/>
          <w:szCs w:val="22"/>
          <w:lang w:eastAsia="zh-CN"/>
        </w:rPr>
      </w:pPr>
    </w:p>
    <w:p w14:paraId="5034FF2A" w14:textId="77777777" w:rsidR="00D145B1" w:rsidRPr="00D145B1" w:rsidRDefault="00D145B1" w:rsidP="00D145B1">
      <w:pPr>
        <w:spacing w:after="0" w:line="276" w:lineRule="auto"/>
        <w:jc w:val="both"/>
        <w:rPr>
          <w:rFonts w:ascii="Calibri" w:eastAsia="Calibri" w:hAnsi="Calibri" w:cs="Calibri"/>
          <w:sz w:val="22"/>
          <w:szCs w:val="22"/>
          <w:lang w:eastAsia="zh-CN"/>
        </w:rPr>
      </w:pPr>
      <w:r w:rsidRPr="00D145B1">
        <w:rPr>
          <w:rFonts w:ascii="Calibri" w:eastAsia="Calibri" w:hAnsi="Calibri" w:cs="Calibri"/>
          <w:sz w:val="22"/>
          <w:szCs w:val="22"/>
          <w:lang w:eastAsia="zh-CN"/>
        </w:rPr>
        <w:t xml:space="preserve">Ponudniki oddajo ponudbe ter spremembe in umike ponudb v informacijski sistem e-JN </w:t>
      </w:r>
      <w:bookmarkStart w:id="103" w:name="_Hlk158876779"/>
      <w:r w:rsidRPr="00D145B1">
        <w:rPr>
          <w:rFonts w:ascii="Calibri" w:eastAsia="Calibri" w:hAnsi="Calibri" w:cs="Calibri"/>
          <w:sz w:val="22"/>
          <w:szCs w:val="22"/>
          <w:lang w:eastAsia="zh-CN"/>
        </w:rPr>
        <w:t>na spletnem naslovu:</w:t>
      </w:r>
      <w:r w:rsidRPr="00D145B1">
        <w:rPr>
          <w:rFonts w:ascii="Calibri" w:eastAsia="Calibri" w:hAnsi="Calibri" w:cs="Calibri"/>
          <w:sz w:val="22"/>
          <w:szCs w:val="22"/>
        </w:rPr>
        <w:t xml:space="preserve"> </w:t>
      </w:r>
      <w:hyperlink r:id="rId9" w:history="1">
        <w:r w:rsidRPr="00D145B1">
          <w:rPr>
            <w:rFonts w:ascii="Calibri" w:eastAsia="Calibri" w:hAnsi="Calibri" w:cs="Calibri"/>
            <w:sz w:val="22"/>
            <w:szCs w:val="22"/>
            <w:u w:val="single"/>
            <w:lang w:eastAsia="zh-CN"/>
          </w:rPr>
          <w:t>https://ejn.gov.si/</w:t>
        </w:r>
      </w:hyperlink>
      <w:r w:rsidRPr="00D145B1">
        <w:rPr>
          <w:rFonts w:ascii="Calibri" w:eastAsia="Calibri" w:hAnsi="Calibri" w:cs="Calibri"/>
          <w:sz w:val="22"/>
          <w:szCs w:val="22"/>
          <w:lang w:eastAsia="zh-CN"/>
        </w:rPr>
        <w:t xml:space="preserve">.  </w:t>
      </w:r>
    </w:p>
    <w:bookmarkEnd w:id="103"/>
    <w:p w14:paraId="1C2DC82D" w14:textId="77777777" w:rsidR="00D145B1" w:rsidRPr="00D145B1" w:rsidRDefault="00D145B1" w:rsidP="00D145B1">
      <w:pPr>
        <w:spacing w:after="0" w:line="276" w:lineRule="auto"/>
        <w:jc w:val="both"/>
        <w:rPr>
          <w:rFonts w:ascii="Calibri" w:eastAsia="Calibri" w:hAnsi="Calibri" w:cs="Calibri"/>
          <w:sz w:val="22"/>
          <w:szCs w:val="22"/>
          <w:lang w:eastAsia="zh-CN"/>
        </w:rPr>
      </w:pPr>
    </w:p>
    <w:p w14:paraId="236518A0" w14:textId="77777777" w:rsidR="00D145B1" w:rsidRPr="00D145B1" w:rsidRDefault="00D145B1" w:rsidP="00D145B1">
      <w:pPr>
        <w:spacing w:after="0" w:line="276" w:lineRule="auto"/>
        <w:jc w:val="both"/>
        <w:rPr>
          <w:rFonts w:ascii="Calibri" w:eastAsia="Calibri" w:hAnsi="Calibri" w:cs="Calibri"/>
          <w:sz w:val="22"/>
          <w:szCs w:val="22"/>
          <w:lang w:eastAsia="zh-CN"/>
        </w:rPr>
      </w:pPr>
      <w:r w:rsidRPr="00D145B1">
        <w:rPr>
          <w:rFonts w:ascii="Calibri" w:eastAsia="Calibri" w:hAnsi="Calibri" w:cs="Calibri"/>
          <w:sz w:val="22"/>
          <w:szCs w:val="22"/>
          <w:lang w:eastAsia="zh-CN"/>
        </w:rPr>
        <w:t>Ponudnik se mora pred oddajo ponudbe registrirati v sistemu e-JN</w:t>
      </w:r>
      <w:r w:rsidRPr="00D145B1">
        <w:rPr>
          <w:rFonts w:ascii="Calibri" w:eastAsia="Calibri" w:hAnsi="Calibri" w:cs="Calibri"/>
          <w:sz w:val="22"/>
          <w:szCs w:val="22"/>
        </w:rPr>
        <w:t xml:space="preserve"> </w:t>
      </w:r>
      <w:r w:rsidRPr="00D145B1">
        <w:rPr>
          <w:rFonts w:ascii="Calibri" w:eastAsia="Calibri" w:hAnsi="Calibri" w:cs="Calibri"/>
          <w:sz w:val="22"/>
          <w:szCs w:val="22"/>
          <w:lang w:eastAsia="zh-CN"/>
        </w:rPr>
        <w:t xml:space="preserve">na spletnem naslovu: </w:t>
      </w:r>
      <w:hyperlink r:id="rId10" w:history="1">
        <w:r w:rsidRPr="00D145B1">
          <w:rPr>
            <w:rFonts w:ascii="Calibri" w:eastAsia="Calibri" w:hAnsi="Calibri" w:cs="Calibri"/>
            <w:sz w:val="22"/>
            <w:szCs w:val="22"/>
            <w:u w:val="single"/>
            <w:lang w:eastAsia="zh-CN"/>
          </w:rPr>
          <w:t>https://ejn.gov.si/</w:t>
        </w:r>
      </w:hyperlink>
      <w:r w:rsidRPr="00D145B1">
        <w:rPr>
          <w:rFonts w:ascii="Calibri" w:eastAsia="Calibri" w:hAnsi="Calibri" w:cs="Calibri"/>
          <w:sz w:val="22"/>
          <w:szCs w:val="22"/>
          <w:lang w:eastAsia="zh-CN"/>
        </w:rPr>
        <w:t>, v skladu z Navodili za uporabo e-JN. Če je ponudnik že registriran v informacijskem sistemu e-JN, se v aplikacijo samo prijavi na istem naslovu.</w:t>
      </w:r>
    </w:p>
    <w:p w14:paraId="786E8764" w14:textId="77777777" w:rsidR="00D145B1" w:rsidRPr="00D145B1" w:rsidRDefault="00D145B1" w:rsidP="00D145B1">
      <w:pPr>
        <w:spacing w:after="0" w:line="276" w:lineRule="auto"/>
        <w:jc w:val="both"/>
        <w:rPr>
          <w:rFonts w:ascii="Calibri" w:eastAsia="Calibri" w:hAnsi="Calibri" w:cs="Calibri"/>
          <w:sz w:val="22"/>
          <w:szCs w:val="22"/>
          <w:lang w:eastAsia="zh-CN"/>
        </w:rPr>
      </w:pPr>
    </w:p>
    <w:p w14:paraId="434CFC4B" w14:textId="77777777" w:rsidR="00D145B1" w:rsidRPr="00D145B1" w:rsidRDefault="00D145B1" w:rsidP="00D145B1">
      <w:pPr>
        <w:spacing w:after="0" w:line="276" w:lineRule="auto"/>
        <w:jc w:val="both"/>
        <w:rPr>
          <w:rFonts w:ascii="Calibri" w:eastAsia="Calibri" w:hAnsi="Calibri" w:cs="Calibri"/>
          <w:sz w:val="22"/>
          <w:szCs w:val="22"/>
          <w:lang w:eastAsia="sl-SI"/>
        </w:rPr>
      </w:pPr>
      <w:r w:rsidRPr="00D145B1">
        <w:rPr>
          <w:rFonts w:ascii="Calibri" w:eastAsia="Calibri" w:hAnsi="Calibri" w:cs="Calibri"/>
          <w:sz w:val="22"/>
          <w:szCs w:val="22"/>
        </w:rPr>
        <w:lastRenderedPageBreak/>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D145B1">
        <w:rPr>
          <w:rFonts w:ascii="Calibri" w:eastAsia="Calibri" w:hAnsi="Calibri" w:cs="Calibri"/>
          <w:sz w:val="22"/>
          <w:szCs w:val="22"/>
          <w:vertAlign w:val="superscript"/>
        </w:rPr>
        <w:footnoteReference w:id="1"/>
      </w:r>
      <w:r w:rsidRPr="00D145B1">
        <w:rPr>
          <w:rFonts w:ascii="Calibri" w:eastAsia="Calibri" w:hAnsi="Calibri" w:cs="Calibri"/>
          <w:sz w:val="22"/>
          <w:szCs w:val="22"/>
        </w:rPr>
        <w:t>). Z oddajo ponudbe je le-ta zavezujoča za čas, naveden v ponudbi, razen če jo uporabnik ponudnika umakne ali spremeni pred potekom roka za oddajo ponudb.</w:t>
      </w:r>
    </w:p>
    <w:p w14:paraId="7B77918C" w14:textId="77777777" w:rsidR="00D145B1" w:rsidRPr="00D145B1" w:rsidRDefault="00D145B1" w:rsidP="00D145B1">
      <w:pPr>
        <w:spacing w:after="0" w:line="276" w:lineRule="auto"/>
        <w:jc w:val="both"/>
        <w:rPr>
          <w:rFonts w:ascii="Calibri" w:eastAsia="Calibri" w:hAnsi="Calibri" w:cs="Calibri"/>
          <w:sz w:val="22"/>
          <w:szCs w:val="22"/>
        </w:rPr>
      </w:pPr>
    </w:p>
    <w:p w14:paraId="3517B2ED" w14:textId="77777777" w:rsidR="00D145B1" w:rsidRPr="00D145B1" w:rsidRDefault="00D145B1" w:rsidP="00D145B1">
      <w:pPr>
        <w:spacing w:after="0" w:line="276" w:lineRule="auto"/>
        <w:jc w:val="both"/>
        <w:rPr>
          <w:rFonts w:ascii="Calibri" w:eastAsia="Calibri" w:hAnsi="Calibri" w:cs="Calibri"/>
          <w:sz w:val="22"/>
          <w:szCs w:val="22"/>
        </w:rPr>
      </w:pPr>
      <w:r w:rsidRPr="00D145B1">
        <w:rPr>
          <w:rFonts w:ascii="Calibri" w:eastAsia="Calibri" w:hAnsi="Calibri" w:cs="Calibri"/>
          <w:sz w:val="22"/>
          <w:szCs w:val="22"/>
        </w:rPr>
        <w:t xml:space="preserve">Ponudnik v sistem e-JN v razdelek »Skupna ponudbena vrednost« v za to namenjen prostor vpiše skupni ponudbeni znesek brez davka v EUR in znesek davka v EUR. V del »Predračun« pa naloži datoteko v obliki </w:t>
      </w:r>
      <w:proofErr w:type="spellStart"/>
      <w:r w:rsidRPr="00D145B1">
        <w:rPr>
          <w:rFonts w:ascii="Calibri" w:eastAsia="Calibri" w:hAnsi="Calibri" w:cs="Calibri"/>
          <w:sz w:val="22"/>
          <w:szCs w:val="22"/>
        </w:rPr>
        <w:t>word</w:t>
      </w:r>
      <w:proofErr w:type="spellEnd"/>
      <w:r w:rsidRPr="00D145B1">
        <w:rPr>
          <w:rFonts w:ascii="Calibri" w:eastAsia="Calibri" w:hAnsi="Calibri" w:cs="Calibri"/>
          <w:sz w:val="22"/>
          <w:szCs w:val="22"/>
        </w:rPr>
        <w:t xml:space="preserve">, </w:t>
      </w:r>
      <w:proofErr w:type="spellStart"/>
      <w:r w:rsidRPr="00D145B1">
        <w:rPr>
          <w:rFonts w:ascii="Calibri" w:eastAsia="Calibri" w:hAnsi="Calibri" w:cs="Calibri"/>
          <w:sz w:val="22"/>
          <w:szCs w:val="22"/>
        </w:rPr>
        <w:t>excel</w:t>
      </w:r>
      <w:proofErr w:type="spellEnd"/>
      <w:r w:rsidRPr="00D145B1">
        <w:rPr>
          <w:rFonts w:ascii="Calibri" w:eastAsia="Calibri" w:hAnsi="Calibri" w:cs="Calibri"/>
          <w:sz w:val="22"/>
          <w:szCs w:val="22"/>
        </w:rPr>
        <w:t xml:space="preserve"> ali </w:t>
      </w:r>
      <w:proofErr w:type="spellStart"/>
      <w:r w:rsidRPr="00D145B1">
        <w:rPr>
          <w:rFonts w:ascii="Calibri" w:eastAsia="Calibri" w:hAnsi="Calibri" w:cs="Calibri"/>
          <w:sz w:val="22"/>
          <w:szCs w:val="22"/>
        </w:rPr>
        <w:t>pdf</w:t>
      </w:r>
      <w:proofErr w:type="spellEnd"/>
      <w:r w:rsidRPr="00D145B1">
        <w:rPr>
          <w:rFonts w:ascii="Calibri" w:eastAsia="Calibri" w:hAnsi="Calibri" w:cs="Calibri"/>
          <w:sz w:val="22"/>
          <w:szCs w:val="22"/>
        </w:rPr>
        <w:t>. »Skupna ponudbena vrednost«, ki bo vpisana v istoimenski razdelek in dokument, ki bo naložen v del »Predračun«, bosta razvidna in dostopna na javnem odpiranju ponudb. V primeru razhajanj med podatki navedenimi v razdelku »Skupna ponudbena vrednost« in dokumentu, ki je predložen v delu »Predračun«, kot veljavni štejejo podatki v dokumentu, ki je predložen v delu »Predračun«.</w:t>
      </w:r>
    </w:p>
    <w:p w14:paraId="69380CBB" w14:textId="77777777" w:rsidR="00D145B1" w:rsidRPr="00D145B1" w:rsidRDefault="00D145B1" w:rsidP="00D145B1">
      <w:pPr>
        <w:spacing w:after="0" w:line="276" w:lineRule="auto"/>
        <w:jc w:val="both"/>
        <w:rPr>
          <w:rFonts w:ascii="Calibri" w:eastAsia="Times New Roman" w:hAnsi="Calibri" w:cs="Calibri"/>
          <w:sz w:val="22"/>
          <w:szCs w:val="22"/>
          <w:lang w:eastAsia="zh-CN"/>
        </w:rPr>
      </w:pPr>
    </w:p>
    <w:p w14:paraId="264D4B96" w14:textId="77777777" w:rsidR="00D145B1" w:rsidRPr="00D145B1" w:rsidRDefault="00D145B1" w:rsidP="00D145B1">
      <w:pPr>
        <w:spacing w:after="0" w:line="276" w:lineRule="auto"/>
        <w:jc w:val="both"/>
        <w:rPr>
          <w:rFonts w:ascii="Calibri" w:eastAsia="Calibri" w:hAnsi="Calibri" w:cs="Calibri"/>
          <w:sz w:val="22"/>
          <w:szCs w:val="22"/>
          <w:lang w:eastAsia="zh-CN"/>
        </w:rPr>
      </w:pPr>
      <w:r w:rsidRPr="00D145B1">
        <w:rPr>
          <w:rFonts w:ascii="Calibri" w:eastAsia="Calibri" w:hAnsi="Calibri" w:cs="Calibri"/>
          <w:sz w:val="22"/>
          <w:szCs w:val="22"/>
          <w:lang w:eastAsia="zh-CN"/>
        </w:rPr>
        <w:t xml:space="preserve">Ponudba se šteje za pravočasno oddano, če jo naročnik prejme preko sistema e-JN </w:t>
      </w:r>
      <w:hyperlink r:id="rId11" w:history="1">
        <w:r w:rsidRPr="00D145B1">
          <w:rPr>
            <w:rFonts w:ascii="Calibri" w:eastAsia="Calibri" w:hAnsi="Calibri" w:cs="Calibri"/>
            <w:sz w:val="22"/>
            <w:szCs w:val="22"/>
            <w:u w:val="single"/>
            <w:lang w:eastAsia="zh-CN"/>
          </w:rPr>
          <w:t>https://ejn.gov.si/</w:t>
        </w:r>
      </w:hyperlink>
      <w:r w:rsidRPr="00D145B1">
        <w:rPr>
          <w:rFonts w:ascii="Calibri" w:eastAsia="Calibri" w:hAnsi="Calibri" w:cs="Calibri"/>
          <w:sz w:val="22"/>
          <w:szCs w:val="22"/>
          <w:lang w:eastAsia="zh-CN"/>
        </w:rPr>
        <w:t xml:space="preserve"> </w:t>
      </w:r>
      <w:r w:rsidRPr="00D145B1">
        <w:rPr>
          <w:rFonts w:ascii="Calibri" w:eastAsia="Calibri" w:hAnsi="Calibri" w:cs="Calibri"/>
          <w:b/>
          <w:bCs/>
          <w:sz w:val="22"/>
          <w:szCs w:val="22"/>
          <w:lang w:eastAsia="zh-CN"/>
        </w:rPr>
        <w:t>najkasneje do roka</w:t>
      </w:r>
      <w:r w:rsidRPr="00D145B1">
        <w:rPr>
          <w:rFonts w:ascii="Calibri" w:eastAsia="Calibri" w:hAnsi="Calibri" w:cs="Calibri"/>
          <w:b/>
          <w:sz w:val="22"/>
          <w:szCs w:val="22"/>
          <w:lang w:eastAsia="zh-CN"/>
        </w:rPr>
        <w:t xml:space="preserve">, ki je na Portalu javnih naročil določen kot skrajni rok za prejem ponudb. </w:t>
      </w:r>
      <w:r w:rsidRPr="00D145B1">
        <w:rPr>
          <w:rFonts w:ascii="Calibri" w:eastAsia="Calibri" w:hAnsi="Calibri" w:cs="Calibri"/>
          <w:sz w:val="22"/>
          <w:szCs w:val="22"/>
          <w:lang w:eastAsia="zh-CN"/>
        </w:rPr>
        <w:t>Za oddano ponudbo se šteje ponudba, ki je v informacijskem sistemu e-JN označena s statusom »ODDANO«.</w:t>
      </w:r>
    </w:p>
    <w:p w14:paraId="7E59714F" w14:textId="77777777" w:rsidR="00D145B1" w:rsidRPr="00D145B1" w:rsidRDefault="00D145B1" w:rsidP="00D145B1">
      <w:pPr>
        <w:spacing w:after="0" w:line="276" w:lineRule="auto"/>
        <w:jc w:val="both"/>
        <w:rPr>
          <w:rFonts w:ascii="Calibri" w:eastAsia="Calibri" w:hAnsi="Calibri" w:cs="Calibri"/>
          <w:sz w:val="22"/>
          <w:szCs w:val="22"/>
          <w:lang w:eastAsia="zh-CN"/>
        </w:rPr>
      </w:pPr>
    </w:p>
    <w:p w14:paraId="485CF044" w14:textId="77777777" w:rsidR="00D145B1" w:rsidRPr="00D145B1" w:rsidRDefault="00D145B1" w:rsidP="00D145B1">
      <w:pPr>
        <w:spacing w:after="0" w:line="276" w:lineRule="auto"/>
        <w:jc w:val="both"/>
        <w:rPr>
          <w:rFonts w:ascii="Calibri" w:eastAsia="Calibri" w:hAnsi="Calibri" w:cs="Calibri"/>
          <w:sz w:val="22"/>
          <w:szCs w:val="22"/>
          <w:lang w:eastAsia="zh-CN"/>
        </w:rPr>
      </w:pPr>
      <w:r w:rsidRPr="00D145B1">
        <w:rPr>
          <w:rFonts w:ascii="Calibri" w:eastAsia="Calibri" w:hAnsi="Calibri" w:cs="Calibri"/>
          <w:sz w:val="22"/>
          <w:szCs w:val="22"/>
          <w:lang w:eastAsia="zh-C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07A3141" w14:textId="77777777" w:rsidR="00D145B1" w:rsidRPr="00D145B1" w:rsidRDefault="00D145B1" w:rsidP="00D145B1">
      <w:pPr>
        <w:spacing w:after="0" w:line="276" w:lineRule="auto"/>
        <w:jc w:val="both"/>
        <w:rPr>
          <w:rFonts w:ascii="Calibri" w:eastAsia="Calibri" w:hAnsi="Calibri" w:cs="Calibri"/>
          <w:sz w:val="22"/>
          <w:szCs w:val="22"/>
          <w:lang w:eastAsia="zh-CN"/>
        </w:rPr>
      </w:pPr>
    </w:p>
    <w:p w14:paraId="5AC04834" w14:textId="77777777" w:rsidR="00D145B1" w:rsidRPr="00D145B1" w:rsidRDefault="00D145B1" w:rsidP="00D145B1">
      <w:pPr>
        <w:spacing w:after="0" w:line="276" w:lineRule="auto"/>
        <w:jc w:val="both"/>
        <w:rPr>
          <w:rFonts w:ascii="Calibri" w:eastAsia="Calibri" w:hAnsi="Calibri" w:cs="Calibri"/>
          <w:sz w:val="22"/>
          <w:szCs w:val="22"/>
          <w:lang w:eastAsia="zh-CN"/>
        </w:rPr>
      </w:pPr>
      <w:r w:rsidRPr="00D145B1">
        <w:rPr>
          <w:rFonts w:ascii="Calibri" w:eastAsia="Calibri" w:hAnsi="Calibri" w:cs="Calibri"/>
          <w:sz w:val="22"/>
          <w:szCs w:val="22"/>
          <w:lang w:eastAsia="zh-CN"/>
        </w:rPr>
        <w:t>Po preteku roka za predložitev ponudb ponudbe ne bo več mogoče oddati.</w:t>
      </w:r>
    </w:p>
    <w:p w14:paraId="1D9ED892" w14:textId="77777777" w:rsidR="00D145B1" w:rsidRPr="00D145B1" w:rsidRDefault="00D145B1" w:rsidP="00D145B1">
      <w:pPr>
        <w:spacing w:after="0" w:line="276" w:lineRule="auto"/>
        <w:jc w:val="both"/>
        <w:rPr>
          <w:rFonts w:ascii="Calibri" w:eastAsia="Calibri" w:hAnsi="Calibri" w:cs="Calibri"/>
          <w:sz w:val="22"/>
          <w:szCs w:val="22"/>
          <w:lang w:eastAsia="zh-CN"/>
        </w:rPr>
      </w:pPr>
    </w:p>
    <w:p w14:paraId="71E71F2B" w14:textId="654F084A" w:rsidR="00D145B1" w:rsidRPr="0042383F" w:rsidRDefault="00D145B1" w:rsidP="0042383F">
      <w:pPr>
        <w:pStyle w:val="Odstavekseznama"/>
        <w:keepNext/>
        <w:keepLines/>
        <w:numPr>
          <w:ilvl w:val="1"/>
          <w:numId w:val="15"/>
        </w:numPr>
        <w:spacing w:before="160" w:after="80"/>
        <w:jc w:val="both"/>
        <w:outlineLvl w:val="1"/>
        <w:rPr>
          <w:rFonts w:ascii="Calibri" w:eastAsia="Calibri" w:hAnsi="Calibri" w:cstheme="majorBidi"/>
          <w:b/>
          <w:szCs w:val="32"/>
        </w:rPr>
      </w:pPr>
      <w:bookmarkStart w:id="104" w:name="_Toc207095700"/>
      <w:bookmarkStart w:id="105" w:name="_Toc226455514"/>
      <w:r w:rsidRPr="0042383F">
        <w:rPr>
          <w:rFonts w:ascii="Calibri" w:eastAsia="Calibri" w:hAnsi="Calibri" w:cstheme="majorBidi"/>
          <w:b/>
          <w:szCs w:val="32"/>
        </w:rPr>
        <w:t>Način in čas odpiranja ponudb</w:t>
      </w:r>
      <w:bookmarkEnd w:id="104"/>
      <w:bookmarkEnd w:id="105"/>
    </w:p>
    <w:p w14:paraId="4AA3B56C"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Odpiranje ponudb bo na podlagi četrtega odstavka 88. člena ZJN-3 javno. </w:t>
      </w:r>
    </w:p>
    <w:p w14:paraId="0573D35E"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Odpiranje ponudb bo potekalo avtomatično v informacijskem sistemu e-JN na spletnem naslovu </w:t>
      </w:r>
      <w:hyperlink r:id="rId12" w:history="1">
        <w:r w:rsidRPr="00D145B1">
          <w:rPr>
            <w:rFonts w:ascii="Calibri" w:eastAsia="Calibri" w:hAnsi="Calibri" w:cs="Calibri"/>
            <w:sz w:val="22"/>
            <w:szCs w:val="22"/>
            <w:u w:val="single"/>
          </w:rPr>
          <w:t>https://ejn.gov.si</w:t>
        </w:r>
      </w:hyperlink>
      <w:r w:rsidRPr="00D145B1">
        <w:rPr>
          <w:rFonts w:ascii="Calibri" w:eastAsia="Calibri" w:hAnsi="Calibri" w:cs="Calibri"/>
          <w:sz w:val="22"/>
          <w:szCs w:val="22"/>
        </w:rPr>
        <w:t xml:space="preserve"> na dan in ob uri, ki je na Portalu javnih naročil določeno za odpiranje ponudb. </w:t>
      </w:r>
    </w:p>
    <w:p w14:paraId="47807C8A"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Odpiranje poteka tako, da informacijski sistem e-JN samodejno ob uri, ki je določena za javno odpiranje ponudb, prikaže podatke o ponudniku, o variantah, če so bile zahtevane oziroma dovoljene, ter omogoči dostop do .</w:t>
      </w:r>
      <w:proofErr w:type="spellStart"/>
      <w:r w:rsidRPr="00D145B1">
        <w:rPr>
          <w:rFonts w:ascii="Calibri" w:eastAsia="Calibri" w:hAnsi="Calibri" w:cs="Calibri"/>
          <w:sz w:val="22"/>
          <w:szCs w:val="22"/>
        </w:rPr>
        <w:t>pdf</w:t>
      </w:r>
      <w:proofErr w:type="spellEnd"/>
      <w:r w:rsidRPr="00D145B1">
        <w:rPr>
          <w:rFonts w:ascii="Calibri" w:eastAsia="Calibri" w:hAnsi="Calibri" w:cs="Calibri"/>
          <w:sz w:val="22"/>
          <w:szCs w:val="22"/>
        </w:rPr>
        <w:t xml:space="preserve"> dokumenta, ki ga ponudnik naloži v sistem e-JN pod razdelek »Predračun«.</w:t>
      </w:r>
    </w:p>
    <w:p w14:paraId="2736873C" w14:textId="03B1C018" w:rsidR="00D145B1" w:rsidRPr="0042383F" w:rsidRDefault="00D145B1" w:rsidP="0042383F">
      <w:pPr>
        <w:pStyle w:val="Odstavekseznama"/>
        <w:keepNext/>
        <w:keepLines/>
        <w:numPr>
          <w:ilvl w:val="0"/>
          <w:numId w:val="15"/>
        </w:numPr>
        <w:spacing w:before="360" w:after="80"/>
        <w:jc w:val="both"/>
        <w:outlineLvl w:val="0"/>
        <w:rPr>
          <w:rFonts w:ascii="Calibri" w:eastAsia="Calibri" w:hAnsi="Calibri" w:cstheme="majorBidi"/>
          <w:b/>
          <w:szCs w:val="40"/>
        </w:rPr>
      </w:pPr>
      <w:bookmarkStart w:id="106" w:name="_Toc207095701"/>
      <w:bookmarkStart w:id="107" w:name="_Toc226455515"/>
      <w:r w:rsidRPr="0042383F">
        <w:rPr>
          <w:rFonts w:ascii="Calibri" w:eastAsia="Calibri" w:hAnsi="Calibri" w:cstheme="majorBidi"/>
          <w:b/>
          <w:szCs w:val="40"/>
        </w:rPr>
        <w:t>PREVERJANJE PONUDB</w:t>
      </w:r>
      <w:bookmarkEnd w:id="106"/>
      <w:bookmarkEnd w:id="107"/>
    </w:p>
    <w:p w14:paraId="71EEDF1D" w14:textId="5E8D1DF5" w:rsidR="00D145B1" w:rsidRPr="0042383F" w:rsidRDefault="00D145B1" w:rsidP="0042383F">
      <w:pPr>
        <w:pStyle w:val="Odstavekseznama"/>
        <w:keepNext/>
        <w:keepLines/>
        <w:numPr>
          <w:ilvl w:val="1"/>
          <w:numId w:val="15"/>
        </w:numPr>
        <w:spacing w:before="160" w:after="80"/>
        <w:jc w:val="both"/>
        <w:outlineLvl w:val="1"/>
        <w:rPr>
          <w:rFonts w:ascii="Calibri" w:eastAsia="Calibri" w:hAnsi="Calibri" w:cstheme="majorBidi"/>
          <w:b/>
          <w:szCs w:val="32"/>
        </w:rPr>
      </w:pPr>
      <w:bookmarkStart w:id="108" w:name="_Toc207095702"/>
      <w:bookmarkStart w:id="109" w:name="_Toc226455516"/>
      <w:bookmarkStart w:id="110" w:name="_Hlk202187385"/>
      <w:r w:rsidRPr="0042383F">
        <w:rPr>
          <w:rFonts w:ascii="Calibri" w:eastAsia="Calibri" w:hAnsi="Calibri" w:cstheme="majorBidi"/>
          <w:b/>
          <w:szCs w:val="32"/>
        </w:rPr>
        <w:t>Preverjanje uradno dostopnih podatkov</w:t>
      </w:r>
      <w:bookmarkEnd w:id="108"/>
      <w:bookmarkEnd w:id="109"/>
    </w:p>
    <w:bookmarkEnd w:id="110"/>
    <w:p w14:paraId="73F23EF6"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Na podlagi osmega odstavka 79. člena ZJN-3 ponudnik ni dolžan predložiti dokazil ali drugih listinskih dokazov, če lahko naročnik potrdila ali druge potrebne informacije pridobi brezplačno z neposrednim </w:t>
      </w:r>
      <w:r w:rsidRPr="00D145B1">
        <w:rPr>
          <w:rFonts w:ascii="Calibri" w:eastAsia="Calibri" w:hAnsi="Calibri" w:cs="Calibri"/>
          <w:sz w:val="22"/>
          <w:szCs w:val="22"/>
        </w:rPr>
        <w:lastRenderedPageBreak/>
        <w:t xml:space="preserve">dostopom do nacionalne baze podatkov katere koli države članice, kakršne so nacionalni register javnih naročil, elektronski register podjetij, elektronski sistem za shranjevanje dokumentov ali </w:t>
      </w:r>
      <w:proofErr w:type="spellStart"/>
      <w:r w:rsidRPr="00D145B1">
        <w:rPr>
          <w:rFonts w:ascii="Calibri" w:eastAsia="Calibri" w:hAnsi="Calibri" w:cs="Calibri"/>
          <w:sz w:val="22"/>
          <w:szCs w:val="22"/>
        </w:rPr>
        <w:t>predkvalifikacijski</w:t>
      </w:r>
      <w:proofErr w:type="spellEnd"/>
      <w:r w:rsidRPr="00D145B1">
        <w:rPr>
          <w:rFonts w:ascii="Calibri" w:eastAsia="Calibri" w:hAnsi="Calibri" w:cs="Calibri"/>
          <w:sz w:val="22"/>
          <w:szCs w:val="22"/>
        </w:rPr>
        <w:t xml:space="preserve"> sistem. Ponudnik prav tako ni dolžan predložiti dokazil, če naročnik že ima te dokumente zaradi prejšnjega oddanega javnega naročila ali sklenjene pogodbe oz. okvirnega sporazuma in so ti dokumenti še vedno veljavni oziroma izkazujejo navedbe v ESPD.</w:t>
      </w:r>
    </w:p>
    <w:p w14:paraId="2F666512"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Podatke, ki se vodijo v uradnih evidencah in ponudnik za njih ni predložil dokazila sam, lahko naročnik v uradnih evidencah, na podlagi devetega odstavka 77. člena ZJN-3 preveri z uporabo enotnega informacijskega sistema, ki ga vodi ministrstvo, pristojno za javna naročila.</w:t>
      </w:r>
    </w:p>
    <w:p w14:paraId="06402734"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V kolikor bo iz ESPD izhajalo, da lahko naročnik dokazila pridobi sam iz uradnih evidenc, bo naročnik pred sprejemom odločitve o oddaji javnega naročila za ponudnika, kateremu se je odločil oddati javno naročilo ter za druge ponudnike, za katere naročnik tako oceni, v uradnih evidencah preveril izpolnjevanje pogojev ter neobstoj razlogov za izključitev. </w:t>
      </w:r>
    </w:p>
    <w:p w14:paraId="662CAA30"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Naročnik bo lahko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w:t>
      </w:r>
    </w:p>
    <w:p w14:paraId="5A89EB65" w14:textId="496D8859" w:rsidR="00D145B1" w:rsidRPr="0042383F" w:rsidRDefault="00D145B1" w:rsidP="0042383F">
      <w:pPr>
        <w:pStyle w:val="Odstavekseznama"/>
        <w:keepNext/>
        <w:keepLines/>
        <w:numPr>
          <w:ilvl w:val="1"/>
          <w:numId w:val="15"/>
        </w:numPr>
        <w:spacing w:before="160" w:after="80"/>
        <w:jc w:val="both"/>
        <w:outlineLvl w:val="1"/>
        <w:rPr>
          <w:rFonts w:ascii="Calibri" w:eastAsia="Calibri" w:hAnsi="Calibri" w:cstheme="majorBidi"/>
          <w:b/>
          <w:szCs w:val="32"/>
        </w:rPr>
      </w:pPr>
      <w:bookmarkStart w:id="111" w:name="_Toc207095703"/>
      <w:bookmarkStart w:id="112" w:name="_Toc226455517"/>
      <w:r w:rsidRPr="0042383F">
        <w:rPr>
          <w:rFonts w:ascii="Calibri" w:eastAsia="Calibri" w:hAnsi="Calibri" w:cstheme="majorBidi"/>
          <w:b/>
          <w:szCs w:val="32"/>
        </w:rPr>
        <w:t>Dokazovanje pogojev za sodelovanje</w:t>
      </w:r>
      <w:bookmarkEnd w:id="111"/>
      <w:bookmarkEnd w:id="112"/>
    </w:p>
    <w:p w14:paraId="78187A79"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Če ni v tej dokumentaciji za posamezne dokumente drugače določeno, zadošča predložitev skeniranih zahtevanih dokumentov. Naročnik si pridržuje pravico do vpogleda v originalne dokumente. </w:t>
      </w:r>
    </w:p>
    <w:p w14:paraId="5E1F6CAA"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Obrazci izjav, ki jih mora predložiti ponudnik, so del dokumentacije v zvezi z oddajo javnega naročila. Izjave so lahko predložene na teh obrazcih ali na ponudnikovih, ki pa vsebinsko bistveno ne smejo odstopati od priloženih obrazcev. Izjave ponudnika morajo biti lastnoročno ali elektronsko podpisane s strani ponudnika, razen če je pri posameznih dokumentih drugače določeno. V kolikor ponudnik uporablja žig, se obrazci tudi žigosajo.</w:t>
      </w:r>
    </w:p>
    <w:p w14:paraId="7698A792"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Naročnik si pridržuje pravico do preveritve verodostojnosti izjav oziroma potrdil pri podpisniku le-teh.</w:t>
      </w:r>
    </w:p>
    <w:p w14:paraId="596188DE"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0DCC9E2B"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V kolikor je ponudnik samostojni podjetnik in ne more pridobiti in predložiti zahtevanih dokumentov, mora priložiti primerne dokumente, iz katerih izhaja izpolnjevanje zahtevanega pogoja.</w:t>
      </w:r>
    </w:p>
    <w:p w14:paraId="7DDC9236"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11E22379" w14:textId="02BEC931"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Kadar ima ponudnik sedež v drugi državi, mora v ponudbi, v obrazcu »</w:t>
      </w:r>
      <w:r w:rsidR="00174EEB">
        <w:rPr>
          <w:rFonts w:ascii="Calibri" w:eastAsia="Calibri" w:hAnsi="Calibri" w:cs="Calibri"/>
          <w:sz w:val="22"/>
          <w:szCs w:val="22"/>
        </w:rPr>
        <w:t>Ponudba</w:t>
      </w:r>
      <w:r w:rsidRPr="00D145B1">
        <w:rPr>
          <w:rFonts w:ascii="Calibri" w:eastAsia="Calibri" w:hAnsi="Calibri" w:cs="Calibri"/>
          <w:sz w:val="22"/>
          <w:szCs w:val="22"/>
        </w:rPr>
        <w:t>«, navesti svojega pooblaščenca(-ko) za vročitve, v skladu z določbami Zakona o splošnem upravnem postopku (Uradni list RS, št. 24/06-UPB2</w:t>
      </w:r>
      <w:r w:rsidR="00174EEB">
        <w:rPr>
          <w:rFonts w:ascii="Calibri" w:eastAsia="Calibri" w:hAnsi="Calibri" w:cs="Calibri"/>
          <w:sz w:val="22"/>
          <w:szCs w:val="22"/>
        </w:rPr>
        <w:t xml:space="preserve"> in ostale spremembe</w:t>
      </w:r>
      <w:r w:rsidRPr="00D145B1">
        <w:rPr>
          <w:rFonts w:ascii="Calibri" w:eastAsia="Calibri" w:hAnsi="Calibri" w:cs="Calibri"/>
          <w:sz w:val="22"/>
          <w:szCs w:val="22"/>
        </w:rPr>
        <w:t>; v nadaljevanju: ZUP). V kolikor to ne bo storil, mu bo, v skladu z ZUP, po uradni dolžnosti postavljen pooblaščenec za vročitve.</w:t>
      </w:r>
    </w:p>
    <w:p w14:paraId="2B778431"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lastRenderedPageBreak/>
        <w:t>Naročnik si pridržuje pravico, da za vsakega od postavljenih pogojev zahteva dodatna dokazila, kot na primer: skenirane sklenjene pogodbe za referenčne posle, podatke o referenčnih poslih, dokazila o kadrih, ipd...</w:t>
      </w:r>
    </w:p>
    <w:p w14:paraId="23171E39" w14:textId="3E0854FD" w:rsidR="00D145B1" w:rsidRPr="0042383F" w:rsidRDefault="00D145B1" w:rsidP="0042383F">
      <w:pPr>
        <w:pStyle w:val="Odstavekseznama"/>
        <w:keepNext/>
        <w:keepLines/>
        <w:numPr>
          <w:ilvl w:val="1"/>
          <w:numId w:val="15"/>
        </w:numPr>
        <w:spacing w:before="160" w:after="80"/>
        <w:jc w:val="both"/>
        <w:outlineLvl w:val="1"/>
        <w:rPr>
          <w:rFonts w:ascii="Calibri" w:eastAsia="Calibri" w:hAnsi="Calibri" w:cstheme="majorBidi"/>
          <w:b/>
          <w:szCs w:val="32"/>
        </w:rPr>
      </w:pPr>
      <w:bookmarkStart w:id="113" w:name="_Toc207095704"/>
      <w:bookmarkStart w:id="114" w:name="_Toc226455518"/>
      <w:r w:rsidRPr="0042383F">
        <w:rPr>
          <w:rFonts w:ascii="Calibri" w:eastAsia="Calibri" w:hAnsi="Calibri" w:cstheme="majorBidi"/>
          <w:b/>
          <w:szCs w:val="32"/>
        </w:rPr>
        <w:t>Pridobivanje podatkov na druge načine</w:t>
      </w:r>
      <w:bookmarkEnd w:id="113"/>
      <w:bookmarkEnd w:id="114"/>
    </w:p>
    <w:p w14:paraId="48EF430E"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1DEC3B77"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0AB213BC" w14:textId="6ED03005" w:rsidR="00D145B1" w:rsidRPr="0042383F" w:rsidRDefault="00D145B1" w:rsidP="0042383F">
      <w:pPr>
        <w:pStyle w:val="Odstavekseznama"/>
        <w:keepNext/>
        <w:keepLines/>
        <w:numPr>
          <w:ilvl w:val="1"/>
          <w:numId w:val="15"/>
        </w:numPr>
        <w:spacing w:before="160" w:after="80"/>
        <w:jc w:val="both"/>
        <w:outlineLvl w:val="1"/>
        <w:rPr>
          <w:rFonts w:ascii="Calibri" w:eastAsia="Calibri" w:hAnsi="Calibri" w:cstheme="majorBidi"/>
          <w:b/>
          <w:szCs w:val="32"/>
        </w:rPr>
      </w:pPr>
      <w:bookmarkStart w:id="115" w:name="_Toc207095705"/>
      <w:bookmarkStart w:id="116" w:name="_Toc226455519"/>
      <w:r w:rsidRPr="0042383F">
        <w:rPr>
          <w:rFonts w:ascii="Calibri" w:eastAsia="Calibri" w:hAnsi="Calibri" w:cstheme="majorBidi"/>
          <w:b/>
          <w:szCs w:val="32"/>
        </w:rPr>
        <w:t>Dopolnitve, popravki in pojasnila</w:t>
      </w:r>
      <w:bookmarkEnd w:id="115"/>
      <w:bookmarkEnd w:id="116"/>
      <w:r w:rsidRPr="0042383F">
        <w:rPr>
          <w:rFonts w:ascii="Calibri" w:eastAsia="Calibri" w:hAnsi="Calibri" w:cstheme="majorBidi"/>
          <w:b/>
          <w:szCs w:val="32"/>
        </w:rPr>
        <w:t xml:space="preserve"> </w:t>
      </w:r>
    </w:p>
    <w:p w14:paraId="6CABBC0E"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Naročnik lahko na podlagi sedmega odstavka 79. člena ZJN-3 pozove ponudnika, kateremu se je odločil oddati javno naročilo, da predloži najnovejša dokazila. </w:t>
      </w:r>
    </w:p>
    <w:p w14:paraId="135A5E19"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Naročnik lahko skladno s sedmim odstavkom 79. člena ZJN-3 pozove gospodarske subjekte, da dopolnijo ali pojasnijo potrdila, predložena v skladu s 77. in 78. členom ZJN-3. Naročnik bo za pojasnila določil primeren rok, ki bo praviloma znašal tri (3) delovne dni.</w:t>
      </w:r>
    </w:p>
    <w:p w14:paraId="0CD8A60C"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Če so izpolnjeni pogoji iz 89. člena ZJN-3 lahko naročnik zahteva, da gospodarski subjekti v ustreznem roku predložijo manjkajoče dokumente ali dopolnijo, popravijo ali pojasnijo ustrezne informacije ali dokumentacijo pod pogojem, da je takšna zahteva popolnoma skladna z načeloma enake obravnave in transparentnosti. Če gospodarski subjekt ne predloži manjkajočega dokumenta ali ne dopolni, popravi ali pojasni ustrezne informacije ali dokumentacije, mora naročnik gospodarski subjekt izključiti. </w:t>
      </w:r>
    </w:p>
    <w:p w14:paraId="6E66E057"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Razen kadar gre za popravek ali dopolnitev očitne napake, če zaradi tega popravka ali dopolnitve ni dejansko predlagana nova ponudba, ponudnik ne sme dopolnjevati ali popravljati:</w:t>
      </w:r>
    </w:p>
    <w:p w14:paraId="7BB95C78"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w:t>
      </w:r>
      <w:r w:rsidRPr="00D145B1">
        <w:rPr>
          <w:rFonts w:ascii="Calibri" w:eastAsia="Calibri" w:hAnsi="Calibri" w:cs="Calibri"/>
          <w:sz w:val="22"/>
          <w:szCs w:val="22"/>
        </w:rPr>
        <w:tab/>
        <w:t>svoje cene brez DDV na enoto, vrednosti postavke brez DDV, skupne vrednosti ponudbe brez DDV, razen kadar se skupna vrednost spremeni v skladu s sedmim odstavkom tega člena in</w:t>
      </w:r>
    </w:p>
    <w:p w14:paraId="111D52F8"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w:t>
      </w:r>
      <w:r w:rsidRPr="00D145B1">
        <w:rPr>
          <w:rFonts w:ascii="Calibri" w:eastAsia="Calibri" w:hAnsi="Calibri" w:cs="Calibri"/>
          <w:sz w:val="22"/>
          <w:szCs w:val="22"/>
        </w:rPr>
        <w:tab/>
        <w:t>istega dela ponudbe, ki se veže na tehnične specifikacije predmeta javnega naročila.</w:t>
      </w:r>
    </w:p>
    <w:p w14:paraId="2D04B2CF" w14:textId="24B3AB74" w:rsidR="00D145B1" w:rsidRPr="0042383F" w:rsidRDefault="00D145B1" w:rsidP="0042383F">
      <w:pPr>
        <w:pStyle w:val="Odstavekseznama"/>
        <w:keepNext/>
        <w:keepLines/>
        <w:numPr>
          <w:ilvl w:val="1"/>
          <w:numId w:val="15"/>
        </w:numPr>
        <w:spacing w:before="160" w:after="80"/>
        <w:jc w:val="both"/>
        <w:outlineLvl w:val="1"/>
        <w:rPr>
          <w:rFonts w:ascii="Calibri" w:eastAsia="Calibri" w:hAnsi="Calibri" w:cstheme="majorBidi"/>
          <w:b/>
          <w:szCs w:val="32"/>
        </w:rPr>
      </w:pPr>
      <w:bookmarkStart w:id="117" w:name="_Toc207095706"/>
      <w:bookmarkStart w:id="118" w:name="_Toc226455520"/>
      <w:r w:rsidRPr="0042383F">
        <w:rPr>
          <w:rFonts w:ascii="Calibri" w:eastAsia="Calibri" w:hAnsi="Calibri" w:cstheme="majorBidi"/>
          <w:b/>
          <w:szCs w:val="32"/>
        </w:rPr>
        <w:t>Računske napake</w:t>
      </w:r>
      <w:bookmarkEnd w:id="117"/>
      <w:bookmarkEnd w:id="118"/>
    </w:p>
    <w:p w14:paraId="284C8A50" w14:textId="77777777" w:rsid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Izključno naročnik sme ob pisnem soglasju ponudnika popraviti računske napake, ki jih odkrije pri pregledu in ocenjevanju ponudb. Pri tem se količina in cena na enoto brez DDV ne smeta spreminjati.</w:t>
      </w:r>
    </w:p>
    <w:p w14:paraId="74F321F8" w14:textId="77777777" w:rsidR="0042383F" w:rsidRPr="00D145B1" w:rsidRDefault="0042383F" w:rsidP="00D145B1">
      <w:pPr>
        <w:spacing w:line="259" w:lineRule="auto"/>
        <w:jc w:val="both"/>
        <w:rPr>
          <w:rFonts w:ascii="Calibri" w:eastAsia="Calibri" w:hAnsi="Calibri" w:cs="Calibri"/>
          <w:sz w:val="22"/>
          <w:szCs w:val="22"/>
        </w:rPr>
      </w:pPr>
    </w:p>
    <w:p w14:paraId="1B62F41C" w14:textId="684432C2" w:rsidR="00D145B1" w:rsidRPr="0042383F" w:rsidRDefault="00D145B1" w:rsidP="0042383F">
      <w:pPr>
        <w:pStyle w:val="Odstavekseznama"/>
        <w:keepNext/>
        <w:keepLines/>
        <w:numPr>
          <w:ilvl w:val="0"/>
          <w:numId w:val="15"/>
        </w:numPr>
        <w:spacing w:before="360" w:after="80"/>
        <w:jc w:val="both"/>
        <w:outlineLvl w:val="0"/>
        <w:rPr>
          <w:rFonts w:ascii="Calibri" w:eastAsia="Calibri" w:hAnsi="Calibri" w:cstheme="majorBidi"/>
          <w:b/>
          <w:szCs w:val="40"/>
        </w:rPr>
      </w:pPr>
      <w:bookmarkStart w:id="119" w:name="_Toc207095707"/>
      <w:bookmarkStart w:id="120" w:name="_Toc226455521"/>
      <w:r w:rsidRPr="0042383F">
        <w:rPr>
          <w:rFonts w:ascii="Calibri" w:eastAsia="Calibri" w:hAnsi="Calibri" w:cstheme="majorBidi"/>
          <w:b/>
          <w:szCs w:val="40"/>
        </w:rPr>
        <w:t>MERILA</w:t>
      </w:r>
      <w:bookmarkEnd w:id="119"/>
      <w:bookmarkEnd w:id="120"/>
      <w:r w:rsidRPr="0042383F">
        <w:rPr>
          <w:rFonts w:ascii="Calibri" w:eastAsia="Calibri" w:hAnsi="Calibri" w:cstheme="majorBidi"/>
          <w:b/>
          <w:szCs w:val="40"/>
        </w:rPr>
        <w:t xml:space="preserve">  </w:t>
      </w:r>
    </w:p>
    <w:p w14:paraId="69898CF4" w14:textId="5D92897E" w:rsidR="00541AC5" w:rsidRPr="00541AC5" w:rsidRDefault="00541AC5" w:rsidP="00541AC5">
      <w:pPr>
        <w:spacing w:after="0" w:line="256" w:lineRule="auto"/>
        <w:jc w:val="both"/>
        <w:rPr>
          <w:rFonts w:ascii="Calibri" w:eastAsia="Calibri" w:hAnsi="Calibri" w:cs="Calibri"/>
          <w:color w:val="000000"/>
          <w:sz w:val="22"/>
          <w:szCs w:val="22"/>
        </w:rPr>
      </w:pPr>
      <w:r w:rsidRPr="00541AC5">
        <w:rPr>
          <w:rFonts w:ascii="Calibri" w:eastAsia="Calibri" w:hAnsi="Calibri" w:cs="Calibri"/>
          <w:color w:val="000000"/>
          <w:sz w:val="22"/>
          <w:szCs w:val="22"/>
        </w:rPr>
        <w:t>Merilo za izbor izvajalca je ekonomsko najugodnejša ponudba,</w:t>
      </w:r>
      <w:r w:rsidRPr="00541AC5">
        <w:rPr>
          <w:rFonts w:ascii="Calibri" w:eastAsia="Calibri" w:hAnsi="Calibri" w:cs="Times New Roman"/>
          <w:sz w:val="22"/>
          <w:szCs w:val="22"/>
        </w:rPr>
        <w:t xml:space="preserve"> </w:t>
      </w:r>
      <w:r w:rsidRPr="00541AC5">
        <w:rPr>
          <w:rFonts w:ascii="Calibri" w:eastAsia="Calibri" w:hAnsi="Calibri" w:cs="Calibri"/>
          <w:color w:val="000000"/>
          <w:sz w:val="22"/>
          <w:szCs w:val="22"/>
        </w:rPr>
        <w:t xml:space="preserve">sestavljena iz naslednjih meril, in sicer:   </w:t>
      </w:r>
    </w:p>
    <w:p w14:paraId="5CF16B45" w14:textId="51975280" w:rsidR="00541AC5" w:rsidRPr="00AD168A" w:rsidRDefault="00541AC5" w:rsidP="00AD168A">
      <w:pPr>
        <w:pStyle w:val="Odstavekseznama"/>
        <w:numPr>
          <w:ilvl w:val="0"/>
          <w:numId w:val="48"/>
        </w:numPr>
        <w:spacing w:after="0" w:line="256" w:lineRule="auto"/>
        <w:jc w:val="both"/>
        <w:rPr>
          <w:rFonts w:ascii="Calibri" w:eastAsia="Calibri" w:hAnsi="Calibri" w:cs="Calibri"/>
          <w:color w:val="000000"/>
          <w:sz w:val="22"/>
          <w:szCs w:val="22"/>
        </w:rPr>
      </w:pPr>
      <w:r w:rsidRPr="00AD168A">
        <w:rPr>
          <w:rFonts w:ascii="Calibri" w:eastAsia="Calibri" w:hAnsi="Calibri" w:cs="Calibri"/>
          <w:color w:val="000000"/>
          <w:sz w:val="22"/>
          <w:szCs w:val="22"/>
        </w:rPr>
        <w:t xml:space="preserve">MERILO 1: Ponudbena cena </w:t>
      </w:r>
    </w:p>
    <w:p w14:paraId="4B1A9956" w14:textId="18F19D6F" w:rsidR="00AD168A" w:rsidRPr="00AD168A" w:rsidRDefault="00541AC5" w:rsidP="00AD168A">
      <w:pPr>
        <w:pStyle w:val="Odstavekseznama"/>
        <w:numPr>
          <w:ilvl w:val="0"/>
          <w:numId w:val="48"/>
        </w:numPr>
        <w:spacing w:after="0" w:line="256" w:lineRule="auto"/>
        <w:jc w:val="both"/>
        <w:rPr>
          <w:rFonts w:ascii="Calibri" w:eastAsia="Calibri" w:hAnsi="Calibri" w:cs="Calibri"/>
          <w:color w:val="000000"/>
          <w:sz w:val="22"/>
          <w:szCs w:val="22"/>
        </w:rPr>
      </w:pPr>
      <w:r w:rsidRPr="00AD168A">
        <w:rPr>
          <w:rFonts w:ascii="Calibri" w:eastAsia="Calibri" w:hAnsi="Calibri" w:cs="Calibri"/>
          <w:color w:val="000000"/>
          <w:sz w:val="22"/>
          <w:szCs w:val="22"/>
        </w:rPr>
        <w:t>MERILO 2: Dodatne reference imenovanega kadra</w:t>
      </w:r>
    </w:p>
    <w:p w14:paraId="52828A7A" w14:textId="1F1A2FD3" w:rsidR="00AD168A" w:rsidRPr="00AD168A" w:rsidRDefault="00AD168A" w:rsidP="00AD168A">
      <w:pPr>
        <w:pStyle w:val="Odstavekseznama"/>
        <w:numPr>
          <w:ilvl w:val="0"/>
          <w:numId w:val="48"/>
        </w:numPr>
        <w:spacing w:after="0" w:line="256" w:lineRule="auto"/>
        <w:jc w:val="both"/>
        <w:rPr>
          <w:rFonts w:ascii="Calibri" w:eastAsia="Calibri" w:hAnsi="Calibri" w:cs="Calibri"/>
          <w:color w:val="000000"/>
          <w:sz w:val="22"/>
          <w:szCs w:val="22"/>
        </w:rPr>
      </w:pPr>
      <w:r w:rsidRPr="00AD168A">
        <w:rPr>
          <w:rFonts w:ascii="Calibri" w:eastAsia="Calibri" w:hAnsi="Calibri" w:cs="Calibri"/>
          <w:color w:val="000000"/>
          <w:sz w:val="22"/>
          <w:szCs w:val="22"/>
        </w:rPr>
        <w:t>MERILO 3: Dodatne tehnične rešitve</w:t>
      </w:r>
    </w:p>
    <w:p w14:paraId="7192430F" w14:textId="77777777" w:rsidR="00541AC5" w:rsidRPr="00541AC5" w:rsidRDefault="00541AC5" w:rsidP="00541AC5">
      <w:pPr>
        <w:spacing w:after="0" w:line="256" w:lineRule="auto"/>
        <w:jc w:val="both"/>
        <w:rPr>
          <w:rFonts w:ascii="Calibri" w:eastAsia="Calibri" w:hAnsi="Calibri" w:cs="Calibri"/>
          <w:color w:val="000000"/>
          <w:sz w:val="22"/>
          <w:szCs w:val="22"/>
        </w:rPr>
      </w:pPr>
      <w:r w:rsidRPr="00541AC5">
        <w:rPr>
          <w:rFonts w:ascii="Calibri" w:eastAsia="Calibri" w:hAnsi="Calibri" w:cs="Calibri"/>
          <w:color w:val="000000"/>
          <w:sz w:val="22"/>
          <w:szCs w:val="22"/>
        </w:rPr>
        <w:t>ob pogoju doseganja ostalih predpisanih pogojev tega javnega naročila.</w:t>
      </w:r>
    </w:p>
    <w:p w14:paraId="132383FF" w14:textId="77777777" w:rsidR="00541AC5" w:rsidRPr="00541AC5" w:rsidRDefault="00541AC5" w:rsidP="00541AC5">
      <w:pPr>
        <w:spacing w:after="0" w:line="256" w:lineRule="auto"/>
        <w:jc w:val="both"/>
        <w:rPr>
          <w:rFonts w:ascii="Calibri" w:eastAsia="Calibri" w:hAnsi="Calibri" w:cs="Calibri"/>
          <w:color w:val="000000"/>
          <w:sz w:val="22"/>
          <w:szCs w:val="22"/>
        </w:rPr>
      </w:pPr>
    </w:p>
    <w:p w14:paraId="548B96B1" w14:textId="616C9433" w:rsidR="00541AC5" w:rsidRPr="00E40F63" w:rsidRDefault="00541AC5" w:rsidP="00541AC5">
      <w:pPr>
        <w:widowControl w:val="0"/>
        <w:numPr>
          <w:ilvl w:val="0"/>
          <w:numId w:val="46"/>
        </w:numPr>
        <w:tabs>
          <w:tab w:val="right" w:pos="2556"/>
          <w:tab w:val="right" w:pos="5609"/>
        </w:tabs>
        <w:suppressAutoHyphens/>
        <w:autoSpaceDN w:val="0"/>
        <w:spacing w:after="0" w:line="276" w:lineRule="auto"/>
        <w:contextualSpacing/>
        <w:jc w:val="both"/>
        <w:textAlignment w:val="baseline"/>
        <w:rPr>
          <w:rFonts w:ascii="Calibri" w:eastAsia="Times New Roman" w:hAnsi="Calibri" w:cs="Calibri"/>
          <w:b/>
          <w:color w:val="000000"/>
          <w:kern w:val="3"/>
          <w:sz w:val="22"/>
          <w:szCs w:val="22"/>
          <w:lang w:eastAsia="zh-CN"/>
          <w14:ligatures w14:val="none"/>
        </w:rPr>
      </w:pPr>
      <w:r w:rsidRPr="00541AC5">
        <w:rPr>
          <w:rFonts w:ascii="Calibri" w:eastAsia="Times New Roman" w:hAnsi="Calibri" w:cs="Calibri"/>
          <w:b/>
          <w:color w:val="000000"/>
          <w:kern w:val="3"/>
          <w:sz w:val="22"/>
          <w:szCs w:val="22"/>
          <w:lang w:eastAsia="zh-CN"/>
          <w14:ligatures w14:val="none"/>
        </w:rPr>
        <w:lastRenderedPageBreak/>
        <w:t xml:space="preserve">MERILO 1: Ponudbena cena (maksimalno število </w:t>
      </w:r>
      <w:r w:rsidRPr="00E40F63">
        <w:rPr>
          <w:rFonts w:ascii="Calibri" w:eastAsia="Times New Roman" w:hAnsi="Calibri" w:cs="Calibri"/>
          <w:b/>
          <w:color w:val="000000"/>
          <w:kern w:val="3"/>
          <w:sz w:val="22"/>
          <w:szCs w:val="22"/>
          <w:lang w:eastAsia="zh-CN"/>
          <w14:ligatures w14:val="none"/>
        </w:rPr>
        <w:t xml:space="preserve">točk je </w:t>
      </w:r>
      <w:r w:rsidR="00AD168A" w:rsidRPr="00E40F63">
        <w:rPr>
          <w:rFonts w:ascii="Calibri" w:eastAsia="Times New Roman" w:hAnsi="Calibri" w:cs="Calibri"/>
          <w:b/>
          <w:color w:val="000000"/>
          <w:kern w:val="3"/>
          <w:sz w:val="22"/>
          <w:szCs w:val="22"/>
          <w:lang w:eastAsia="zh-CN"/>
          <w14:ligatures w14:val="none"/>
        </w:rPr>
        <w:t>8</w:t>
      </w:r>
      <w:r w:rsidR="005D6C11">
        <w:rPr>
          <w:rFonts w:ascii="Calibri" w:eastAsia="Times New Roman" w:hAnsi="Calibri" w:cs="Calibri"/>
          <w:b/>
          <w:color w:val="000000"/>
          <w:kern w:val="3"/>
          <w:sz w:val="22"/>
          <w:szCs w:val="22"/>
          <w:lang w:eastAsia="zh-CN"/>
          <w14:ligatures w14:val="none"/>
        </w:rPr>
        <w:t>4</w:t>
      </w:r>
      <w:r w:rsidRPr="00E40F63">
        <w:rPr>
          <w:rFonts w:ascii="Calibri" w:eastAsia="Times New Roman" w:hAnsi="Calibri" w:cs="Calibri"/>
          <w:b/>
          <w:color w:val="000000"/>
          <w:kern w:val="3"/>
          <w:sz w:val="22"/>
          <w:szCs w:val="22"/>
          <w:lang w:eastAsia="zh-CN"/>
          <w14:ligatures w14:val="none"/>
        </w:rPr>
        <w:t xml:space="preserve"> točk)</w:t>
      </w:r>
    </w:p>
    <w:p w14:paraId="0A20E1F7" w14:textId="77777777" w:rsidR="00541AC5" w:rsidRPr="00E40F63" w:rsidRDefault="00541AC5" w:rsidP="00541AC5">
      <w:pPr>
        <w:widowControl w:val="0"/>
        <w:tabs>
          <w:tab w:val="right" w:pos="2556"/>
          <w:tab w:val="right" w:pos="5609"/>
        </w:tabs>
        <w:suppressAutoHyphens/>
        <w:autoSpaceDN w:val="0"/>
        <w:spacing w:after="0" w:line="276" w:lineRule="auto"/>
        <w:jc w:val="both"/>
        <w:textAlignment w:val="baseline"/>
        <w:rPr>
          <w:rFonts w:ascii="Calibri" w:eastAsia="Times New Roman" w:hAnsi="Calibri" w:cs="Calibri"/>
          <w:bCs/>
          <w:color w:val="000000"/>
          <w:kern w:val="3"/>
          <w:sz w:val="22"/>
          <w:szCs w:val="22"/>
          <w:lang w:eastAsia="zh-CN"/>
          <w14:ligatures w14:val="none"/>
        </w:rPr>
      </w:pPr>
    </w:p>
    <w:p w14:paraId="2A897628" w14:textId="77777777" w:rsidR="00541AC5" w:rsidRPr="00E40F63" w:rsidRDefault="00541AC5" w:rsidP="00541AC5">
      <w:pPr>
        <w:autoSpaceDE w:val="0"/>
        <w:spacing w:after="0" w:line="276" w:lineRule="auto"/>
        <w:jc w:val="both"/>
        <w:rPr>
          <w:rFonts w:ascii="Calibri" w:eastAsia="Times New Roman" w:hAnsi="Calibri" w:cs="Calibri"/>
          <w:kern w:val="0"/>
          <w:sz w:val="22"/>
          <w:szCs w:val="22"/>
          <w:lang w:eastAsia="sl-SI"/>
          <w14:ligatures w14:val="none"/>
        </w:rPr>
      </w:pPr>
      <w:r w:rsidRPr="00E40F63">
        <w:rPr>
          <w:rFonts w:ascii="Calibri" w:eastAsia="Times New Roman" w:hAnsi="Calibri" w:cs="Calibri"/>
          <w:kern w:val="0"/>
          <w:sz w:val="22"/>
          <w:szCs w:val="22"/>
          <w:lang w:eastAsia="sl-SI"/>
          <w14:ligatures w14:val="none"/>
        </w:rPr>
        <w:t xml:space="preserve">V okviru tega merila se upošteva končna skupna ponudbena vrednost v EUR z DDV iz obrazca ponudbe (Priloga št. 1). </w:t>
      </w:r>
    </w:p>
    <w:p w14:paraId="7686A38F" w14:textId="77777777" w:rsidR="00541AC5" w:rsidRPr="00E40F63" w:rsidRDefault="00541AC5" w:rsidP="00541AC5">
      <w:pPr>
        <w:autoSpaceDE w:val="0"/>
        <w:spacing w:after="0" w:line="276" w:lineRule="auto"/>
        <w:jc w:val="both"/>
        <w:rPr>
          <w:rFonts w:ascii="Calibri" w:eastAsia="Times New Roman" w:hAnsi="Calibri" w:cs="Calibri"/>
          <w:kern w:val="0"/>
          <w:sz w:val="22"/>
          <w:szCs w:val="22"/>
          <w:lang w:eastAsia="sl-SI"/>
          <w14:ligatures w14:val="none"/>
        </w:rPr>
      </w:pPr>
    </w:p>
    <w:p w14:paraId="263DACA5" w14:textId="77777777" w:rsidR="00541AC5" w:rsidRPr="00E40F63" w:rsidRDefault="00541AC5" w:rsidP="00541AC5">
      <w:pPr>
        <w:autoSpaceDE w:val="0"/>
        <w:spacing w:after="0" w:line="276" w:lineRule="auto"/>
        <w:rPr>
          <w:rFonts w:ascii="Calibri" w:eastAsia="Times New Roman" w:hAnsi="Calibri" w:cs="Calibri"/>
          <w:kern w:val="0"/>
          <w:sz w:val="22"/>
          <w:szCs w:val="22"/>
          <w:lang w:eastAsia="sl-SI"/>
          <w14:ligatures w14:val="none"/>
        </w:rPr>
      </w:pPr>
      <w:r w:rsidRPr="00E40F63">
        <w:rPr>
          <w:rFonts w:ascii="Calibri" w:eastAsia="Times New Roman" w:hAnsi="Calibri" w:cs="Calibri"/>
          <w:kern w:val="0"/>
          <w:sz w:val="22"/>
          <w:szCs w:val="22"/>
          <w:lang w:eastAsia="sl-SI"/>
          <w14:ligatures w14:val="none"/>
        </w:rPr>
        <w:t>Točke za končno skupno ponudbeno vrednost se izračunajo po formuli:</w:t>
      </w:r>
    </w:p>
    <w:p w14:paraId="27150DFC" w14:textId="77777777" w:rsidR="00541AC5" w:rsidRPr="00E40F63" w:rsidRDefault="00541AC5" w:rsidP="00541AC5">
      <w:pPr>
        <w:autoSpaceDE w:val="0"/>
        <w:spacing w:after="0" w:line="276" w:lineRule="auto"/>
        <w:rPr>
          <w:rFonts w:ascii="Calibri" w:eastAsia="Times New Roman" w:hAnsi="Calibri" w:cs="Calibri"/>
          <w:kern w:val="0"/>
          <w:sz w:val="16"/>
          <w:szCs w:val="16"/>
          <w:lang w:eastAsia="sl-SI"/>
          <w14:ligatures w14:val="none"/>
        </w:rPr>
      </w:pPr>
    </w:p>
    <w:p w14:paraId="6DC6406E" w14:textId="648E4CAA" w:rsidR="00541AC5" w:rsidRPr="00E40F63" w:rsidRDefault="00541AC5" w:rsidP="00541AC5">
      <w:pPr>
        <w:autoSpaceDE w:val="0"/>
        <w:spacing w:after="0" w:line="276" w:lineRule="auto"/>
        <w:rPr>
          <w:rFonts w:ascii="Calibri" w:eastAsia="Times New Roman" w:hAnsi="Calibri" w:cs="Calibri"/>
          <w:kern w:val="0"/>
          <w:sz w:val="16"/>
          <w:szCs w:val="16"/>
          <w:lang w:eastAsia="sl-SI"/>
          <w14:ligatures w14:val="none"/>
        </w:rPr>
      </w:pPr>
      <w:r w:rsidRPr="00E40F63">
        <w:rPr>
          <w:rFonts w:ascii="Calibri" w:eastAsia="Times New Roman" w:hAnsi="Calibri" w:cs="Calibri"/>
          <w:b/>
          <w:i/>
          <w:kern w:val="0"/>
          <w:sz w:val="16"/>
          <w:szCs w:val="16"/>
          <w:lang w:eastAsia="sl-SI"/>
          <w14:ligatures w14:val="none"/>
        </w:rPr>
        <w:t>Končna skupna ponudbena vrednost v točkah = (</w:t>
      </w:r>
      <w:r w:rsidRPr="00E40F63">
        <w:rPr>
          <w:rFonts w:ascii="Calibri" w:eastAsia="Times New Roman" w:hAnsi="Calibri" w:cs="Calibri"/>
          <w:b/>
          <w:i/>
          <w:kern w:val="0"/>
          <w:sz w:val="16"/>
          <w:szCs w:val="16"/>
          <w:u w:val="single"/>
          <w:lang w:eastAsia="sl-SI"/>
          <w14:ligatures w14:val="none"/>
        </w:rPr>
        <w:t xml:space="preserve">najnižja končna skupna ponudbena vrednost ocenjevanega ponudnika </w:t>
      </w:r>
      <w:r w:rsidRPr="00E40F63">
        <w:rPr>
          <w:rFonts w:ascii="Calibri" w:eastAsia="Times New Roman" w:hAnsi="Calibri" w:cs="Calibri"/>
          <w:b/>
          <w:i/>
          <w:kern w:val="0"/>
          <w:sz w:val="16"/>
          <w:szCs w:val="16"/>
          <w:lang w:eastAsia="sl-SI"/>
          <w14:ligatures w14:val="none"/>
        </w:rPr>
        <w:t xml:space="preserve"> ) x </w:t>
      </w:r>
      <w:r w:rsidR="00AD168A" w:rsidRPr="00E40F63">
        <w:rPr>
          <w:rFonts w:ascii="Calibri" w:eastAsia="Times New Roman" w:hAnsi="Calibri" w:cs="Calibri"/>
          <w:b/>
          <w:i/>
          <w:kern w:val="0"/>
          <w:sz w:val="16"/>
          <w:szCs w:val="16"/>
          <w:lang w:eastAsia="sl-SI"/>
          <w14:ligatures w14:val="none"/>
        </w:rPr>
        <w:t>8</w:t>
      </w:r>
      <w:r w:rsidR="005D6C11">
        <w:rPr>
          <w:rFonts w:ascii="Calibri" w:eastAsia="Times New Roman" w:hAnsi="Calibri" w:cs="Calibri"/>
          <w:b/>
          <w:i/>
          <w:kern w:val="0"/>
          <w:sz w:val="16"/>
          <w:szCs w:val="16"/>
          <w:lang w:eastAsia="sl-SI"/>
          <w14:ligatures w14:val="none"/>
        </w:rPr>
        <w:t>4</w:t>
      </w:r>
    </w:p>
    <w:p w14:paraId="69A2AB87" w14:textId="77777777" w:rsidR="00541AC5" w:rsidRPr="00E40F63" w:rsidRDefault="00541AC5" w:rsidP="00541AC5">
      <w:pPr>
        <w:autoSpaceDE w:val="0"/>
        <w:spacing w:after="0" w:line="276" w:lineRule="auto"/>
        <w:rPr>
          <w:rFonts w:ascii="Calibri" w:eastAsia="Times New Roman" w:hAnsi="Calibri" w:cs="Calibri"/>
          <w:b/>
          <w:i/>
          <w:kern w:val="0"/>
          <w:sz w:val="16"/>
          <w:szCs w:val="16"/>
          <w:lang w:eastAsia="sl-SI"/>
          <w14:ligatures w14:val="none"/>
        </w:rPr>
      </w:pPr>
      <w:r w:rsidRPr="00E40F63">
        <w:rPr>
          <w:rFonts w:ascii="Calibri" w:eastAsia="Times New Roman" w:hAnsi="Calibri" w:cs="Calibri"/>
          <w:b/>
          <w:i/>
          <w:kern w:val="0"/>
          <w:sz w:val="16"/>
          <w:szCs w:val="16"/>
          <w:lang w:eastAsia="sl-SI"/>
          <w14:ligatures w14:val="none"/>
        </w:rPr>
        <w:tab/>
      </w:r>
      <w:r w:rsidRPr="00E40F63">
        <w:rPr>
          <w:rFonts w:ascii="Calibri" w:eastAsia="Times New Roman" w:hAnsi="Calibri" w:cs="Calibri"/>
          <w:b/>
          <w:i/>
          <w:kern w:val="0"/>
          <w:sz w:val="16"/>
          <w:szCs w:val="16"/>
          <w:lang w:eastAsia="sl-SI"/>
          <w14:ligatures w14:val="none"/>
        </w:rPr>
        <w:tab/>
      </w:r>
      <w:r w:rsidRPr="00E40F63">
        <w:rPr>
          <w:rFonts w:ascii="Calibri" w:eastAsia="Times New Roman" w:hAnsi="Calibri" w:cs="Calibri"/>
          <w:b/>
          <w:i/>
          <w:kern w:val="0"/>
          <w:sz w:val="16"/>
          <w:szCs w:val="16"/>
          <w:lang w:eastAsia="sl-SI"/>
          <w14:ligatures w14:val="none"/>
        </w:rPr>
        <w:tab/>
      </w:r>
      <w:r w:rsidRPr="00E40F63">
        <w:rPr>
          <w:rFonts w:ascii="Calibri" w:eastAsia="Times New Roman" w:hAnsi="Calibri" w:cs="Calibri"/>
          <w:b/>
          <w:i/>
          <w:kern w:val="0"/>
          <w:sz w:val="16"/>
          <w:szCs w:val="16"/>
          <w:lang w:eastAsia="sl-SI"/>
          <w14:ligatures w14:val="none"/>
        </w:rPr>
        <w:tab/>
        <w:t xml:space="preserve">                  (ponujena končna skupna ponudbena vrednost)</w:t>
      </w:r>
      <w:r w:rsidRPr="00E40F63">
        <w:rPr>
          <w:rFonts w:ascii="Calibri" w:eastAsia="Times New Roman" w:hAnsi="Calibri" w:cs="Calibri"/>
          <w:b/>
          <w:i/>
          <w:kern w:val="0"/>
          <w:sz w:val="16"/>
          <w:szCs w:val="16"/>
          <w:lang w:eastAsia="sl-SI"/>
          <w14:ligatures w14:val="none"/>
        </w:rPr>
        <w:tab/>
      </w:r>
    </w:p>
    <w:p w14:paraId="209B45B8" w14:textId="77777777" w:rsidR="00541AC5" w:rsidRPr="00E40F63" w:rsidRDefault="00541AC5" w:rsidP="00541AC5">
      <w:pPr>
        <w:autoSpaceDE w:val="0"/>
        <w:spacing w:after="0" w:line="276" w:lineRule="auto"/>
        <w:rPr>
          <w:rFonts w:ascii="Calibri" w:eastAsia="Times New Roman" w:hAnsi="Calibri" w:cs="Calibri"/>
          <w:kern w:val="0"/>
          <w:sz w:val="16"/>
          <w:szCs w:val="16"/>
          <w:lang w:eastAsia="sl-SI"/>
          <w14:ligatures w14:val="none"/>
        </w:rPr>
      </w:pPr>
    </w:p>
    <w:p w14:paraId="7FCE57FE" w14:textId="2EB6024A" w:rsidR="00541AC5" w:rsidRPr="00E40F63" w:rsidRDefault="00541AC5" w:rsidP="00541AC5">
      <w:pPr>
        <w:autoSpaceDE w:val="0"/>
        <w:spacing w:after="0" w:line="276" w:lineRule="auto"/>
        <w:jc w:val="both"/>
        <w:rPr>
          <w:rFonts w:ascii="Calibri" w:eastAsia="Times New Roman" w:hAnsi="Calibri" w:cs="Calibri"/>
          <w:kern w:val="0"/>
          <w:sz w:val="22"/>
          <w:szCs w:val="22"/>
          <w:lang w:eastAsia="sl-SI"/>
          <w14:ligatures w14:val="none"/>
        </w:rPr>
      </w:pPr>
      <w:r w:rsidRPr="00E40F63">
        <w:rPr>
          <w:rFonts w:ascii="Calibri" w:eastAsia="Times New Roman" w:hAnsi="Calibri" w:cs="Calibri"/>
          <w:kern w:val="0"/>
          <w:sz w:val="22"/>
          <w:szCs w:val="22"/>
          <w:lang w:eastAsia="sl-SI"/>
          <w14:ligatures w14:val="none"/>
        </w:rPr>
        <w:t xml:space="preserve">Cenovno najugodnejša ponudba pri tem merilu prejme </w:t>
      </w:r>
      <w:r w:rsidR="00AD168A" w:rsidRPr="00E40F63">
        <w:rPr>
          <w:rFonts w:ascii="Calibri" w:eastAsia="Times New Roman" w:hAnsi="Calibri" w:cs="Calibri"/>
          <w:kern w:val="0"/>
          <w:sz w:val="22"/>
          <w:szCs w:val="22"/>
          <w:lang w:eastAsia="sl-SI"/>
          <w14:ligatures w14:val="none"/>
        </w:rPr>
        <w:t>8</w:t>
      </w:r>
      <w:ins w:id="121" w:author="Avtor">
        <w:r w:rsidR="000C41A7">
          <w:rPr>
            <w:rFonts w:ascii="Calibri" w:eastAsia="Times New Roman" w:hAnsi="Calibri" w:cs="Calibri"/>
            <w:kern w:val="0"/>
            <w:sz w:val="22"/>
            <w:szCs w:val="22"/>
            <w:lang w:eastAsia="sl-SI"/>
            <w14:ligatures w14:val="none"/>
          </w:rPr>
          <w:t>4</w:t>
        </w:r>
      </w:ins>
      <w:del w:id="122" w:author="Avtor">
        <w:r w:rsidR="00BD097C" w:rsidRPr="00E40F63" w:rsidDel="000C41A7">
          <w:rPr>
            <w:rFonts w:ascii="Calibri" w:eastAsia="Times New Roman" w:hAnsi="Calibri" w:cs="Calibri"/>
            <w:kern w:val="0"/>
            <w:sz w:val="22"/>
            <w:szCs w:val="22"/>
            <w:lang w:eastAsia="sl-SI"/>
            <w14:ligatures w14:val="none"/>
          </w:rPr>
          <w:delText>6</w:delText>
        </w:r>
      </w:del>
      <w:r w:rsidRPr="00E40F63">
        <w:rPr>
          <w:rFonts w:ascii="Calibri" w:eastAsia="Times New Roman" w:hAnsi="Calibri" w:cs="Calibri"/>
          <w:kern w:val="0"/>
          <w:sz w:val="22"/>
          <w:szCs w:val="22"/>
          <w:lang w:eastAsia="sl-SI"/>
          <w14:ligatures w14:val="none"/>
        </w:rPr>
        <w:t xml:space="preserve"> točk, ostale pa prejmejo ustrezno manjše število točk, in sicer glede na vrednost odstopanja ponujene končne skupne ponudbene vrednosti v EUR z DDV od končne skupne ponudbene vrednosti v EUR z DDV najugodnejšega ponudnika. </w:t>
      </w:r>
    </w:p>
    <w:p w14:paraId="2A12954C" w14:textId="77777777" w:rsidR="00541AC5" w:rsidRPr="00E40F63" w:rsidRDefault="00541AC5" w:rsidP="00541AC5">
      <w:pPr>
        <w:autoSpaceDE w:val="0"/>
        <w:spacing w:after="0" w:line="276" w:lineRule="auto"/>
        <w:jc w:val="both"/>
        <w:rPr>
          <w:rFonts w:ascii="Calibri" w:eastAsia="Times New Roman" w:hAnsi="Calibri" w:cs="Calibri"/>
          <w:kern w:val="0"/>
          <w:sz w:val="22"/>
          <w:szCs w:val="22"/>
          <w:lang w:eastAsia="sl-SI"/>
          <w14:ligatures w14:val="none"/>
        </w:rPr>
      </w:pPr>
    </w:p>
    <w:p w14:paraId="25F65F59" w14:textId="77777777" w:rsidR="00541AC5" w:rsidRPr="00E40F63" w:rsidRDefault="00541AC5" w:rsidP="00541AC5">
      <w:pPr>
        <w:autoSpaceDE w:val="0"/>
        <w:spacing w:after="0" w:line="276" w:lineRule="auto"/>
        <w:jc w:val="both"/>
        <w:rPr>
          <w:rFonts w:ascii="Calibri" w:eastAsia="Times New Roman" w:hAnsi="Calibri" w:cs="Calibri"/>
          <w:i/>
          <w:iCs/>
          <w:kern w:val="0"/>
          <w:sz w:val="22"/>
          <w:szCs w:val="22"/>
          <w:u w:val="single"/>
          <w:lang w:eastAsia="sl-SI"/>
          <w14:ligatures w14:val="none"/>
        </w:rPr>
      </w:pPr>
      <w:r w:rsidRPr="00E40F63">
        <w:rPr>
          <w:rFonts w:ascii="Calibri" w:eastAsia="Times New Roman" w:hAnsi="Calibri" w:cs="Calibri"/>
          <w:i/>
          <w:iCs/>
          <w:kern w:val="0"/>
          <w:sz w:val="22"/>
          <w:szCs w:val="22"/>
          <w:u w:val="single"/>
          <w:lang w:eastAsia="sl-SI"/>
          <w14:ligatures w14:val="none"/>
        </w:rPr>
        <w:t>Dokazilo:</w:t>
      </w:r>
    </w:p>
    <w:p w14:paraId="77B4B1E5" w14:textId="01F2BCC4" w:rsidR="00541AC5" w:rsidRPr="00E40F63" w:rsidRDefault="00541AC5" w:rsidP="00541AC5">
      <w:pPr>
        <w:numPr>
          <w:ilvl w:val="0"/>
          <w:numId w:val="47"/>
        </w:numPr>
        <w:autoSpaceDE w:val="0"/>
        <w:spacing w:after="0" w:line="276" w:lineRule="auto"/>
        <w:contextualSpacing/>
        <w:jc w:val="both"/>
        <w:rPr>
          <w:rFonts w:ascii="Calibri" w:eastAsia="Times New Roman" w:hAnsi="Calibri" w:cs="Calibri"/>
          <w:i/>
          <w:iCs/>
          <w:kern w:val="0"/>
          <w:sz w:val="22"/>
          <w:szCs w:val="22"/>
          <w:lang w:eastAsia="sl-SI"/>
          <w14:ligatures w14:val="none"/>
        </w:rPr>
      </w:pPr>
      <w:r w:rsidRPr="00E40F63">
        <w:rPr>
          <w:rFonts w:ascii="Calibri" w:eastAsia="Times New Roman" w:hAnsi="Calibri" w:cs="Calibri"/>
          <w:i/>
          <w:iCs/>
          <w:kern w:val="0"/>
          <w:sz w:val="22"/>
          <w:szCs w:val="22"/>
          <w:lang w:eastAsia="sl-SI"/>
          <w14:ligatures w14:val="none"/>
        </w:rPr>
        <w:t>Obrazec Ponudba (Priloga št. 1)</w:t>
      </w:r>
    </w:p>
    <w:p w14:paraId="6A1992DA" w14:textId="77777777" w:rsidR="00541AC5" w:rsidRPr="00E40F63" w:rsidRDefault="00541AC5" w:rsidP="00541AC5">
      <w:pPr>
        <w:autoSpaceDE w:val="0"/>
        <w:spacing w:after="0" w:line="276" w:lineRule="auto"/>
        <w:jc w:val="both"/>
        <w:rPr>
          <w:rFonts w:ascii="Calibri" w:eastAsia="Times New Roman" w:hAnsi="Calibri" w:cs="Calibri"/>
          <w:kern w:val="0"/>
          <w:sz w:val="22"/>
          <w:szCs w:val="22"/>
          <w:lang w:eastAsia="sl-SI"/>
          <w14:ligatures w14:val="none"/>
        </w:rPr>
      </w:pPr>
    </w:p>
    <w:p w14:paraId="7223AE5A" w14:textId="300E5D9C" w:rsidR="00541AC5" w:rsidRPr="00E40F63" w:rsidRDefault="00541AC5" w:rsidP="00541AC5">
      <w:pPr>
        <w:numPr>
          <w:ilvl w:val="0"/>
          <w:numId w:val="46"/>
        </w:numPr>
        <w:spacing w:after="0" w:line="254" w:lineRule="auto"/>
        <w:contextualSpacing/>
        <w:jc w:val="both"/>
        <w:rPr>
          <w:rFonts w:ascii="Calibri" w:eastAsia="Arial" w:hAnsi="Calibri" w:cs="Calibri"/>
          <w:b/>
          <w:bCs/>
          <w:kern w:val="0"/>
          <w:sz w:val="22"/>
          <w:szCs w:val="22"/>
          <w14:ligatures w14:val="none"/>
        </w:rPr>
      </w:pPr>
      <w:r w:rsidRPr="00E40F63">
        <w:rPr>
          <w:rFonts w:ascii="Calibri" w:eastAsia="Arial" w:hAnsi="Calibri" w:cs="Calibri"/>
          <w:b/>
          <w:bCs/>
          <w:kern w:val="0"/>
          <w:sz w:val="22"/>
          <w:szCs w:val="22"/>
          <w14:ligatures w14:val="none"/>
        </w:rPr>
        <w:t>MERILO 2: Dodatne reference imenovanega kadra (maksimalno število točk je 1</w:t>
      </w:r>
      <w:r w:rsidR="00077045" w:rsidRPr="00E40F63">
        <w:rPr>
          <w:rFonts w:ascii="Calibri" w:eastAsia="Arial" w:hAnsi="Calibri" w:cs="Calibri"/>
          <w:b/>
          <w:bCs/>
          <w:kern w:val="0"/>
          <w:sz w:val="22"/>
          <w:szCs w:val="22"/>
          <w14:ligatures w14:val="none"/>
        </w:rPr>
        <w:t>2</w:t>
      </w:r>
      <w:r w:rsidRPr="00E40F63">
        <w:rPr>
          <w:rFonts w:ascii="Calibri" w:eastAsia="Arial" w:hAnsi="Calibri" w:cs="Calibri"/>
          <w:b/>
          <w:bCs/>
          <w:kern w:val="0"/>
          <w:sz w:val="22"/>
          <w:szCs w:val="22"/>
          <w14:ligatures w14:val="none"/>
        </w:rPr>
        <w:t xml:space="preserve"> točk)</w:t>
      </w:r>
    </w:p>
    <w:p w14:paraId="5DE4A7E2" w14:textId="77777777" w:rsidR="00541AC5" w:rsidRPr="00E40F63" w:rsidRDefault="00541AC5" w:rsidP="00541AC5">
      <w:pPr>
        <w:widowControl w:val="0"/>
        <w:tabs>
          <w:tab w:val="right" w:pos="2556"/>
          <w:tab w:val="right" w:pos="5609"/>
        </w:tabs>
        <w:suppressAutoHyphens/>
        <w:autoSpaceDN w:val="0"/>
        <w:spacing w:after="0" w:line="276" w:lineRule="auto"/>
        <w:jc w:val="both"/>
        <w:textAlignment w:val="baseline"/>
        <w:rPr>
          <w:rFonts w:ascii="Calibri" w:eastAsia="Times New Roman" w:hAnsi="Calibri" w:cs="Calibri"/>
          <w:bCs/>
          <w:color w:val="000000"/>
          <w:kern w:val="3"/>
          <w:sz w:val="22"/>
          <w:szCs w:val="22"/>
          <w:lang w:eastAsia="zh-CN"/>
          <w14:ligatures w14:val="none"/>
        </w:rPr>
      </w:pPr>
    </w:p>
    <w:p w14:paraId="2809663D" w14:textId="79AB76AD" w:rsidR="00541AC5" w:rsidRPr="00E40F63" w:rsidRDefault="00541AC5" w:rsidP="00541AC5">
      <w:pPr>
        <w:widowControl w:val="0"/>
        <w:tabs>
          <w:tab w:val="right" w:pos="2556"/>
          <w:tab w:val="right" w:pos="5609"/>
        </w:tabs>
        <w:suppressAutoHyphens/>
        <w:autoSpaceDN w:val="0"/>
        <w:spacing w:after="0" w:line="276" w:lineRule="auto"/>
        <w:jc w:val="both"/>
        <w:textAlignment w:val="baseline"/>
        <w:rPr>
          <w:rFonts w:ascii="Calibri" w:eastAsia="Times New Roman" w:hAnsi="Calibri" w:cs="Calibri"/>
          <w:bCs/>
          <w:color w:val="000000"/>
          <w:kern w:val="3"/>
          <w:sz w:val="22"/>
          <w:szCs w:val="22"/>
          <w:lang w:eastAsia="zh-CN"/>
          <w14:ligatures w14:val="none"/>
        </w:rPr>
      </w:pPr>
      <w:r w:rsidRPr="00E40F63">
        <w:rPr>
          <w:rFonts w:ascii="Calibri" w:eastAsia="Times New Roman" w:hAnsi="Calibri" w:cs="Calibri"/>
          <w:bCs/>
          <w:color w:val="000000"/>
          <w:kern w:val="3"/>
          <w:sz w:val="22"/>
          <w:szCs w:val="22"/>
          <w:lang w:eastAsia="zh-CN"/>
          <w14:ligatures w14:val="none"/>
        </w:rPr>
        <w:t>V okviru tega merila bo naročnik priznal dodatne točke za dodatne referenčne projekte istega ključnega strokovnjaka, ki je bil imenovan za izpolnitev pogoja iz točke 7.2.1.2.B, tj. tehničnega strokovnjaka. Kot dodatna referenca se šteje referenca, ki vsebinsko in vrednostno ustreza zahtevam iz pogoja (točka 7.2.1.</w:t>
      </w:r>
      <w:r w:rsidR="007C63C2" w:rsidRPr="00E40F63">
        <w:rPr>
          <w:rFonts w:ascii="Calibri" w:eastAsia="Times New Roman" w:hAnsi="Calibri" w:cs="Calibri"/>
          <w:bCs/>
          <w:color w:val="000000"/>
          <w:kern w:val="3"/>
          <w:sz w:val="22"/>
          <w:szCs w:val="22"/>
          <w:lang w:eastAsia="zh-CN"/>
          <w14:ligatures w14:val="none"/>
        </w:rPr>
        <w:t>2</w:t>
      </w:r>
      <w:r w:rsidRPr="00E40F63">
        <w:rPr>
          <w:rFonts w:ascii="Calibri" w:eastAsia="Times New Roman" w:hAnsi="Calibri" w:cs="Calibri"/>
          <w:bCs/>
          <w:color w:val="000000"/>
          <w:kern w:val="3"/>
          <w:sz w:val="22"/>
          <w:szCs w:val="22"/>
          <w:lang w:eastAsia="zh-CN"/>
          <w14:ligatures w14:val="none"/>
        </w:rPr>
        <w:t>.B), vendar ni bila uporabljena za izkazovanje osnovnega pogoja.</w:t>
      </w:r>
    </w:p>
    <w:p w14:paraId="0BA40389" w14:textId="77777777" w:rsidR="00541AC5" w:rsidRPr="00E40F63" w:rsidRDefault="00541AC5" w:rsidP="00541AC5">
      <w:pPr>
        <w:widowControl w:val="0"/>
        <w:tabs>
          <w:tab w:val="right" w:pos="2556"/>
          <w:tab w:val="right" w:pos="5609"/>
        </w:tabs>
        <w:suppressAutoHyphens/>
        <w:autoSpaceDN w:val="0"/>
        <w:spacing w:after="0" w:line="276" w:lineRule="auto"/>
        <w:jc w:val="both"/>
        <w:textAlignment w:val="baseline"/>
        <w:rPr>
          <w:rFonts w:ascii="Calibri" w:eastAsia="Times New Roman" w:hAnsi="Calibri" w:cs="Calibri"/>
          <w:bCs/>
          <w:color w:val="000000"/>
          <w:kern w:val="3"/>
          <w:sz w:val="22"/>
          <w:szCs w:val="22"/>
          <w:lang w:eastAsia="zh-CN"/>
          <w14:ligatures w14:val="none"/>
        </w:rPr>
      </w:pPr>
    </w:p>
    <w:p w14:paraId="2E285C49" w14:textId="77777777" w:rsidR="00541AC5" w:rsidRPr="00E40F63" w:rsidRDefault="00541AC5" w:rsidP="00541AC5">
      <w:pPr>
        <w:widowControl w:val="0"/>
        <w:tabs>
          <w:tab w:val="right" w:pos="2556"/>
          <w:tab w:val="right" w:pos="5609"/>
        </w:tabs>
        <w:suppressAutoHyphens/>
        <w:autoSpaceDN w:val="0"/>
        <w:spacing w:after="0" w:line="276" w:lineRule="auto"/>
        <w:jc w:val="both"/>
        <w:textAlignment w:val="baseline"/>
        <w:rPr>
          <w:rFonts w:ascii="Calibri" w:eastAsia="Times New Roman" w:hAnsi="Calibri" w:cs="Calibri"/>
          <w:bCs/>
          <w:color w:val="000000"/>
          <w:kern w:val="3"/>
          <w:sz w:val="22"/>
          <w:szCs w:val="22"/>
          <w:lang w:eastAsia="zh-CN"/>
          <w14:ligatures w14:val="none"/>
        </w:rPr>
      </w:pPr>
      <w:r w:rsidRPr="00E40F63">
        <w:rPr>
          <w:rFonts w:ascii="Calibri" w:eastAsia="Times New Roman" w:hAnsi="Calibri" w:cs="Calibri"/>
          <w:bCs/>
          <w:color w:val="000000"/>
          <w:kern w:val="3"/>
          <w:sz w:val="22"/>
          <w:szCs w:val="22"/>
          <w:lang w:eastAsia="zh-CN"/>
          <w14:ligatures w14:val="none"/>
        </w:rPr>
        <w:t>Točkovanje se izvede na naslednji način:</w:t>
      </w:r>
    </w:p>
    <w:p w14:paraId="5D693B3A" w14:textId="77777777" w:rsidR="00541AC5" w:rsidRPr="00E40F63" w:rsidRDefault="00541AC5" w:rsidP="00541AC5">
      <w:pPr>
        <w:widowControl w:val="0"/>
        <w:tabs>
          <w:tab w:val="right" w:pos="2556"/>
          <w:tab w:val="right" w:pos="5609"/>
        </w:tabs>
        <w:suppressAutoHyphens/>
        <w:autoSpaceDN w:val="0"/>
        <w:spacing w:after="0" w:line="276" w:lineRule="auto"/>
        <w:jc w:val="both"/>
        <w:textAlignment w:val="baseline"/>
        <w:rPr>
          <w:rFonts w:ascii="Calibri" w:eastAsia="Times New Roman" w:hAnsi="Calibri" w:cs="Calibri"/>
          <w:bCs/>
          <w:color w:val="000000"/>
          <w:kern w:val="3"/>
          <w:sz w:val="22"/>
          <w:szCs w:val="22"/>
          <w:lang w:eastAsia="zh-CN"/>
          <w14:ligatures w14:val="none"/>
        </w:rPr>
      </w:pPr>
      <w:r w:rsidRPr="00E40F63">
        <w:rPr>
          <w:rFonts w:ascii="Calibri" w:eastAsia="Times New Roman" w:hAnsi="Calibri" w:cs="Calibri"/>
          <w:bCs/>
          <w:color w:val="000000"/>
          <w:kern w:val="3"/>
          <w:sz w:val="22"/>
          <w:szCs w:val="22"/>
          <w:lang w:eastAsia="zh-CN"/>
          <w14:ligatures w14:val="none"/>
        </w:rPr>
        <w:t>0 dodatnih referenc ali ponudnik ne predloži dokazil = 0 točk</w:t>
      </w:r>
    </w:p>
    <w:p w14:paraId="291210B0" w14:textId="4B2FB055" w:rsidR="00541AC5" w:rsidRPr="00E40F63" w:rsidRDefault="00541AC5" w:rsidP="00541AC5">
      <w:pPr>
        <w:widowControl w:val="0"/>
        <w:tabs>
          <w:tab w:val="right" w:pos="2556"/>
          <w:tab w:val="right" w:pos="5609"/>
        </w:tabs>
        <w:suppressAutoHyphens/>
        <w:autoSpaceDN w:val="0"/>
        <w:spacing w:after="0" w:line="276" w:lineRule="auto"/>
        <w:jc w:val="both"/>
        <w:textAlignment w:val="baseline"/>
        <w:rPr>
          <w:rFonts w:ascii="Calibri" w:eastAsia="Times New Roman" w:hAnsi="Calibri" w:cs="Calibri"/>
          <w:bCs/>
          <w:color w:val="000000"/>
          <w:kern w:val="3"/>
          <w:sz w:val="22"/>
          <w:szCs w:val="22"/>
          <w:lang w:eastAsia="zh-CN"/>
          <w14:ligatures w14:val="none"/>
        </w:rPr>
      </w:pPr>
      <w:r w:rsidRPr="00E40F63">
        <w:rPr>
          <w:rFonts w:ascii="Calibri" w:eastAsia="Times New Roman" w:hAnsi="Calibri" w:cs="Calibri"/>
          <w:bCs/>
          <w:color w:val="000000"/>
          <w:kern w:val="3"/>
          <w:sz w:val="22"/>
          <w:szCs w:val="22"/>
          <w:lang w:eastAsia="zh-CN"/>
          <w14:ligatures w14:val="none"/>
        </w:rPr>
        <w:t xml:space="preserve">1 dodatna referenca = </w:t>
      </w:r>
      <w:r w:rsidR="00077045" w:rsidRPr="00E40F63">
        <w:rPr>
          <w:rFonts w:ascii="Calibri" w:eastAsia="Times New Roman" w:hAnsi="Calibri" w:cs="Calibri"/>
          <w:bCs/>
          <w:color w:val="000000"/>
          <w:kern w:val="3"/>
          <w:sz w:val="22"/>
          <w:szCs w:val="22"/>
          <w:lang w:eastAsia="zh-CN"/>
          <w14:ligatures w14:val="none"/>
        </w:rPr>
        <w:t>6</w:t>
      </w:r>
      <w:r w:rsidRPr="00E40F63">
        <w:rPr>
          <w:rFonts w:ascii="Calibri" w:eastAsia="Times New Roman" w:hAnsi="Calibri" w:cs="Calibri"/>
          <w:bCs/>
          <w:color w:val="000000"/>
          <w:kern w:val="3"/>
          <w:sz w:val="22"/>
          <w:szCs w:val="22"/>
          <w:lang w:eastAsia="zh-CN"/>
          <w14:ligatures w14:val="none"/>
        </w:rPr>
        <w:t xml:space="preserve"> točk</w:t>
      </w:r>
    </w:p>
    <w:p w14:paraId="35170A01" w14:textId="2317626B" w:rsidR="00541AC5" w:rsidRPr="00541AC5" w:rsidRDefault="00541AC5" w:rsidP="00541AC5">
      <w:pPr>
        <w:widowControl w:val="0"/>
        <w:tabs>
          <w:tab w:val="right" w:pos="2556"/>
          <w:tab w:val="right" w:pos="5609"/>
        </w:tabs>
        <w:suppressAutoHyphens/>
        <w:autoSpaceDN w:val="0"/>
        <w:spacing w:after="0" w:line="276" w:lineRule="auto"/>
        <w:jc w:val="both"/>
        <w:textAlignment w:val="baseline"/>
        <w:rPr>
          <w:rFonts w:ascii="Calibri" w:eastAsia="Times New Roman" w:hAnsi="Calibri" w:cs="Calibri"/>
          <w:bCs/>
          <w:color w:val="000000"/>
          <w:kern w:val="3"/>
          <w:sz w:val="22"/>
          <w:szCs w:val="22"/>
          <w:lang w:eastAsia="zh-CN"/>
          <w14:ligatures w14:val="none"/>
        </w:rPr>
      </w:pPr>
      <w:r w:rsidRPr="00E40F63">
        <w:rPr>
          <w:rFonts w:ascii="Calibri" w:eastAsia="Times New Roman" w:hAnsi="Calibri" w:cs="Calibri"/>
          <w:bCs/>
          <w:color w:val="000000"/>
          <w:kern w:val="3"/>
          <w:sz w:val="22"/>
          <w:szCs w:val="22"/>
          <w:lang w:eastAsia="zh-CN"/>
          <w14:ligatures w14:val="none"/>
        </w:rPr>
        <w:t>2 ali več dodatnih referenc = 1</w:t>
      </w:r>
      <w:r w:rsidR="00077045" w:rsidRPr="00E40F63">
        <w:rPr>
          <w:rFonts w:ascii="Calibri" w:eastAsia="Times New Roman" w:hAnsi="Calibri" w:cs="Calibri"/>
          <w:bCs/>
          <w:color w:val="000000"/>
          <w:kern w:val="3"/>
          <w:sz w:val="22"/>
          <w:szCs w:val="22"/>
          <w:lang w:eastAsia="zh-CN"/>
          <w14:ligatures w14:val="none"/>
        </w:rPr>
        <w:t>2</w:t>
      </w:r>
      <w:r w:rsidRPr="00E40F63">
        <w:rPr>
          <w:rFonts w:ascii="Calibri" w:eastAsia="Times New Roman" w:hAnsi="Calibri" w:cs="Calibri"/>
          <w:bCs/>
          <w:color w:val="000000"/>
          <w:kern w:val="3"/>
          <w:sz w:val="22"/>
          <w:szCs w:val="22"/>
          <w:lang w:eastAsia="zh-CN"/>
          <w14:ligatures w14:val="none"/>
        </w:rPr>
        <w:t xml:space="preserve"> točk</w:t>
      </w:r>
    </w:p>
    <w:p w14:paraId="4FE78894" w14:textId="77777777" w:rsidR="00541AC5" w:rsidRPr="00541AC5" w:rsidRDefault="00541AC5" w:rsidP="00541AC5">
      <w:pPr>
        <w:widowControl w:val="0"/>
        <w:tabs>
          <w:tab w:val="right" w:pos="2556"/>
          <w:tab w:val="right" w:pos="5609"/>
        </w:tabs>
        <w:suppressAutoHyphens/>
        <w:autoSpaceDN w:val="0"/>
        <w:spacing w:after="0" w:line="276" w:lineRule="auto"/>
        <w:jc w:val="both"/>
        <w:textAlignment w:val="baseline"/>
        <w:rPr>
          <w:rFonts w:ascii="Calibri" w:eastAsia="Times New Roman" w:hAnsi="Calibri" w:cs="Calibri"/>
          <w:bCs/>
          <w:color w:val="000000"/>
          <w:kern w:val="3"/>
          <w:sz w:val="22"/>
          <w:szCs w:val="22"/>
          <w:lang w:eastAsia="zh-CN"/>
          <w14:ligatures w14:val="none"/>
        </w:rPr>
      </w:pPr>
    </w:p>
    <w:p w14:paraId="006F62CC" w14:textId="77777777" w:rsidR="00541AC5" w:rsidRPr="00541AC5" w:rsidRDefault="00541AC5" w:rsidP="00541AC5">
      <w:pPr>
        <w:widowControl w:val="0"/>
        <w:tabs>
          <w:tab w:val="right" w:pos="2556"/>
          <w:tab w:val="right" w:pos="5609"/>
        </w:tabs>
        <w:suppressAutoHyphens/>
        <w:autoSpaceDN w:val="0"/>
        <w:spacing w:after="0" w:line="276" w:lineRule="auto"/>
        <w:jc w:val="both"/>
        <w:textAlignment w:val="baseline"/>
        <w:rPr>
          <w:rFonts w:ascii="Calibri" w:eastAsia="Times New Roman" w:hAnsi="Calibri" w:cs="Calibri"/>
          <w:bCs/>
          <w:i/>
          <w:iCs/>
          <w:color w:val="000000"/>
          <w:kern w:val="3"/>
          <w:sz w:val="22"/>
          <w:szCs w:val="22"/>
          <w:u w:val="single"/>
          <w:lang w:eastAsia="zh-CN"/>
          <w14:ligatures w14:val="none"/>
        </w:rPr>
      </w:pPr>
      <w:r w:rsidRPr="00541AC5">
        <w:rPr>
          <w:rFonts w:ascii="Calibri" w:eastAsia="Times New Roman" w:hAnsi="Calibri" w:cs="Calibri"/>
          <w:bCs/>
          <w:i/>
          <w:iCs/>
          <w:color w:val="000000"/>
          <w:kern w:val="3"/>
          <w:sz w:val="22"/>
          <w:szCs w:val="22"/>
          <w:u w:val="single"/>
          <w:lang w:eastAsia="zh-CN"/>
          <w14:ligatures w14:val="none"/>
        </w:rPr>
        <w:t xml:space="preserve">Dokazilo: </w:t>
      </w:r>
    </w:p>
    <w:p w14:paraId="4C2DD518" w14:textId="63D7293B" w:rsidR="00541AC5" w:rsidRPr="00541AC5" w:rsidRDefault="00541AC5" w:rsidP="00541AC5">
      <w:pPr>
        <w:widowControl w:val="0"/>
        <w:tabs>
          <w:tab w:val="right" w:pos="2556"/>
          <w:tab w:val="right" w:pos="5609"/>
        </w:tabs>
        <w:suppressAutoHyphens/>
        <w:autoSpaceDN w:val="0"/>
        <w:spacing w:after="0" w:line="276" w:lineRule="auto"/>
        <w:jc w:val="both"/>
        <w:textAlignment w:val="baseline"/>
        <w:rPr>
          <w:rFonts w:ascii="Calibri" w:eastAsia="Times New Roman" w:hAnsi="Calibri" w:cs="Calibri"/>
          <w:bCs/>
          <w:i/>
          <w:iCs/>
          <w:color w:val="000000"/>
          <w:kern w:val="3"/>
          <w:sz w:val="22"/>
          <w:szCs w:val="22"/>
          <w:lang w:eastAsia="zh-CN"/>
          <w14:ligatures w14:val="none"/>
        </w:rPr>
      </w:pPr>
      <w:r w:rsidRPr="00541AC5">
        <w:rPr>
          <w:rFonts w:ascii="Calibri" w:eastAsia="Times New Roman" w:hAnsi="Calibri" w:cs="Calibri"/>
          <w:bCs/>
          <w:i/>
          <w:iCs/>
          <w:color w:val="000000"/>
          <w:kern w:val="3"/>
          <w:sz w:val="22"/>
          <w:szCs w:val="22"/>
          <w:lang w:eastAsia="zh-CN"/>
          <w14:ligatures w14:val="none"/>
        </w:rPr>
        <w:t>-</w:t>
      </w:r>
      <w:r w:rsidRPr="00541AC5">
        <w:rPr>
          <w:rFonts w:ascii="Calibri" w:eastAsia="Times New Roman" w:hAnsi="Calibri" w:cs="Calibri"/>
          <w:bCs/>
          <w:i/>
          <w:iCs/>
          <w:color w:val="000000"/>
          <w:kern w:val="3"/>
          <w:sz w:val="22"/>
          <w:szCs w:val="22"/>
          <w:lang w:eastAsia="zh-CN"/>
          <w14:ligatures w14:val="none"/>
        </w:rPr>
        <w:tab/>
        <w:t xml:space="preserve">Podatki o imenovanem kadru v okviru ESPD obrazca ali Priloge št. </w:t>
      </w:r>
      <w:r w:rsidR="007C63C2">
        <w:rPr>
          <w:rFonts w:ascii="Calibri" w:eastAsia="Times New Roman" w:hAnsi="Calibri" w:cs="Calibri"/>
          <w:bCs/>
          <w:i/>
          <w:iCs/>
          <w:color w:val="000000"/>
          <w:kern w:val="3"/>
          <w:sz w:val="22"/>
          <w:szCs w:val="22"/>
          <w:lang w:eastAsia="zh-CN"/>
          <w14:ligatures w14:val="none"/>
        </w:rPr>
        <w:t>5</w:t>
      </w:r>
    </w:p>
    <w:p w14:paraId="1554E146" w14:textId="1BB02CD3" w:rsidR="00541AC5" w:rsidRPr="00541AC5" w:rsidRDefault="00541AC5" w:rsidP="00541AC5">
      <w:pPr>
        <w:widowControl w:val="0"/>
        <w:tabs>
          <w:tab w:val="right" w:pos="2556"/>
          <w:tab w:val="right" w:pos="5609"/>
        </w:tabs>
        <w:suppressAutoHyphens/>
        <w:autoSpaceDN w:val="0"/>
        <w:spacing w:after="0" w:line="276" w:lineRule="auto"/>
        <w:jc w:val="both"/>
        <w:textAlignment w:val="baseline"/>
        <w:rPr>
          <w:rFonts w:ascii="Calibri" w:eastAsia="Times New Roman" w:hAnsi="Calibri" w:cs="Calibri"/>
          <w:bCs/>
          <w:i/>
          <w:iCs/>
          <w:color w:val="000000"/>
          <w:kern w:val="3"/>
          <w:sz w:val="22"/>
          <w:szCs w:val="22"/>
          <w:lang w:eastAsia="zh-CN"/>
          <w14:ligatures w14:val="none"/>
        </w:rPr>
      </w:pPr>
      <w:r w:rsidRPr="00541AC5">
        <w:rPr>
          <w:rFonts w:ascii="Calibri" w:eastAsia="Times New Roman" w:hAnsi="Calibri" w:cs="Calibri"/>
          <w:bCs/>
          <w:i/>
          <w:iCs/>
          <w:color w:val="000000"/>
          <w:kern w:val="3"/>
          <w:sz w:val="22"/>
          <w:szCs w:val="22"/>
          <w:lang w:eastAsia="zh-CN"/>
          <w14:ligatures w14:val="none"/>
        </w:rPr>
        <w:t>-</w:t>
      </w:r>
      <w:r w:rsidRPr="00541AC5">
        <w:rPr>
          <w:rFonts w:ascii="Calibri" w:eastAsia="Times New Roman" w:hAnsi="Calibri" w:cs="Calibri"/>
          <w:bCs/>
          <w:i/>
          <w:iCs/>
          <w:color w:val="000000"/>
          <w:kern w:val="3"/>
          <w:sz w:val="22"/>
          <w:szCs w:val="22"/>
          <w:lang w:eastAsia="zh-CN"/>
          <w14:ligatures w14:val="none"/>
        </w:rPr>
        <w:tab/>
        <w:t xml:space="preserve">Ponudnik za vsako uveljavljeno dodatno referenco predloži referenčno potrdilo za strokovni kader (Priloga št. </w:t>
      </w:r>
      <w:r w:rsidR="007C63C2">
        <w:rPr>
          <w:rFonts w:ascii="Calibri" w:eastAsia="Times New Roman" w:hAnsi="Calibri" w:cs="Calibri"/>
          <w:bCs/>
          <w:i/>
          <w:iCs/>
          <w:color w:val="000000"/>
          <w:kern w:val="3"/>
          <w:sz w:val="22"/>
          <w:szCs w:val="22"/>
          <w:lang w:eastAsia="zh-CN"/>
          <w14:ligatures w14:val="none"/>
        </w:rPr>
        <w:t>5</w:t>
      </w:r>
      <w:ins w:id="123" w:author="Avtor">
        <w:r w:rsidR="000C41A7">
          <w:rPr>
            <w:rFonts w:ascii="Calibri" w:eastAsia="Times New Roman" w:hAnsi="Calibri" w:cs="Calibri"/>
            <w:bCs/>
            <w:i/>
            <w:iCs/>
            <w:color w:val="000000"/>
            <w:kern w:val="3"/>
            <w:sz w:val="22"/>
            <w:szCs w:val="22"/>
            <w:lang w:eastAsia="zh-CN"/>
            <w14:ligatures w14:val="none"/>
          </w:rPr>
          <w:t>B</w:t>
        </w:r>
      </w:ins>
      <w:del w:id="124" w:author="Avtor">
        <w:r w:rsidRPr="00541AC5" w:rsidDel="000C41A7">
          <w:rPr>
            <w:rFonts w:ascii="Calibri" w:eastAsia="Times New Roman" w:hAnsi="Calibri" w:cs="Calibri"/>
            <w:bCs/>
            <w:i/>
            <w:iCs/>
            <w:color w:val="000000"/>
            <w:kern w:val="3"/>
            <w:sz w:val="22"/>
            <w:szCs w:val="22"/>
            <w:lang w:eastAsia="zh-CN"/>
            <w14:ligatures w14:val="none"/>
          </w:rPr>
          <w:delText>A</w:delText>
        </w:r>
      </w:del>
      <w:r w:rsidRPr="00541AC5">
        <w:rPr>
          <w:rFonts w:ascii="Calibri" w:eastAsia="Times New Roman" w:hAnsi="Calibri" w:cs="Calibri"/>
          <w:bCs/>
          <w:i/>
          <w:iCs/>
          <w:color w:val="000000"/>
          <w:kern w:val="3"/>
          <w:sz w:val="22"/>
          <w:szCs w:val="22"/>
          <w:lang w:eastAsia="zh-CN"/>
          <w14:ligatures w14:val="none"/>
        </w:rPr>
        <w:t>).</w:t>
      </w:r>
    </w:p>
    <w:p w14:paraId="7452FA6A" w14:textId="77777777" w:rsidR="00541AC5" w:rsidRDefault="00541AC5" w:rsidP="00BD097C">
      <w:pPr>
        <w:spacing w:after="0" w:line="256" w:lineRule="auto"/>
        <w:jc w:val="both"/>
        <w:rPr>
          <w:rFonts w:ascii="Calibri" w:eastAsia="Calibri" w:hAnsi="Calibri" w:cs="Calibri"/>
          <w:color w:val="000000"/>
          <w:sz w:val="22"/>
          <w:szCs w:val="22"/>
        </w:rPr>
      </w:pPr>
    </w:p>
    <w:p w14:paraId="6FE7BBFD" w14:textId="4904ABB6" w:rsidR="00AD168A" w:rsidRPr="00AD168A" w:rsidRDefault="00AD168A" w:rsidP="00BD097C">
      <w:pPr>
        <w:pStyle w:val="Odstavekseznama"/>
        <w:numPr>
          <w:ilvl w:val="0"/>
          <w:numId w:val="46"/>
        </w:numPr>
        <w:spacing w:after="0" w:line="256" w:lineRule="auto"/>
        <w:jc w:val="both"/>
        <w:rPr>
          <w:rFonts w:ascii="Calibri" w:eastAsia="Calibri" w:hAnsi="Calibri" w:cs="Calibri"/>
          <w:b/>
          <w:bCs/>
          <w:color w:val="000000"/>
          <w:sz w:val="22"/>
          <w:szCs w:val="22"/>
        </w:rPr>
      </w:pPr>
      <w:r w:rsidRPr="00AD168A">
        <w:rPr>
          <w:rFonts w:ascii="Calibri" w:eastAsia="Calibri" w:hAnsi="Calibri" w:cs="Calibri"/>
          <w:b/>
          <w:bCs/>
          <w:color w:val="000000"/>
          <w:sz w:val="22"/>
          <w:szCs w:val="22"/>
        </w:rPr>
        <w:t xml:space="preserve">MERILO 3: Dodatne tehnične rešitve (maksimalno število točk </w:t>
      </w:r>
      <w:r w:rsidR="00077045">
        <w:rPr>
          <w:rFonts w:ascii="Calibri" w:eastAsia="Calibri" w:hAnsi="Calibri" w:cs="Calibri"/>
          <w:b/>
          <w:bCs/>
          <w:color w:val="000000"/>
          <w:sz w:val="22"/>
          <w:szCs w:val="22"/>
        </w:rPr>
        <w:t xml:space="preserve">je </w:t>
      </w:r>
      <w:r w:rsidR="005D6C11">
        <w:rPr>
          <w:rFonts w:ascii="Calibri" w:eastAsia="Calibri" w:hAnsi="Calibri" w:cs="Calibri"/>
          <w:b/>
          <w:bCs/>
          <w:color w:val="000000"/>
          <w:sz w:val="22"/>
          <w:szCs w:val="22"/>
        </w:rPr>
        <w:t>4</w:t>
      </w:r>
      <w:r w:rsidRPr="00AD168A">
        <w:rPr>
          <w:rFonts w:ascii="Calibri" w:eastAsia="Calibri" w:hAnsi="Calibri" w:cs="Calibri"/>
          <w:b/>
          <w:bCs/>
          <w:color w:val="000000"/>
          <w:sz w:val="22"/>
          <w:szCs w:val="22"/>
        </w:rPr>
        <w:t xml:space="preserve"> točk</w:t>
      </w:r>
      <w:r w:rsidR="005D6C11">
        <w:rPr>
          <w:rFonts w:ascii="Calibri" w:eastAsia="Calibri" w:hAnsi="Calibri" w:cs="Calibri"/>
          <w:b/>
          <w:bCs/>
          <w:color w:val="000000"/>
          <w:sz w:val="22"/>
          <w:szCs w:val="22"/>
        </w:rPr>
        <w:t>e</w:t>
      </w:r>
      <w:r w:rsidRPr="00AD168A">
        <w:rPr>
          <w:rFonts w:ascii="Calibri" w:eastAsia="Calibri" w:hAnsi="Calibri" w:cs="Calibri"/>
          <w:b/>
          <w:bCs/>
          <w:color w:val="000000"/>
          <w:sz w:val="22"/>
          <w:szCs w:val="22"/>
        </w:rPr>
        <w:t>)</w:t>
      </w:r>
    </w:p>
    <w:p w14:paraId="00BD4A0A" w14:textId="77777777" w:rsidR="00BD097C" w:rsidRDefault="00AD168A" w:rsidP="00BD097C">
      <w:pPr>
        <w:spacing w:after="0" w:line="256" w:lineRule="auto"/>
        <w:jc w:val="both"/>
        <w:rPr>
          <w:rFonts w:ascii="Calibri" w:eastAsia="Calibri" w:hAnsi="Calibri" w:cs="Calibri"/>
          <w:color w:val="000000"/>
          <w:sz w:val="22"/>
          <w:szCs w:val="22"/>
        </w:rPr>
      </w:pPr>
      <w:r w:rsidRPr="00AD168A">
        <w:rPr>
          <w:rFonts w:ascii="Calibri" w:eastAsia="Calibri" w:hAnsi="Calibri" w:cs="Calibri"/>
          <w:color w:val="000000"/>
          <w:sz w:val="22"/>
          <w:szCs w:val="22"/>
        </w:rPr>
        <w:t>V okviru tega merila bo naročnik priznal dodatne točke za dodatne</w:t>
      </w:r>
      <w:r>
        <w:rPr>
          <w:rFonts w:ascii="Calibri" w:eastAsia="Calibri" w:hAnsi="Calibri" w:cs="Calibri"/>
          <w:color w:val="000000"/>
          <w:sz w:val="22"/>
          <w:szCs w:val="22"/>
        </w:rPr>
        <w:t xml:space="preserve"> tehnične rešitve, ki presegajo naročnikove zahteve, in s</w:t>
      </w:r>
      <w:r w:rsidR="00BD097C">
        <w:rPr>
          <w:rFonts w:ascii="Calibri" w:eastAsia="Calibri" w:hAnsi="Calibri" w:cs="Calibri"/>
          <w:color w:val="000000"/>
          <w:sz w:val="22"/>
          <w:szCs w:val="22"/>
        </w:rPr>
        <w:t>icer, če se izvajalec zaveže, da bo p</w:t>
      </w:r>
      <w:r w:rsidR="00BD097C" w:rsidRPr="00BD097C">
        <w:rPr>
          <w:rFonts w:ascii="Calibri" w:eastAsia="Calibri" w:hAnsi="Calibri" w:cs="Calibri"/>
          <w:color w:val="000000"/>
          <w:sz w:val="22"/>
          <w:szCs w:val="22"/>
        </w:rPr>
        <w:t>ostavljeni i</w:t>
      </w:r>
      <w:r w:rsidRPr="00BD097C">
        <w:rPr>
          <w:rFonts w:ascii="Calibri" w:eastAsia="Calibri" w:hAnsi="Calibri" w:cs="Calibri"/>
          <w:color w:val="000000"/>
          <w:sz w:val="22"/>
          <w:szCs w:val="22"/>
        </w:rPr>
        <w:t>nformacijski sitem omogoča</w:t>
      </w:r>
      <w:r w:rsidR="00BD097C" w:rsidRPr="00BD097C">
        <w:rPr>
          <w:rFonts w:ascii="Calibri" w:eastAsia="Calibri" w:hAnsi="Calibri" w:cs="Calibri"/>
          <w:color w:val="000000"/>
          <w:sz w:val="22"/>
          <w:szCs w:val="22"/>
        </w:rPr>
        <w:t>l</w:t>
      </w:r>
      <w:r w:rsidRPr="00BD097C">
        <w:rPr>
          <w:rFonts w:ascii="Calibri" w:eastAsia="Calibri" w:hAnsi="Calibri" w:cs="Calibri"/>
          <w:color w:val="000000"/>
          <w:sz w:val="22"/>
          <w:szCs w:val="22"/>
        </w:rPr>
        <w:t xml:space="preserve"> </w:t>
      </w:r>
      <w:r w:rsidR="00BD097C">
        <w:rPr>
          <w:rFonts w:ascii="Calibri" w:eastAsia="Calibri" w:hAnsi="Calibri" w:cs="Calibri"/>
          <w:color w:val="000000"/>
          <w:sz w:val="22"/>
          <w:szCs w:val="22"/>
        </w:rPr>
        <w:t>tudi:</w:t>
      </w:r>
    </w:p>
    <w:p w14:paraId="79C55E05" w14:textId="46F35C1B" w:rsidR="00AD168A" w:rsidRDefault="00AD168A" w:rsidP="00BD097C">
      <w:pPr>
        <w:pStyle w:val="Odstavekseznama"/>
        <w:numPr>
          <w:ilvl w:val="0"/>
          <w:numId w:val="47"/>
        </w:numPr>
        <w:spacing w:after="0" w:line="256" w:lineRule="auto"/>
        <w:jc w:val="both"/>
        <w:rPr>
          <w:rFonts w:ascii="Calibri" w:eastAsia="Calibri" w:hAnsi="Calibri" w:cs="Calibri"/>
          <w:color w:val="000000"/>
          <w:sz w:val="22"/>
          <w:szCs w:val="22"/>
        </w:rPr>
      </w:pPr>
      <w:r w:rsidRPr="00E40F63">
        <w:rPr>
          <w:rFonts w:ascii="Calibri" w:eastAsia="Calibri" w:hAnsi="Calibri" w:cs="Calibri"/>
          <w:color w:val="000000"/>
          <w:sz w:val="22"/>
          <w:szCs w:val="22"/>
        </w:rPr>
        <w:t xml:space="preserve">izmenjavo sporočil po standardu FHIR in </w:t>
      </w:r>
    </w:p>
    <w:p w14:paraId="094FA0FA" w14:textId="77777777" w:rsidR="000962E3" w:rsidRPr="000962E3" w:rsidRDefault="000962E3" w:rsidP="000962E3">
      <w:pPr>
        <w:pStyle w:val="Odstavekseznama"/>
        <w:numPr>
          <w:ilvl w:val="0"/>
          <w:numId w:val="47"/>
        </w:numPr>
        <w:spacing w:after="0" w:line="300" w:lineRule="atLeast"/>
        <w:rPr>
          <w:rFonts w:ascii="Segoe UI" w:eastAsia="Times New Roman" w:hAnsi="Segoe UI" w:cs="Segoe UI"/>
          <w:kern w:val="0"/>
          <w:sz w:val="21"/>
          <w:szCs w:val="21"/>
          <w:lang w:eastAsia="sl-SI"/>
          <w14:ligatures w14:val="none"/>
        </w:rPr>
      </w:pPr>
      <w:r w:rsidRPr="000962E3">
        <w:rPr>
          <w:rFonts w:ascii="Segoe UI" w:eastAsia="Times New Roman" w:hAnsi="Segoe UI" w:cs="Segoe UI"/>
          <w:kern w:val="0"/>
          <w:sz w:val="21"/>
          <w:szCs w:val="21"/>
          <w:lang w:eastAsia="sl-SI"/>
          <w14:ligatures w14:val="none"/>
        </w:rPr>
        <w:t>beleženje uporabljenega vsadnega materiala, vključno z identifikacijskimi podatki (npr. serijska številka, UDI), ter podpirati samodejni zajem teh podatkov z uporabo standardiziranih digitalnih identifikacijskih nosilcev oziroma tehnologij samodejne identifikacije (AIDC) v skladu z veljavno zakonodajo (UDI/MDR), kot so črtne kode, 2D kode ali druge enakovredne tehnologije.</w:t>
      </w:r>
    </w:p>
    <w:p w14:paraId="599F5983" w14:textId="77777777" w:rsidR="000962E3" w:rsidRPr="00E40F63" w:rsidRDefault="000962E3" w:rsidP="005D6C11">
      <w:pPr>
        <w:pStyle w:val="Odstavekseznama"/>
        <w:spacing w:after="0" w:line="256" w:lineRule="auto"/>
        <w:jc w:val="both"/>
        <w:rPr>
          <w:rFonts w:ascii="Calibri" w:eastAsia="Calibri" w:hAnsi="Calibri" w:cs="Calibri"/>
          <w:color w:val="000000"/>
          <w:sz w:val="22"/>
          <w:szCs w:val="22"/>
        </w:rPr>
      </w:pPr>
    </w:p>
    <w:p w14:paraId="60FD2A0D" w14:textId="77777777" w:rsidR="00EC70EF" w:rsidRPr="00E40F63" w:rsidRDefault="00EC70EF" w:rsidP="00BD097C">
      <w:pPr>
        <w:spacing w:after="0" w:line="256" w:lineRule="auto"/>
        <w:jc w:val="both"/>
        <w:rPr>
          <w:rFonts w:ascii="Calibri" w:eastAsia="Calibri" w:hAnsi="Calibri" w:cs="Calibri"/>
          <w:color w:val="000000"/>
          <w:sz w:val="22"/>
          <w:szCs w:val="22"/>
        </w:rPr>
      </w:pPr>
    </w:p>
    <w:p w14:paraId="5BAA70E7" w14:textId="491FB8B1" w:rsidR="00BD097C" w:rsidRPr="00E40F63" w:rsidRDefault="00BD097C" w:rsidP="00BD097C">
      <w:pPr>
        <w:spacing w:after="0" w:line="256" w:lineRule="auto"/>
        <w:jc w:val="both"/>
        <w:rPr>
          <w:rFonts w:ascii="Calibri" w:eastAsia="Calibri" w:hAnsi="Calibri" w:cs="Calibri"/>
          <w:color w:val="000000"/>
          <w:sz w:val="22"/>
          <w:szCs w:val="22"/>
        </w:rPr>
      </w:pPr>
      <w:r w:rsidRPr="00E40F63">
        <w:rPr>
          <w:rFonts w:ascii="Calibri" w:eastAsia="Calibri" w:hAnsi="Calibri" w:cs="Calibri"/>
          <w:color w:val="000000"/>
          <w:sz w:val="22"/>
          <w:szCs w:val="22"/>
        </w:rPr>
        <w:lastRenderedPageBreak/>
        <w:t>Točkovanje se izvede na naslednji način:</w:t>
      </w:r>
    </w:p>
    <w:p w14:paraId="673DAA8A" w14:textId="109639A0" w:rsidR="00BD097C" w:rsidRDefault="005D6C11" w:rsidP="00BD097C">
      <w:pPr>
        <w:pStyle w:val="Odstavekseznama"/>
        <w:numPr>
          <w:ilvl w:val="0"/>
          <w:numId w:val="47"/>
        </w:numPr>
        <w:spacing w:after="0" w:line="256" w:lineRule="auto"/>
        <w:jc w:val="both"/>
        <w:rPr>
          <w:rFonts w:ascii="Calibri" w:eastAsia="Calibri" w:hAnsi="Calibri" w:cs="Calibri"/>
          <w:color w:val="000000"/>
          <w:sz w:val="22"/>
          <w:szCs w:val="22"/>
        </w:rPr>
      </w:pPr>
      <w:r>
        <w:rPr>
          <w:rFonts w:ascii="Calibri" w:eastAsia="Calibri" w:hAnsi="Calibri" w:cs="Calibri"/>
          <w:color w:val="000000"/>
          <w:sz w:val="22"/>
          <w:szCs w:val="22"/>
        </w:rPr>
        <w:t xml:space="preserve">vsaka (tj. ena) od </w:t>
      </w:r>
      <w:r w:rsidR="00BD097C" w:rsidRPr="00E40F63">
        <w:rPr>
          <w:rFonts w:ascii="Calibri" w:eastAsia="Calibri" w:hAnsi="Calibri" w:cs="Calibri"/>
          <w:color w:val="000000"/>
          <w:sz w:val="22"/>
          <w:szCs w:val="22"/>
        </w:rPr>
        <w:t>zgoraj naveden</w:t>
      </w:r>
      <w:r w:rsidR="00077045" w:rsidRPr="00E40F63">
        <w:rPr>
          <w:rFonts w:ascii="Calibri" w:eastAsia="Calibri" w:hAnsi="Calibri" w:cs="Calibri"/>
          <w:color w:val="000000"/>
          <w:sz w:val="22"/>
          <w:szCs w:val="22"/>
        </w:rPr>
        <w:t>a</w:t>
      </w:r>
      <w:r w:rsidR="00BD097C" w:rsidRPr="00E40F63">
        <w:rPr>
          <w:rFonts w:ascii="Calibri" w:eastAsia="Calibri" w:hAnsi="Calibri" w:cs="Calibri"/>
          <w:color w:val="000000"/>
          <w:sz w:val="22"/>
          <w:szCs w:val="22"/>
        </w:rPr>
        <w:t xml:space="preserve"> dodatn</w:t>
      </w:r>
      <w:r w:rsidR="00077045" w:rsidRPr="00E40F63">
        <w:rPr>
          <w:rFonts w:ascii="Calibri" w:eastAsia="Calibri" w:hAnsi="Calibri" w:cs="Calibri"/>
          <w:color w:val="000000"/>
          <w:sz w:val="22"/>
          <w:szCs w:val="22"/>
        </w:rPr>
        <w:t>a</w:t>
      </w:r>
      <w:r w:rsidR="00BD097C" w:rsidRPr="00E40F63">
        <w:rPr>
          <w:rFonts w:ascii="Calibri" w:eastAsia="Calibri" w:hAnsi="Calibri" w:cs="Calibri"/>
          <w:color w:val="000000"/>
          <w:sz w:val="22"/>
          <w:szCs w:val="22"/>
        </w:rPr>
        <w:t xml:space="preserve"> tehničn</w:t>
      </w:r>
      <w:r w:rsidR="00077045" w:rsidRPr="00E40F63">
        <w:rPr>
          <w:rFonts w:ascii="Calibri" w:eastAsia="Calibri" w:hAnsi="Calibri" w:cs="Calibri"/>
          <w:color w:val="000000"/>
          <w:sz w:val="22"/>
          <w:szCs w:val="22"/>
        </w:rPr>
        <w:t>a</w:t>
      </w:r>
      <w:r w:rsidR="00BD097C" w:rsidRPr="00E40F63">
        <w:rPr>
          <w:rFonts w:ascii="Calibri" w:eastAsia="Calibri" w:hAnsi="Calibri" w:cs="Calibri"/>
          <w:color w:val="000000"/>
          <w:sz w:val="22"/>
          <w:szCs w:val="22"/>
        </w:rPr>
        <w:t xml:space="preserve"> rešit</w:t>
      </w:r>
      <w:r w:rsidR="00077045" w:rsidRPr="00E40F63">
        <w:rPr>
          <w:rFonts w:ascii="Calibri" w:eastAsia="Calibri" w:hAnsi="Calibri" w:cs="Calibri"/>
          <w:color w:val="000000"/>
          <w:sz w:val="22"/>
          <w:szCs w:val="22"/>
        </w:rPr>
        <w:t>ev</w:t>
      </w:r>
      <w:r w:rsidR="00BD097C" w:rsidRPr="00E40F63">
        <w:rPr>
          <w:rFonts w:ascii="Calibri" w:eastAsia="Calibri" w:hAnsi="Calibri" w:cs="Calibri"/>
          <w:color w:val="000000"/>
          <w:sz w:val="22"/>
          <w:szCs w:val="22"/>
        </w:rPr>
        <w:t xml:space="preserve"> = </w:t>
      </w:r>
      <w:r w:rsidR="00077045" w:rsidRPr="00E40F63">
        <w:rPr>
          <w:rFonts w:ascii="Calibri" w:eastAsia="Calibri" w:hAnsi="Calibri" w:cs="Calibri"/>
          <w:color w:val="000000"/>
          <w:sz w:val="22"/>
          <w:szCs w:val="22"/>
        </w:rPr>
        <w:t>2</w:t>
      </w:r>
      <w:r w:rsidR="00BD097C" w:rsidRPr="00E40F63">
        <w:rPr>
          <w:rFonts w:ascii="Calibri" w:eastAsia="Calibri" w:hAnsi="Calibri" w:cs="Calibri"/>
          <w:color w:val="000000"/>
          <w:sz w:val="22"/>
          <w:szCs w:val="22"/>
        </w:rPr>
        <w:t xml:space="preserve"> točk</w:t>
      </w:r>
      <w:r w:rsidR="00077045" w:rsidRPr="00E40F63">
        <w:rPr>
          <w:rFonts w:ascii="Calibri" w:eastAsia="Calibri" w:hAnsi="Calibri" w:cs="Calibri"/>
          <w:color w:val="000000"/>
          <w:sz w:val="22"/>
          <w:szCs w:val="22"/>
        </w:rPr>
        <w:t>i</w:t>
      </w:r>
    </w:p>
    <w:p w14:paraId="46A65CC5" w14:textId="3A4B5D78" w:rsidR="005D6C11" w:rsidRPr="00E40F63" w:rsidRDefault="005D6C11" w:rsidP="00BD097C">
      <w:pPr>
        <w:pStyle w:val="Odstavekseznama"/>
        <w:numPr>
          <w:ilvl w:val="0"/>
          <w:numId w:val="47"/>
        </w:numPr>
        <w:spacing w:after="0" w:line="256" w:lineRule="auto"/>
        <w:jc w:val="both"/>
        <w:rPr>
          <w:rFonts w:ascii="Calibri" w:eastAsia="Calibri" w:hAnsi="Calibri" w:cs="Calibri"/>
          <w:color w:val="000000"/>
          <w:sz w:val="22"/>
          <w:szCs w:val="22"/>
        </w:rPr>
      </w:pPr>
      <w:r>
        <w:rPr>
          <w:rFonts w:ascii="Calibri" w:eastAsia="Calibri" w:hAnsi="Calibri" w:cs="Calibri"/>
          <w:color w:val="000000"/>
          <w:sz w:val="22"/>
          <w:szCs w:val="22"/>
        </w:rPr>
        <w:t>obe zgoraj navedeni dodatni tehnični rešitvi = 4 točke</w:t>
      </w:r>
    </w:p>
    <w:p w14:paraId="735F02DF" w14:textId="206DC3A6" w:rsidR="00BD097C" w:rsidRPr="00BD097C" w:rsidRDefault="00BD097C" w:rsidP="00BD097C">
      <w:pPr>
        <w:pStyle w:val="Odstavekseznama"/>
        <w:numPr>
          <w:ilvl w:val="0"/>
          <w:numId w:val="47"/>
        </w:numPr>
        <w:spacing w:after="0"/>
        <w:rPr>
          <w:rFonts w:ascii="Calibri" w:eastAsia="Calibri" w:hAnsi="Calibri" w:cs="Calibri"/>
          <w:color w:val="000000"/>
          <w:sz w:val="22"/>
          <w:szCs w:val="22"/>
        </w:rPr>
      </w:pPr>
      <w:r w:rsidRPr="00BD097C">
        <w:rPr>
          <w:rFonts w:ascii="Calibri" w:eastAsia="Calibri" w:hAnsi="Calibri" w:cs="Calibri"/>
          <w:color w:val="000000"/>
          <w:sz w:val="22"/>
          <w:szCs w:val="22"/>
        </w:rPr>
        <w:t>zgoraj naveden</w:t>
      </w:r>
      <w:r w:rsidR="00077045">
        <w:rPr>
          <w:rFonts w:ascii="Calibri" w:eastAsia="Calibri" w:hAnsi="Calibri" w:cs="Calibri"/>
          <w:color w:val="000000"/>
          <w:sz w:val="22"/>
          <w:szCs w:val="22"/>
        </w:rPr>
        <w:t>a</w:t>
      </w:r>
      <w:r w:rsidRPr="00BD097C">
        <w:rPr>
          <w:rFonts w:ascii="Calibri" w:eastAsia="Calibri" w:hAnsi="Calibri" w:cs="Calibri"/>
          <w:color w:val="000000"/>
          <w:sz w:val="22"/>
          <w:szCs w:val="22"/>
        </w:rPr>
        <w:t xml:space="preserve"> dodatn</w:t>
      </w:r>
      <w:r w:rsidR="00077045">
        <w:rPr>
          <w:rFonts w:ascii="Calibri" w:eastAsia="Calibri" w:hAnsi="Calibri" w:cs="Calibri"/>
          <w:color w:val="000000"/>
          <w:sz w:val="22"/>
          <w:szCs w:val="22"/>
        </w:rPr>
        <w:t>a</w:t>
      </w:r>
      <w:r w:rsidRPr="00BD097C">
        <w:rPr>
          <w:rFonts w:ascii="Calibri" w:eastAsia="Calibri" w:hAnsi="Calibri" w:cs="Calibri"/>
          <w:color w:val="000000"/>
          <w:sz w:val="22"/>
          <w:szCs w:val="22"/>
        </w:rPr>
        <w:t xml:space="preserve"> tehničn</w:t>
      </w:r>
      <w:r w:rsidR="00077045">
        <w:rPr>
          <w:rFonts w:ascii="Calibri" w:eastAsia="Calibri" w:hAnsi="Calibri" w:cs="Calibri"/>
          <w:color w:val="000000"/>
          <w:sz w:val="22"/>
          <w:szCs w:val="22"/>
        </w:rPr>
        <w:t>a</w:t>
      </w:r>
      <w:r w:rsidRPr="00BD097C">
        <w:rPr>
          <w:rFonts w:ascii="Calibri" w:eastAsia="Calibri" w:hAnsi="Calibri" w:cs="Calibri"/>
          <w:color w:val="000000"/>
          <w:sz w:val="22"/>
          <w:szCs w:val="22"/>
        </w:rPr>
        <w:t xml:space="preserve"> rešitev</w:t>
      </w:r>
      <w:r w:rsidR="00077045">
        <w:rPr>
          <w:rFonts w:ascii="Calibri" w:eastAsia="Calibri" w:hAnsi="Calibri" w:cs="Calibri"/>
          <w:color w:val="000000"/>
          <w:sz w:val="22"/>
          <w:szCs w:val="22"/>
        </w:rPr>
        <w:t xml:space="preserve"> ni predmet ponudbe</w:t>
      </w:r>
      <w:r w:rsidRPr="00BD097C">
        <w:rPr>
          <w:rFonts w:ascii="Calibri" w:eastAsia="Calibri" w:hAnsi="Calibri" w:cs="Calibri"/>
          <w:color w:val="000000"/>
          <w:sz w:val="22"/>
          <w:szCs w:val="22"/>
        </w:rPr>
        <w:t xml:space="preserve"> = </w:t>
      </w:r>
      <w:r>
        <w:rPr>
          <w:rFonts w:ascii="Calibri" w:eastAsia="Calibri" w:hAnsi="Calibri" w:cs="Calibri"/>
          <w:color w:val="000000"/>
          <w:sz w:val="22"/>
          <w:szCs w:val="22"/>
        </w:rPr>
        <w:t>0</w:t>
      </w:r>
      <w:r w:rsidRPr="00BD097C">
        <w:rPr>
          <w:rFonts w:ascii="Calibri" w:eastAsia="Calibri" w:hAnsi="Calibri" w:cs="Calibri"/>
          <w:color w:val="000000"/>
          <w:sz w:val="22"/>
          <w:szCs w:val="22"/>
        </w:rPr>
        <w:t xml:space="preserve"> točk</w:t>
      </w:r>
    </w:p>
    <w:p w14:paraId="0A3E71B3" w14:textId="77777777" w:rsidR="00EC70EF" w:rsidRDefault="00EC70EF" w:rsidP="00BD097C">
      <w:pPr>
        <w:spacing w:after="0" w:line="256" w:lineRule="auto"/>
        <w:jc w:val="both"/>
        <w:rPr>
          <w:rFonts w:ascii="Calibri" w:eastAsia="Calibri" w:hAnsi="Calibri" w:cs="Calibri"/>
          <w:color w:val="000000"/>
          <w:sz w:val="22"/>
          <w:szCs w:val="22"/>
        </w:rPr>
      </w:pPr>
    </w:p>
    <w:p w14:paraId="64A275B8" w14:textId="6B432710" w:rsidR="00BD097C" w:rsidRDefault="00BD097C" w:rsidP="00BD097C">
      <w:pPr>
        <w:spacing w:after="0" w:line="256" w:lineRule="auto"/>
        <w:jc w:val="both"/>
        <w:rPr>
          <w:rFonts w:ascii="Calibri" w:eastAsia="Calibri" w:hAnsi="Calibri" w:cs="Calibri"/>
          <w:color w:val="000000"/>
          <w:sz w:val="22"/>
          <w:szCs w:val="22"/>
        </w:rPr>
      </w:pPr>
      <w:r>
        <w:rPr>
          <w:rFonts w:ascii="Calibri" w:eastAsia="Calibri" w:hAnsi="Calibri" w:cs="Calibri"/>
          <w:color w:val="000000"/>
          <w:sz w:val="22"/>
          <w:szCs w:val="22"/>
        </w:rPr>
        <w:t xml:space="preserve">V primeru, da se ponudnik zaveže, da bo postavljeni informacijski sistem omogočal katero od zgoraj navedenih tehničnih rešitev, to označi v obrazcu ponudba (Priloga št. 1). </w:t>
      </w:r>
    </w:p>
    <w:p w14:paraId="1C1EC525" w14:textId="3603E3D5" w:rsidR="00BD097C" w:rsidRDefault="00BD097C" w:rsidP="00EC70EF">
      <w:pPr>
        <w:spacing w:after="0" w:line="256" w:lineRule="auto"/>
        <w:jc w:val="both"/>
        <w:rPr>
          <w:rFonts w:ascii="Calibri" w:eastAsia="Calibri" w:hAnsi="Calibri" w:cs="Calibri"/>
          <w:color w:val="000000"/>
          <w:sz w:val="22"/>
          <w:szCs w:val="22"/>
        </w:rPr>
      </w:pPr>
      <w:r>
        <w:rPr>
          <w:rFonts w:ascii="Calibri" w:eastAsia="Calibri" w:hAnsi="Calibri" w:cs="Calibri"/>
          <w:color w:val="000000"/>
          <w:sz w:val="22"/>
          <w:szCs w:val="22"/>
        </w:rPr>
        <w:t>V primeru, da bo ponudnik v okviru tega merila prejel kakšno točko, postane predmet o izvedbi javnega naročila tudi tehnična rešitev, v okviru katere je ponudnik prejel točke v okviru tega merila.</w:t>
      </w:r>
      <w:r w:rsidR="0012589A">
        <w:rPr>
          <w:rFonts w:ascii="Calibri" w:eastAsia="Calibri" w:hAnsi="Calibri" w:cs="Calibri"/>
          <w:color w:val="000000"/>
          <w:sz w:val="22"/>
          <w:szCs w:val="22"/>
        </w:rPr>
        <w:t xml:space="preserve"> Ponudnik mora vse dodatne tehnične rešitve h katerim se je zavezal izvesti v roku izvedbe, ki je naveden v točki 4 te dokumentacije, in ni upravičen do podaljšanja roka.</w:t>
      </w:r>
    </w:p>
    <w:p w14:paraId="146C7DE9" w14:textId="77777777" w:rsidR="00EC70EF" w:rsidRPr="00BD097C" w:rsidRDefault="00EC70EF" w:rsidP="00EC70EF">
      <w:pPr>
        <w:spacing w:after="0" w:line="256" w:lineRule="auto"/>
        <w:jc w:val="both"/>
        <w:rPr>
          <w:rFonts w:ascii="Calibri" w:eastAsia="Calibri" w:hAnsi="Calibri" w:cs="Calibri"/>
          <w:color w:val="000000"/>
          <w:sz w:val="22"/>
          <w:szCs w:val="22"/>
        </w:rPr>
      </w:pPr>
    </w:p>
    <w:p w14:paraId="037FBD4C" w14:textId="77777777" w:rsidR="00BD097C" w:rsidRPr="00541AC5" w:rsidRDefault="00BD097C" w:rsidP="00BD097C">
      <w:pPr>
        <w:autoSpaceDE w:val="0"/>
        <w:spacing w:after="0" w:line="276" w:lineRule="auto"/>
        <w:jc w:val="both"/>
        <w:rPr>
          <w:rFonts w:ascii="Calibri" w:eastAsia="Times New Roman" w:hAnsi="Calibri" w:cs="Calibri"/>
          <w:i/>
          <w:iCs/>
          <w:kern w:val="0"/>
          <w:sz w:val="22"/>
          <w:szCs w:val="22"/>
          <w:u w:val="single"/>
          <w:lang w:eastAsia="sl-SI"/>
          <w14:ligatures w14:val="none"/>
        </w:rPr>
      </w:pPr>
      <w:r w:rsidRPr="00541AC5">
        <w:rPr>
          <w:rFonts w:ascii="Calibri" w:eastAsia="Times New Roman" w:hAnsi="Calibri" w:cs="Calibri"/>
          <w:i/>
          <w:iCs/>
          <w:kern w:val="0"/>
          <w:sz w:val="22"/>
          <w:szCs w:val="22"/>
          <w:u w:val="single"/>
          <w:lang w:eastAsia="sl-SI"/>
          <w14:ligatures w14:val="none"/>
        </w:rPr>
        <w:t>Dokazilo:</w:t>
      </w:r>
    </w:p>
    <w:p w14:paraId="568DB392" w14:textId="77777777" w:rsidR="00BD097C" w:rsidRPr="00541AC5" w:rsidRDefault="00BD097C" w:rsidP="00BD097C">
      <w:pPr>
        <w:numPr>
          <w:ilvl w:val="0"/>
          <w:numId w:val="47"/>
        </w:numPr>
        <w:autoSpaceDE w:val="0"/>
        <w:spacing w:after="0" w:line="276" w:lineRule="auto"/>
        <w:contextualSpacing/>
        <w:jc w:val="both"/>
        <w:rPr>
          <w:rFonts w:ascii="Calibri" w:eastAsia="Times New Roman" w:hAnsi="Calibri" w:cs="Calibri"/>
          <w:i/>
          <w:iCs/>
          <w:kern w:val="0"/>
          <w:sz w:val="22"/>
          <w:szCs w:val="22"/>
          <w:lang w:eastAsia="sl-SI"/>
          <w14:ligatures w14:val="none"/>
        </w:rPr>
      </w:pPr>
      <w:r w:rsidRPr="00541AC5">
        <w:rPr>
          <w:rFonts w:ascii="Calibri" w:eastAsia="Times New Roman" w:hAnsi="Calibri" w:cs="Calibri"/>
          <w:i/>
          <w:iCs/>
          <w:kern w:val="0"/>
          <w:sz w:val="22"/>
          <w:szCs w:val="22"/>
          <w:lang w:eastAsia="sl-SI"/>
          <w14:ligatures w14:val="none"/>
        </w:rPr>
        <w:t>Obrazec Ponudba</w:t>
      </w:r>
      <w:r>
        <w:rPr>
          <w:rFonts w:ascii="Calibri" w:eastAsia="Times New Roman" w:hAnsi="Calibri" w:cs="Calibri"/>
          <w:i/>
          <w:iCs/>
          <w:kern w:val="0"/>
          <w:sz w:val="22"/>
          <w:szCs w:val="22"/>
          <w:lang w:eastAsia="sl-SI"/>
          <w14:ligatures w14:val="none"/>
        </w:rPr>
        <w:t xml:space="preserve"> (Priloga št. 1)</w:t>
      </w:r>
    </w:p>
    <w:p w14:paraId="72D54F43" w14:textId="77777777" w:rsidR="00AD168A" w:rsidRPr="00541AC5" w:rsidRDefault="00AD168A" w:rsidP="00541AC5">
      <w:pPr>
        <w:spacing w:line="256" w:lineRule="auto"/>
        <w:jc w:val="both"/>
        <w:rPr>
          <w:rFonts w:ascii="Calibri" w:eastAsia="Calibri" w:hAnsi="Calibri" w:cs="Calibri"/>
          <w:color w:val="000000"/>
          <w:sz w:val="22"/>
          <w:szCs w:val="22"/>
        </w:rPr>
      </w:pPr>
    </w:p>
    <w:p w14:paraId="2E5DB95B" w14:textId="0751CF2F" w:rsidR="00541AC5" w:rsidRPr="00541AC5" w:rsidRDefault="00541AC5" w:rsidP="00541AC5">
      <w:pPr>
        <w:spacing w:line="256" w:lineRule="auto"/>
        <w:jc w:val="both"/>
        <w:rPr>
          <w:rFonts w:ascii="Calibri" w:eastAsia="Calibri" w:hAnsi="Calibri" w:cs="Calibri"/>
          <w:b/>
          <w:bCs/>
          <w:color w:val="000000"/>
          <w:sz w:val="22"/>
          <w:szCs w:val="22"/>
        </w:rPr>
      </w:pPr>
      <w:r w:rsidRPr="00541AC5">
        <w:rPr>
          <w:rFonts w:ascii="Calibri" w:eastAsia="Calibri" w:hAnsi="Calibri" w:cs="Calibri"/>
          <w:b/>
          <w:bCs/>
          <w:color w:val="000000"/>
          <w:sz w:val="22"/>
          <w:szCs w:val="22"/>
        </w:rPr>
        <w:t>Izbran bo tisti ponudnik, ki bo prejel skupaj največje število točk (M1+M2</w:t>
      </w:r>
      <w:r w:rsidR="00AD168A">
        <w:rPr>
          <w:rFonts w:ascii="Calibri" w:eastAsia="Calibri" w:hAnsi="Calibri" w:cs="Calibri"/>
          <w:b/>
          <w:bCs/>
          <w:color w:val="000000"/>
          <w:sz w:val="22"/>
          <w:szCs w:val="22"/>
        </w:rPr>
        <w:t>+ M3</w:t>
      </w:r>
      <w:r w:rsidRPr="00541AC5">
        <w:rPr>
          <w:rFonts w:ascii="Calibri" w:eastAsia="Calibri" w:hAnsi="Calibri" w:cs="Calibri"/>
          <w:b/>
          <w:bCs/>
          <w:color w:val="000000"/>
          <w:sz w:val="22"/>
          <w:szCs w:val="22"/>
        </w:rPr>
        <w:t>).</w:t>
      </w:r>
    </w:p>
    <w:p w14:paraId="47F3DCB9" w14:textId="1B29596B" w:rsidR="00541AC5" w:rsidRDefault="00541AC5" w:rsidP="00CD24AC">
      <w:pPr>
        <w:spacing w:line="256" w:lineRule="auto"/>
        <w:jc w:val="both"/>
        <w:rPr>
          <w:rFonts w:ascii="Calibri" w:eastAsia="Calibri" w:hAnsi="Calibri" w:cs="Calibri"/>
          <w:color w:val="000000"/>
          <w:sz w:val="22"/>
          <w:szCs w:val="22"/>
        </w:rPr>
      </w:pPr>
      <w:r w:rsidRPr="00541AC5">
        <w:rPr>
          <w:rFonts w:ascii="Calibri" w:eastAsia="Calibri" w:hAnsi="Calibri" w:cs="Calibri"/>
          <w:color w:val="000000"/>
          <w:sz w:val="22"/>
          <w:szCs w:val="22"/>
        </w:rPr>
        <w:t>V primeru, da imata dve popolni in samostojni ponudbi enako končno skupno ponudbeno vrednost, bo naročnik med njima izbral ponudbo izbranega ponudnika z žrebom.</w:t>
      </w:r>
      <w:r w:rsidRPr="00541AC5">
        <w:rPr>
          <w:rFonts w:ascii="Aptos" w:eastAsia="Aptos" w:hAnsi="Aptos" w:cs="Times New Roman"/>
        </w:rPr>
        <w:t xml:space="preserve"> </w:t>
      </w:r>
      <w:r w:rsidRPr="00541AC5">
        <w:rPr>
          <w:rFonts w:ascii="Calibri" w:eastAsia="Calibri" w:hAnsi="Calibri" w:cs="Calibri"/>
          <w:color w:val="000000"/>
          <w:sz w:val="22"/>
          <w:szCs w:val="22"/>
        </w:rPr>
        <w:t>V tem primeru bo naročnik vsaki ponudbi dodelil številko ali drug simbol, ki predstavlja konkretno ponudbo. Žrebanje se izvede tako, da se izžreba ena številka ali simbol. Rezultat žreba je dokončne in izžrebana številka ali simbol predstavlja izbrano ponudbo. Naročnik o terminu žreba obvesti ponudnike, katerih ponudbe bodo udeležene v žrebu, in jim omogoči prisotnost na žrebu.</w:t>
      </w:r>
    </w:p>
    <w:p w14:paraId="7D9DA6F6" w14:textId="77777777" w:rsidR="00CD24AC" w:rsidRPr="00CD24AC" w:rsidRDefault="00CD24AC" w:rsidP="00CD24AC">
      <w:pPr>
        <w:spacing w:line="256" w:lineRule="auto"/>
        <w:jc w:val="both"/>
        <w:rPr>
          <w:rFonts w:ascii="Calibri" w:eastAsia="Calibri" w:hAnsi="Calibri" w:cs="Calibri"/>
          <w:color w:val="000000"/>
          <w:sz w:val="22"/>
          <w:szCs w:val="22"/>
        </w:rPr>
      </w:pPr>
    </w:p>
    <w:p w14:paraId="58E18322" w14:textId="3F29EDB6" w:rsidR="00D145B1" w:rsidRPr="007C63C2" w:rsidRDefault="00D145B1" w:rsidP="007C63C2">
      <w:pPr>
        <w:pStyle w:val="Odstavekseznama"/>
        <w:keepNext/>
        <w:keepLines/>
        <w:numPr>
          <w:ilvl w:val="0"/>
          <w:numId w:val="15"/>
        </w:numPr>
        <w:spacing w:before="360" w:after="80"/>
        <w:jc w:val="both"/>
        <w:outlineLvl w:val="0"/>
        <w:rPr>
          <w:rFonts w:ascii="Calibri" w:eastAsia="Calibri" w:hAnsi="Calibri" w:cstheme="majorBidi"/>
          <w:b/>
          <w:szCs w:val="40"/>
        </w:rPr>
      </w:pPr>
      <w:bookmarkStart w:id="125" w:name="_Toc207095708"/>
      <w:bookmarkStart w:id="126" w:name="_Toc226455522"/>
      <w:r w:rsidRPr="007C63C2">
        <w:rPr>
          <w:rFonts w:ascii="Calibri" w:eastAsia="Calibri" w:hAnsi="Calibri" w:cstheme="majorBidi"/>
          <w:b/>
          <w:szCs w:val="40"/>
        </w:rPr>
        <w:t>ZAUPNOST</w:t>
      </w:r>
      <w:bookmarkEnd w:id="125"/>
      <w:bookmarkEnd w:id="126"/>
    </w:p>
    <w:p w14:paraId="5E709CAC"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21374CDA"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618BFCEB"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5272A647"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lastRenderedPageBreak/>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1361C2A5" w14:textId="77777777" w:rsid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Pri presoji upravičenosti označitve dela ponudbene dokumentacije kot poslovne skrivnosti bo naročnik upošteval določila </w:t>
      </w:r>
      <w:proofErr w:type="spellStart"/>
      <w:r w:rsidRPr="00D145B1">
        <w:rPr>
          <w:rFonts w:ascii="Calibri" w:eastAsia="Calibri" w:hAnsi="Calibri" w:cs="Calibri"/>
          <w:sz w:val="22"/>
          <w:szCs w:val="22"/>
        </w:rPr>
        <w:t>ZPosS</w:t>
      </w:r>
      <w:proofErr w:type="spellEnd"/>
      <w:r w:rsidRPr="00D145B1">
        <w:rPr>
          <w:rFonts w:ascii="Calibri" w:eastAsia="Calibri" w:hAnsi="Calibri" w:cs="Calibri"/>
          <w:sz w:val="22"/>
          <w:szCs w:val="22"/>
        </w:rPr>
        <w:t xml:space="preserve"> in ZJN-3. </w:t>
      </w:r>
    </w:p>
    <w:p w14:paraId="36B46BFB" w14:textId="77777777" w:rsidR="0067648F" w:rsidRPr="00D145B1" w:rsidRDefault="0067648F" w:rsidP="00D145B1">
      <w:pPr>
        <w:spacing w:line="259" w:lineRule="auto"/>
        <w:jc w:val="both"/>
        <w:rPr>
          <w:rFonts w:ascii="Calibri" w:eastAsia="Calibri" w:hAnsi="Calibri" w:cs="Calibri"/>
          <w:sz w:val="22"/>
          <w:szCs w:val="22"/>
        </w:rPr>
      </w:pPr>
    </w:p>
    <w:p w14:paraId="2874E70B" w14:textId="5FBFECF6" w:rsidR="00D145B1" w:rsidRPr="002E5226" w:rsidRDefault="00D145B1" w:rsidP="002E5226">
      <w:pPr>
        <w:pStyle w:val="Odstavekseznama"/>
        <w:keepNext/>
        <w:keepLines/>
        <w:numPr>
          <w:ilvl w:val="0"/>
          <w:numId w:val="15"/>
        </w:numPr>
        <w:spacing w:before="360" w:after="80"/>
        <w:jc w:val="both"/>
        <w:outlineLvl w:val="0"/>
        <w:rPr>
          <w:rFonts w:ascii="Calibri" w:eastAsia="Calibri" w:hAnsi="Calibri" w:cstheme="majorBidi"/>
          <w:b/>
          <w:szCs w:val="40"/>
        </w:rPr>
      </w:pPr>
      <w:bookmarkStart w:id="127" w:name="_Toc207095709"/>
      <w:bookmarkStart w:id="128" w:name="_Toc226455523"/>
      <w:r w:rsidRPr="002E5226">
        <w:rPr>
          <w:rFonts w:ascii="Calibri" w:eastAsia="Calibri" w:hAnsi="Calibri" w:cstheme="majorBidi"/>
          <w:b/>
          <w:szCs w:val="40"/>
        </w:rPr>
        <w:t>ZAKLJUČEK POSTOPKA JAVNEGA NAROČILA</w:t>
      </w:r>
      <w:bookmarkEnd w:id="127"/>
      <w:bookmarkEnd w:id="128"/>
    </w:p>
    <w:p w14:paraId="27D06631" w14:textId="12EA7BD4" w:rsidR="00D145B1" w:rsidRPr="002E5226" w:rsidRDefault="00D145B1" w:rsidP="002E5226">
      <w:pPr>
        <w:pStyle w:val="Odstavekseznama"/>
        <w:keepNext/>
        <w:keepLines/>
        <w:numPr>
          <w:ilvl w:val="1"/>
          <w:numId w:val="15"/>
        </w:numPr>
        <w:spacing w:before="160" w:after="80"/>
        <w:jc w:val="both"/>
        <w:outlineLvl w:val="1"/>
        <w:rPr>
          <w:rFonts w:ascii="Calibri" w:eastAsia="Calibri" w:hAnsi="Calibri" w:cstheme="majorBidi"/>
          <w:b/>
          <w:szCs w:val="32"/>
        </w:rPr>
      </w:pPr>
      <w:bookmarkStart w:id="129" w:name="_Toc207095710"/>
      <w:bookmarkStart w:id="130" w:name="_Toc226455524"/>
      <w:r w:rsidRPr="002E5226">
        <w:rPr>
          <w:rFonts w:ascii="Calibri" w:eastAsia="Calibri" w:hAnsi="Calibri" w:cstheme="majorBidi"/>
          <w:b/>
          <w:szCs w:val="32"/>
        </w:rPr>
        <w:t>Ustavitev postopka</w:t>
      </w:r>
      <w:bookmarkEnd w:id="129"/>
      <w:bookmarkEnd w:id="130"/>
    </w:p>
    <w:p w14:paraId="00ED2D70"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p>
    <w:p w14:paraId="25F4C7AE" w14:textId="6E5B6883" w:rsidR="00D145B1" w:rsidRPr="002E5226" w:rsidRDefault="00D145B1" w:rsidP="002E5226">
      <w:pPr>
        <w:pStyle w:val="Odstavekseznama"/>
        <w:keepNext/>
        <w:keepLines/>
        <w:numPr>
          <w:ilvl w:val="1"/>
          <w:numId w:val="15"/>
        </w:numPr>
        <w:spacing w:before="160" w:after="80"/>
        <w:jc w:val="both"/>
        <w:outlineLvl w:val="1"/>
        <w:rPr>
          <w:rFonts w:ascii="Calibri" w:eastAsia="Calibri" w:hAnsi="Calibri" w:cstheme="majorBidi"/>
          <w:b/>
          <w:szCs w:val="32"/>
        </w:rPr>
      </w:pPr>
      <w:bookmarkStart w:id="131" w:name="_Toc207095711"/>
      <w:bookmarkStart w:id="132" w:name="_Toc226455525"/>
      <w:r w:rsidRPr="002E5226">
        <w:rPr>
          <w:rFonts w:ascii="Calibri" w:eastAsia="Calibri" w:hAnsi="Calibri" w:cstheme="majorBidi"/>
          <w:b/>
          <w:szCs w:val="32"/>
        </w:rPr>
        <w:t>Odločitev o oddaji javnega naročila</w:t>
      </w:r>
      <w:bookmarkEnd w:id="131"/>
      <w:bookmarkEnd w:id="132"/>
    </w:p>
    <w:p w14:paraId="3A9D1536"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Naročnik bo po končanem preverjanju in ocenjevanju ponudb obvestil vsakega ponudnika o sprejeti odločitvi v zvezi z oddajo javnega naročila in sicer z objavo odločitve na portalu javnih naročil.</w:t>
      </w:r>
    </w:p>
    <w:p w14:paraId="37438409" w14:textId="6228EF16" w:rsidR="00D145B1" w:rsidRPr="002E5226" w:rsidRDefault="00D145B1" w:rsidP="002E5226">
      <w:pPr>
        <w:pStyle w:val="Odstavekseznama"/>
        <w:keepNext/>
        <w:keepLines/>
        <w:numPr>
          <w:ilvl w:val="1"/>
          <w:numId w:val="15"/>
        </w:numPr>
        <w:spacing w:before="160" w:after="80"/>
        <w:jc w:val="both"/>
        <w:outlineLvl w:val="1"/>
        <w:rPr>
          <w:rFonts w:ascii="Calibri" w:eastAsia="Calibri" w:hAnsi="Calibri" w:cstheme="majorBidi"/>
          <w:b/>
          <w:szCs w:val="32"/>
        </w:rPr>
      </w:pPr>
      <w:bookmarkStart w:id="133" w:name="_Toc207095712"/>
      <w:bookmarkStart w:id="134" w:name="_Toc226455526"/>
      <w:r w:rsidRPr="002E5226">
        <w:rPr>
          <w:rFonts w:ascii="Calibri" w:eastAsia="Calibri" w:hAnsi="Calibri" w:cstheme="majorBidi"/>
          <w:b/>
          <w:szCs w:val="32"/>
        </w:rPr>
        <w:t>Zavrnitev vseh ponudb</w:t>
      </w:r>
      <w:bookmarkEnd w:id="133"/>
      <w:bookmarkEnd w:id="134"/>
    </w:p>
    <w:p w14:paraId="342D0D1C" w14:textId="77777777" w:rsidR="00D145B1" w:rsidRPr="00D145B1" w:rsidRDefault="00D145B1" w:rsidP="00D145B1">
      <w:pPr>
        <w:spacing w:line="259" w:lineRule="auto"/>
        <w:jc w:val="both"/>
        <w:rPr>
          <w:rFonts w:ascii="Calibri" w:eastAsia="Calibri" w:hAnsi="Calibri" w:cs="Calibri"/>
          <w:b/>
          <w:bCs/>
          <w:sz w:val="22"/>
          <w:szCs w:val="22"/>
        </w:rPr>
      </w:pPr>
      <w:r w:rsidRPr="00D145B1">
        <w:rPr>
          <w:rFonts w:ascii="Calibri" w:eastAsia="Calibri" w:hAnsi="Calibri" w:cs="Calibri"/>
          <w:sz w:val="22"/>
          <w:szCs w:val="22"/>
        </w:rPr>
        <w:t xml:space="preserve">Naročnik lahko na podlagi petega odstavka 90. člena ZJN-3 na vseh stopnjah postopka po izteku roka za odpiranje ponudb zavrne vse ponudbe. V takšnem primeru bo o razlogih za takšno odločitev in ali bo začel nov postopek obvestil ponudnike. </w:t>
      </w:r>
    </w:p>
    <w:p w14:paraId="3F5CBBB8" w14:textId="1478EF6E" w:rsidR="00D145B1" w:rsidRPr="002E5226" w:rsidRDefault="00D145B1" w:rsidP="002E5226">
      <w:pPr>
        <w:pStyle w:val="Odstavekseznama"/>
        <w:keepNext/>
        <w:keepLines/>
        <w:numPr>
          <w:ilvl w:val="1"/>
          <w:numId w:val="15"/>
        </w:numPr>
        <w:spacing w:before="160" w:after="80"/>
        <w:jc w:val="both"/>
        <w:outlineLvl w:val="1"/>
        <w:rPr>
          <w:rFonts w:ascii="Calibri" w:eastAsia="Calibri" w:hAnsi="Calibri" w:cstheme="majorBidi"/>
          <w:b/>
          <w:szCs w:val="32"/>
        </w:rPr>
      </w:pPr>
      <w:bookmarkStart w:id="135" w:name="_Toc207095713"/>
      <w:bookmarkStart w:id="136" w:name="_Toc226455527"/>
      <w:r w:rsidRPr="002E5226">
        <w:rPr>
          <w:rFonts w:ascii="Calibri" w:eastAsia="Calibri" w:hAnsi="Calibri" w:cstheme="majorBidi"/>
          <w:b/>
          <w:szCs w:val="32"/>
        </w:rPr>
        <w:t>Sprememba odločitve</w:t>
      </w:r>
      <w:bookmarkEnd w:id="135"/>
      <w:bookmarkEnd w:id="136"/>
    </w:p>
    <w:p w14:paraId="639A65CC"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354028CA" w14:textId="47F511CC" w:rsidR="00D145B1" w:rsidRPr="002E5226" w:rsidRDefault="00D145B1" w:rsidP="002E5226">
      <w:pPr>
        <w:pStyle w:val="Odstavekseznama"/>
        <w:keepNext/>
        <w:keepLines/>
        <w:numPr>
          <w:ilvl w:val="1"/>
          <w:numId w:val="15"/>
        </w:numPr>
        <w:spacing w:before="160" w:after="80"/>
        <w:jc w:val="both"/>
        <w:outlineLvl w:val="1"/>
        <w:rPr>
          <w:rFonts w:ascii="Calibri" w:eastAsia="Calibri" w:hAnsi="Calibri" w:cstheme="majorBidi"/>
          <w:b/>
          <w:szCs w:val="32"/>
        </w:rPr>
      </w:pPr>
      <w:bookmarkStart w:id="137" w:name="_Toc207095714"/>
      <w:bookmarkStart w:id="138" w:name="_Toc226455528"/>
      <w:r w:rsidRPr="002E5226">
        <w:rPr>
          <w:rFonts w:ascii="Calibri" w:eastAsia="Calibri" w:hAnsi="Calibri" w:cstheme="majorBidi"/>
          <w:b/>
          <w:szCs w:val="32"/>
        </w:rPr>
        <w:t>Pravnomočnost odločitve o oddaji javnega naročila</w:t>
      </w:r>
      <w:bookmarkEnd w:id="137"/>
      <w:bookmarkEnd w:id="138"/>
    </w:p>
    <w:p w14:paraId="79699383"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Odločitev o oddaji javnega naročila postane pravnomočna z dnem, ko zoper njo ni mogoče zahtevati pravnega varstva.</w:t>
      </w:r>
    </w:p>
    <w:p w14:paraId="624D0964" w14:textId="32C13227" w:rsidR="00D145B1" w:rsidRPr="002E5226" w:rsidRDefault="00D145B1" w:rsidP="002E5226">
      <w:pPr>
        <w:pStyle w:val="Odstavekseznama"/>
        <w:keepNext/>
        <w:keepLines/>
        <w:numPr>
          <w:ilvl w:val="1"/>
          <w:numId w:val="15"/>
        </w:numPr>
        <w:spacing w:before="160" w:after="80"/>
        <w:jc w:val="both"/>
        <w:outlineLvl w:val="1"/>
        <w:rPr>
          <w:rFonts w:ascii="Calibri" w:eastAsia="Calibri" w:hAnsi="Calibri" w:cstheme="majorBidi"/>
          <w:b/>
          <w:szCs w:val="32"/>
        </w:rPr>
      </w:pPr>
      <w:bookmarkStart w:id="139" w:name="_Toc207095715"/>
      <w:bookmarkStart w:id="140" w:name="_Toc226455529"/>
      <w:r w:rsidRPr="002E5226">
        <w:rPr>
          <w:rFonts w:ascii="Calibri" w:eastAsia="Calibri" w:hAnsi="Calibri" w:cstheme="majorBidi"/>
          <w:b/>
          <w:szCs w:val="32"/>
        </w:rPr>
        <w:t>Odstop od izvedbe javnega naročila</w:t>
      </w:r>
      <w:bookmarkEnd w:id="139"/>
      <w:bookmarkEnd w:id="140"/>
    </w:p>
    <w:p w14:paraId="406E2475"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Po pravnomočnosti odločitve o oddaji javnega naročila lahko naročnik na podlagi osmega odstavka 90. člena ZJN-3 do sklenitve pogodbe o izvedbi javnega naročila oz. okvirnega sporazuma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5C798241" w14:textId="77777777" w:rsid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lastRenderedPageBreak/>
        <w:t>Če naročnik odstopi od izvedbe javnega naročila, z izbranim ponudnikom ne sklene pogodbe o izvedbi javnega naročila, o svoji odločitvi in o razlogih, zaradi katerih odstopa od izvedbe javnega naročila, pa pisno obvesti ponudnike.</w:t>
      </w:r>
    </w:p>
    <w:p w14:paraId="461F079E" w14:textId="77777777" w:rsidR="0067648F" w:rsidRPr="00D145B1" w:rsidRDefault="0067648F" w:rsidP="00D145B1">
      <w:pPr>
        <w:spacing w:line="259" w:lineRule="auto"/>
        <w:jc w:val="both"/>
        <w:rPr>
          <w:rFonts w:ascii="Calibri" w:eastAsia="Calibri" w:hAnsi="Calibri" w:cs="Calibri"/>
          <w:sz w:val="22"/>
          <w:szCs w:val="22"/>
        </w:rPr>
      </w:pPr>
    </w:p>
    <w:p w14:paraId="3C86EB14" w14:textId="25E36D6F" w:rsidR="00D145B1" w:rsidRPr="002E5226" w:rsidRDefault="00D145B1" w:rsidP="002E5226">
      <w:pPr>
        <w:pStyle w:val="Odstavekseznama"/>
        <w:keepNext/>
        <w:keepLines/>
        <w:numPr>
          <w:ilvl w:val="0"/>
          <w:numId w:val="15"/>
        </w:numPr>
        <w:spacing w:before="360" w:after="80"/>
        <w:jc w:val="both"/>
        <w:outlineLvl w:val="0"/>
        <w:rPr>
          <w:rFonts w:ascii="Calibri" w:eastAsia="Calibri" w:hAnsi="Calibri" w:cstheme="majorBidi"/>
          <w:b/>
          <w:szCs w:val="40"/>
        </w:rPr>
      </w:pPr>
      <w:bookmarkStart w:id="141" w:name="_Toc207095716"/>
      <w:bookmarkStart w:id="142" w:name="_Toc226455530"/>
      <w:r w:rsidRPr="002E5226">
        <w:rPr>
          <w:rFonts w:ascii="Calibri" w:eastAsia="Calibri" w:hAnsi="Calibri" w:cstheme="majorBidi"/>
          <w:b/>
          <w:szCs w:val="40"/>
        </w:rPr>
        <w:t>SKLENITEV POGODBE</w:t>
      </w:r>
      <w:bookmarkEnd w:id="141"/>
      <w:bookmarkEnd w:id="142"/>
      <w:r w:rsidRPr="002E5226">
        <w:rPr>
          <w:rFonts w:ascii="Calibri" w:eastAsia="Calibri" w:hAnsi="Calibri" w:cstheme="majorBidi"/>
          <w:b/>
          <w:szCs w:val="40"/>
        </w:rPr>
        <w:t xml:space="preserve"> </w:t>
      </w:r>
    </w:p>
    <w:p w14:paraId="1EF53496"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Izbrani ponudnik bo po pravnomočnosti odločitve o oddaji javnega naročila pozvan k podpisu pogodbe. </w:t>
      </w:r>
    </w:p>
    <w:p w14:paraId="3FEF1B8F"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Če se ponudnik v roku 5 (pet) dni po pozivu k podpisu pogodbe ne bo odzval na poziv, lahko naročnik šteje, da je odstopil od namere za sklenitev pogodbe. </w:t>
      </w:r>
    </w:p>
    <w:p w14:paraId="53011836" w14:textId="77777777" w:rsid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V tem primeru bo naročnik od takšnega ponudnika poleg zakonskih možnostih, ki jih ima po ZJN-3, zahteval tudi povračilo vse morebitno dodatno nastale škode zaradi takšnega ravnanja izbranega ponudnika.</w:t>
      </w:r>
    </w:p>
    <w:p w14:paraId="3C3DD591" w14:textId="77777777" w:rsidR="0067648F" w:rsidRPr="00D145B1" w:rsidRDefault="0067648F" w:rsidP="00D145B1">
      <w:pPr>
        <w:spacing w:line="259" w:lineRule="auto"/>
        <w:jc w:val="both"/>
        <w:rPr>
          <w:rFonts w:ascii="Calibri" w:eastAsia="Calibri" w:hAnsi="Calibri" w:cs="Calibri"/>
          <w:sz w:val="22"/>
          <w:szCs w:val="22"/>
        </w:rPr>
      </w:pPr>
    </w:p>
    <w:p w14:paraId="6C0AB298" w14:textId="76F5E8FF" w:rsidR="00D145B1" w:rsidRPr="002E5226" w:rsidRDefault="00D145B1" w:rsidP="002E5226">
      <w:pPr>
        <w:pStyle w:val="Odstavekseznama"/>
        <w:keepNext/>
        <w:keepLines/>
        <w:numPr>
          <w:ilvl w:val="0"/>
          <w:numId w:val="15"/>
        </w:numPr>
        <w:spacing w:before="360" w:after="80"/>
        <w:jc w:val="both"/>
        <w:outlineLvl w:val="0"/>
        <w:rPr>
          <w:rFonts w:ascii="Calibri" w:eastAsia="Calibri" w:hAnsi="Calibri" w:cstheme="majorBidi"/>
          <w:b/>
          <w:szCs w:val="40"/>
        </w:rPr>
      </w:pPr>
      <w:bookmarkStart w:id="143" w:name="_Toc207095717"/>
      <w:bookmarkStart w:id="144" w:name="_Toc226455531"/>
      <w:r w:rsidRPr="002E5226">
        <w:rPr>
          <w:rFonts w:ascii="Calibri" w:eastAsia="Calibri" w:hAnsi="Calibri" w:cstheme="majorBidi"/>
          <w:b/>
          <w:szCs w:val="40"/>
        </w:rPr>
        <w:t>PRAVNO VARSTVO</w:t>
      </w:r>
      <w:bookmarkEnd w:id="143"/>
      <w:bookmarkEnd w:id="144"/>
    </w:p>
    <w:p w14:paraId="71726F65"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V skladu z Zakonom o pravnem varstvu v postopkih javnega naročanja (ZPVPJN, Ur. l. RS, št. 43/2011 s spremembami) se lahko zahtevek za pravno varstvo v postopkih javnega naročanja vloži v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4E287166"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Pred oddajo ponudb je rok za vložitev revizijskega zahtevka 10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00932BB4"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29003D1B"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Zahtevek za revizijo mora biti obrazložen. Vlagatelj mora vložiti zahtevek za revizijo pri naročniku. Zahtevek za revizijo je treba vročiti preko portala e-Revizija (https://www.portalerevizija.si/). </w:t>
      </w:r>
    </w:p>
    <w:p w14:paraId="09350ECD"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 xml:space="preserve">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w:t>
      </w:r>
      <w:r w:rsidRPr="00D145B1">
        <w:rPr>
          <w:rFonts w:ascii="Calibri" w:eastAsia="Calibri" w:hAnsi="Calibri" w:cs="Calibri"/>
          <w:sz w:val="22"/>
          <w:szCs w:val="22"/>
        </w:rPr>
        <w:lastRenderedPageBreak/>
        <w:t>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53859338" w14:textId="77777777" w:rsid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Vlagatelj mora zahtevku za revizijo priložiti potrdilo o plačilu takse iz 71. člena ZPVPJN in sicer v višini 4.000 EUR. Taksa se nakaže na račun Ministrstva pristojnega za javno naročanje, št. 01100-1000358802 – izvrševanje proračuna RS, sklic 11 16110-7111290-XXXXXXXX. Zadnjih osem številk predstavlja številko objave na Portalu javnih naročil.</w:t>
      </w:r>
    </w:p>
    <w:p w14:paraId="1D39F0EA" w14:textId="77777777" w:rsidR="0067648F" w:rsidRPr="00D145B1" w:rsidRDefault="0067648F" w:rsidP="00D145B1">
      <w:pPr>
        <w:spacing w:line="259" w:lineRule="auto"/>
        <w:jc w:val="both"/>
        <w:rPr>
          <w:rFonts w:ascii="Calibri" w:eastAsia="Calibri" w:hAnsi="Calibri" w:cs="Calibri"/>
          <w:sz w:val="22"/>
          <w:szCs w:val="22"/>
        </w:rPr>
      </w:pPr>
    </w:p>
    <w:p w14:paraId="466DAB24" w14:textId="104EF07F" w:rsidR="00D145B1" w:rsidRPr="002E5226" w:rsidRDefault="00D145B1" w:rsidP="002E5226">
      <w:pPr>
        <w:pStyle w:val="Odstavekseznama"/>
        <w:keepNext/>
        <w:keepLines/>
        <w:numPr>
          <w:ilvl w:val="0"/>
          <w:numId w:val="15"/>
        </w:numPr>
        <w:spacing w:before="360" w:after="80"/>
        <w:jc w:val="both"/>
        <w:outlineLvl w:val="0"/>
        <w:rPr>
          <w:rFonts w:ascii="Calibri" w:eastAsia="Calibri" w:hAnsi="Calibri" w:cstheme="majorBidi"/>
          <w:b/>
          <w:szCs w:val="40"/>
        </w:rPr>
      </w:pPr>
      <w:bookmarkStart w:id="145" w:name="_Toc207095718"/>
      <w:bookmarkStart w:id="146" w:name="_Toc226455532"/>
      <w:r w:rsidRPr="002E5226">
        <w:rPr>
          <w:rFonts w:ascii="Calibri" w:eastAsia="Calibri" w:hAnsi="Calibri" w:cstheme="majorBidi"/>
          <w:b/>
          <w:szCs w:val="40"/>
        </w:rPr>
        <w:t>PROTIKORUPCIJSKO OBVESTILO</w:t>
      </w:r>
      <w:bookmarkEnd w:id="145"/>
      <w:bookmarkEnd w:id="146"/>
    </w:p>
    <w:p w14:paraId="784B5380"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7CCF4404"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V času od izbire ponudbe do pričetka veljavnosti pogodbe, ponudnik ne sme pričenjati dejanj, ki bi lahko povzročila, da pogodba ne bi pričela veljati ali ne bi bila izpolnjena.</w:t>
      </w:r>
    </w:p>
    <w:p w14:paraId="36714AA9" w14:textId="77777777" w:rsidR="00D145B1" w:rsidRPr="00D145B1" w:rsidRDefault="00D145B1" w:rsidP="00D145B1">
      <w:pPr>
        <w:spacing w:line="259" w:lineRule="auto"/>
        <w:jc w:val="both"/>
        <w:rPr>
          <w:rFonts w:ascii="Calibri" w:eastAsia="Calibri" w:hAnsi="Calibri" w:cs="Calibri"/>
          <w:sz w:val="22"/>
          <w:szCs w:val="22"/>
        </w:rPr>
      </w:pPr>
      <w:r w:rsidRPr="00D145B1">
        <w:rPr>
          <w:rFonts w:ascii="Calibri" w:eastAsia="Calibri" w:hAnsi="Calibri" w:cs="Calibri"/>
          <w:sz w:val="22"/>
          <w:szCs w:val="22"/>
        </w:rPr>
        <w:t>V primeru ustavitve postopka nobena stran ne sme pričenjati in izvajati postopkov, ki bi otežili razveljavitev ali spremembo odločitve o izbiri izvajalca ali bi vplivali na nepristranskost revizijske komisije.</w:t>
      </w:r>
    </w:p>
    <w:p w14:paraId="3349FCF4" w14:textId="77777777" w:rsidR="00D145B1" w:rsidRPr="00D145B1" w:rsidRDefault="00D145B1" w:rsidP="00D145B1">
      <w:pPr>
        <w:spacing w:line="259" w:lineRule="auto"/>
        <w:jc w:val="both"/>
        <w:rPr>
          <w:rFonts w:ascii="Calibri" w:eastAsia="Calibri" w:hAnsi="Calibri" w:cs="Calibri"/>
          <w:sz w:val="22"/>
          <w:szCs w:val="22"/>
        </w:rPr>
      </w:pPr>
    </w:p>
    <w:p w14:paraId="3879E206" w14:textId="77777777" w:rsidR="00D145B1" w:rsidRPr="00D145B1" w:rsidRDefault="00D145B1" w:rsidP="00D145B1">
      <w:pPr>
        <w:spacing w:line="259" w:lineRule="auto"/>
        <w:jc w:val="both"/>
        <w:rPr>
          <w:rFonts w:ascii="Calibri" w:eastAsia="Calibri" w:hAnsi="Calibri" w:cs="Calibri"/>
          <w:sz w:val="22"/>
          <w:szCs w:val="22"/>
        </w:rPr>
      </w:pPr>
    </w:p>
    <w:p w14:paraId="36E0E1AA" w14:textId="77777777" w:rsidR="00D145B1" w:rsidRPr="00D145B1" w:rsidRDefault="00D145B1" w:rsidP="00D145B1">
      <w:pPr>
        <w:spacing w:after="0" w:line="259" w:lineRule="auto"/>
        <w:jc w:val="right"/>
        <w:rPr>
          <w:rFonts w:ascii="Calibri" w:eastAsia="Calibri" w:hAnsi="Calibri" w:cs="Calibri"/>
          <w:sz w:val="22"/>
          <w:szCs w:val="22"/>
        </w:rPr>
      </w:pPr>
      <w:r w:rsidRPr="00D145B1">
        <w:rPr>
          <w:rFonts w:ascii="Calibri" w:eastAsia="Calibri" w:hAnsi="Calibri" w:cs="Calibri"/>
          <w:sz w:val="22"/>
          <w:szCs w:val="22"/>
        </w:rPr>
        <w:t>UNIVERZITETNI KLINIČNI CENTER LJUBLJANA</w:t>
      </w:r>
    </w:p>
    <w:p w14:paraId="6C3DF64B" w14:textId="77777777" w:rsidR="00D145B1" w:rsidRPr="00D145B1" w:rsidRDefault="00D145B1" w:rsidP="00D145B1">
      <w:pPr>
        <w:spacing w:after="0" w:line="259" w:lineRule="auto"/>
        <w:jc w:val="right"/>
        <w:rPr>
          <w:rFonts w:ascii="Calibri" w:eastAsia="Calibri" w:hAnsi="Calibri" w:cs="Calibri"/>
          <w:sz w:val="22"/>
          <w:szCs w:val="22"/>
        </w:rPr>
      </w:pPr>
      <w:r w:rsidRPr="00D145B1">
        <w:rPr>
          <w:rFonts w:ascii="Calibri" w:eastAsia="Calibri" w:hAnsi="Calibri" w:cs="Calibri"/>
          <w:sz w:val="22"/>
          <w:szCs w:val="22"/>
        </w:rPr>
        <w:t>generalni direktor</w:t>
      </w:r>
    </w:p>
    <w:p w14:paraId="201E9CA6" w14:textId="77777777" w:rsidR="00D145B1" w:rsidRPr="00D145B1" w:rsidRDefault="00D145B1" w:rsidP="00D145B1">
      <w:pPr>
        <w:spacing w:after="0" w:line="259" w:lineRule="auto"/>
        <w:jc w:val="right"/>
        <w:rPr>
          <w:rFonts w:ascii="Calibri" w:eastAsia="Calibri" w:hAnsi="Calibri" w:cs="Calibri"/>
          <w:sz w:val="22"/>
          <w:szCs w:val="22"/>
        </w:rPr>
      </w:pPr>
      <w:r w:rsidRPr="00D145B1">
        <w:rPr>
          <w:rFonts w:ascii="Calibri" w:eastAsia="Calibri" w:hAnsi="Calibri" w:cs="Calibri"/>
          <w:sz w:val="22"/>
          <w:szCs w:val="22"/>
        </w:rPr>
        <w:t>Doc. dr. Marko Jug, dr. med.</w:t>
      </w:r>
    </w:p>
    <w:p w14:paraId="516C5A74" w14:textId="77777777" w:rsidR="00D145B1" w:rsidRPr="00D145B1" w:rsidRDefault="00D145B1" w:rsidP="00D145B1">
      <w:pPr>
        <w:spacing w:after="0" w:line="259" w:lineRule="auto"/>
        <w:jc w:val="right"/>
        <w:rPr>
          <w:rFonts w:ascii="Calibri" w:eastAsia="Calibri" w:hAnsi="Calibri" w:cs="Calibri"/>
          <w:sz w:val="22"/>
          <w:szCs w:val="22"/>
        </w:rPr>
      </w:pPr>
    </w:p>
    <w:p w14:paraId="44D6FF4A" w14:textId="77777777" w:rsidR="00D145B1" w:rsidRPr="00D145B1" w:rsidRDefault="00D145B1" w:rsidP="00D145B1">
      <w:pPr>
        <w:spacing w:after="0" w:line="259" w:lineRule="auto"/>
        <w:jc w:val="both"/>
        <w:rPr>
          <w:rFonts w:ascii="Calibri" w:eastAsia="Calibri" w:hAnsi="Calibri" w:cs="Calibri"/>
          <w:sz w:val="22"/>
          <w:szCs w:val="22"/>
        </w:rPr>
      </w:pPr>
    </w:p>
    <w:p w14:paraId="070C89FC" w14:textId="77777777" w:rsidR="00D145B1" w:rsidRPr="00D145B1" w:rsidRDefault="00D145B1" w:rsidP="00D145B1">
      <w:pPr>
        <w:spacing w:after="0" w:line="259" w:lineRule="auto"/>
        <w:jc w:val="both"/>
        <w:rPr>
          <w:rFonts w:ascii="Calibri" w:eastAsia="Calibri" w:hAnsi="Calibri" w:cs="Calibri"/>
          <w:sz w:val="22"/>
          <w:szCs w:val="22"/>
        </w:rPr>
      </w:pPr>
    </w:p>
    <w:p w14:paraId="071642B2" w14:textId="77777777" w:rsidR="00D145B1" w:rsidRPr="00D145B1" w:rsidRDefault="00D145B1" w:rsidP="00D145B1">
      <w:pPr>
        <w:spacing w:after="0" w:line="259" w:lineRule="auto"/>
        <w:jc w:val="both"/>
        <w:rPr>
          <w:rFonts w:ascii="Calibri" w:eastAsia="Calibri" w:hAnsi="Calibri" w:cs="Calibri"/>
          <w:sz w:val="22"/>
          <w:szCs w:val="22"/>
        </w:rPr>
      </w:pPr>
      <w:r w:rsidRPr="00D145B1">
        <w:rPr>
          <w:rFonts w:ascii="Calibri" w:eastAsia="Calibri" w:hAnsi="Calibri" w:cs="Calibri"/>
          <w:sz w:val="22"/>
          <w:szCs w:val="22"/>
        </w:rPr>
        <w:t>Priloge:</w:t>
      </w:r>
    </w:p>
    <w:p w14:paraId="7C095857" w14:textId="77777777" w:rsidR="00D145B1" w:rsidRPr="00D145B1" w:rsidRDefault="00D145B1" w:rsidP="00D145B1">
      <w:pPr>
        <w:numPr>
          <w:ilvl w:val="0"/>
          <w:numId w:val="13"/>
        </w:numPr>
        <w:spacing w:after="0" w:line="259" w:lineRule="auto"/>
        <w:contextualSpacing/>
        <w:jc w:val="both"/>
        <w:rPr>
          <w:rFonts w:ascii="Calibri" w:eastAsia="Calibri" w:hAnsi="Calibri" w:cs="Calibri"/>
          <w:sz w:val="22"/>
          <w:szCs w:val="22"/>
        </w:rPr>
      </w:pPr>
      <w:r w:rsidRPr="00D145B1">
        <w:rPr>
          <w:rFonts w:ascii="Calibri" w:eastAsia="Calibri" w:hAnsi="Calibri" w:cs="Calibri"/>
          <w:sz w:val="22"/>
          <w:szCs w:val="22"/>
        </w:rPr>
        <w:t>OBRAZCI</w:t>
      </w:r>
    </w:p>
    <w:p w14:paraId="0D8EEBDB" w14:textId="77777777" w:rsidR="00D145B1" w:rsidRPr="00D145B1" w:rsidRDefault="00D145B1" w:rsidP="00D145B1">
      <w:pPr>
        <w:numPr>
          <w:ilvl w:val="0"/>
          <w:numId w:val="13"/>
        </w:numPr>
        <w:spacing w:after="0" w:line="259" w:lineRule="auto"/>
        <w:contextualSpacing/>
        <w:jc w:val="both"/>
        <w:rPr>
          <w:rFonts w:ascii="Calibri" w:eastAsia="Calibri" w:hAnsi="Calibri" w:cs="Calibri"/>
          <w:sz w:val="22"/>
          <w:szCs w:val="22"/>
        </w:rPr>
      </w:pPr>
      <w:r w:rsidRPr="00D145B1">
        <w:rPr>
          <w:rFonts w:ascii="Calibri" w:eastAsia="Calibri" w:hAnsi="Calibri" w:cs="Calibri"/>
          <w:sz w:val="22"/>
          <w:szCs w:val="22"/>
        </w:rPr>
        <w:t>OSTALE PRILOGE</w:t>
      </w:r>
    </w:p>
    <w:p w14:paraId="3EFAF9EA" w14:textId="77777777" w:rsidR="00D145B1" w:rsidRPr="00D145B1" w:rsidRDefault="00D145B1" w:rsidP="00D145B1">
      <w:pPr>
        <w:jc w:val="both"/>
        <w:rPr>
          <w:rFonts w:ascii="Calibri" w:hAnsi="Calibri"/>
        </w:rPr>
      </w:pPr>
    </w:p>
    <w:p w14:paraId="2AC3DB6E" w14:textId="77777777" w:rsidR="00A16542" w:rsidRPr="00D145B1" w:rsidRDefault="00A16542"/>
    <w:sectPr w:rsidR="00A16542" w:rsidRPr="00D145B1" w:rsidSect="00D145B1">
      <w:headerReference w:type="default" r:id="rId13"/>
      <w:footerReference w:type="default" r:id="rId14"/>
      <w:headerReference w:type="first" r:id="rId1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08BEEC" w14:textId="77777777" w:rsidR="00B400D1" w:rsidRDefault="00B400D1" w:rsidP="00D145B1">
      <w:pPr>
        <w:spacing w:after="0" w:line="240" w:lineRule="auto"/>
      </w:pPr>
      <w:r>
        <w:separator/>
      </w:r>
    </w:p>
  </w:endnote>
  <w:endnote w:type="continuationSeparator" w:id="0">
    <w:p w14:paraId="596AE1D5" w14:textId="77777777" w:rsidR="00B400D1" w:rsidRDefault="00B400D1" w:rsidP="00D145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mbria">
    <w:panose1 w:val="02040503050406030204"/>
    <w:charset w:val="EE"/>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6528063"/>
      <w:docPartObj>
        <w:docPartGallery w:val="Page Numbers (Bottom of Page)"/>
        <w:docPartUnique/>
      </w:docPartObj>
    </w:sdtPr>
    <w:sdtEndPr/>
    <w:sdtContent>
      <w:p w14:paraId="6252E30C" w14:textId="77777777" w:rsidR="00D145B1" w:rsidRDefault="00D145B1">
        <w:pPr>
          <w:pStyle w:val="Noga"/>
          <w:jc w:val="right"/>
        </w:pPr>
        <w:r>
          <w:fldChar w:fldCharType="begin"/>
        </w:r>
        <w:r>
          <w:instrText>PAGE   \* MERGEFORMAT</w:instrText>
        </w:r>
        <w:r>
          <w:fldChar w:fldCharType="separate"/>
        </w:r>
        <w:r>
          <w:t>2</w:t>
        </w:r>
        <w:r>
          <w:fldChar w:fldCharType="end"/>
        </w:r>
      </w:p>
    </w:sdtContent>
  </w:sdt>
  <w:p w14:paraId="20DD3FE4" w14:textId="77777777" w:rsidR="00D145B1" w:rsidRDefault="00D145B1" w:rsidP="00E558FE">
    <w:pPr>
      <w:pStyle w:val="Noga"/>
    </w:pPr>
    <w:r>
      <w:rPr>
        <w:noProof/>
      </w:rPr>
      <w:drawing>
        <wp:inline distT="0" distB="0" distL="0" distR="0" wp14:anchorId="1B65A44C" wp14:editId="255CB37B">
          <wp:extent cx="1657985" cy="389890"/>
          <wp:effectExtent l="0" t="0" r="0" b="0"/>
          <wp:docPr id="1528162310"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985" cy="389890"/>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344CF3" w14:textId="77777777" w:rsidR="00B400D1" w:rsidRDefault="00B400D1" w:rsidP="00D145B1">
      <w:pPr>
        <w:spacing w:after="0" w:line="240" w:lineRule="auto"/>
      </w:pPr>
      <w:r>
        <w:separator/>
      </w:r>
    </w:p>
  </w:footnote>
  <w:footnote w:type="continuationSeparator" w:id="0">
    <w:p w14:paraId="18642AD5" w14:textId="77777777" w:rsidR="00B400D1" w:rsidRDefault="00B400D1" w:rsidP="00D145B1">
      <w:pPr>
        <w:spacing w:after="0" w:line="240" w:lineRule="auto"/>
      </w:pPr>
      <w:r>
        <w:continuationSeparator/>
      </w:r>
    </w:p>
  </w:footnote>
  <w:footnote w:id="1">
    <w:p w14:paraId="35B132FC" w14:textId="77777777" w:rsidR="00D145B1" w:rsidRDefault="00D145B1" w:rsidP="00D145B1">
      <w:pPr>
        <w:pStyle w:val="Sprotnaopomba-besediloZnakZnakZnakZnakZnak1"/>
        <w:rPr>
          <w:rFonts w:ascii="Arial" w:hAnsi="Arial" w:cs="Arial"/>
        </w:rPr>
      </w:pPr>
      <w:r>
        <w:rPr>
          <w:rStyle w:val="Sprotnaopomba-sklic"/>
        </w:rPr>
        <w:footnoteRef/>
      </w:r>
      <w:r>
        <w:t xml:space="preserve"> </w:t>
      </w:r>
      <w:hyperlink r:id="rId1" w:history="1">
        <w:r>
          <w:rPr>
            <w:rStyle w:val="Hiperpovezava"/>
            <w:rFonts w:ascii="Arial" w:hAnsi="Arial" w:cs="Arial"/>
          </w:rPr>
          <w:t>Obligacijski zakonik</w:t>
        </w:r>
      </w:hyperlink>
      <w:r>
        <w:rPr>
          <w:rFonts w:ascii="Arial" w:hAnsi="Arial" w:cs="Arial"/>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DC0CA" w14:textId="77777777" w:rsidR="00D145B1" w:rsidRPr="006B12E7" w:rsidRDefault="00D145B1" w:rsidP="00E558FE">
    <w:pPr>
      <w:pStyle w:val="Glava"/>
      <w:jc w:val="right"/>
      <w:rPr>
        <w:i/>
        <w:iCs/>
      </w:rPr>
    </w:pPr>
    <w:r>
      <w:rPr>
        <w:noProof/>
      </w:rPr>
      <w:drawing>
        <wp:inline distT="0" distB="0" distL="0" distR="0" wp14:anchorId="33F2CA3A" wp14:editId="0444E6B2">
          <wp:extent cx="3595370" cy="548640"/>
          <wp:effectExtent l="0" t="0" r="5080" b="381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
                  <pic:cNvPicPr>
                    <a:picLocks noChangeAspect="1"/>
                  </pic:cNvPicPr>
                </pic:nvPicPr>
                <pic:blipFill>
                  <a:blip r:embed="rId1"/>
                  <a:srcRect/>
                  <a:stretch>
                    <a:fillRect/>
                  </a:stretch>
                </pic:blipFill>
                <pic:spPr bwMode="auto">
                  <a:xfrm>
                    <a:off x="0" y="0"/>
                    <a:ext cx="3595370" cy="54864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E2E2D" w14:textId="77777777" w:rsidR="00D145B1" w:rsidRDefault="00D145B1" w:rsidP="00E558FE">
    <w:pPr>
      <w:pStyle w:val="Glava"/>
      <w:jc w:val="right"/>
    </w:pPr>
    <w:r>
      <w:rPr>
        <w:noProof/>
      </w:rPr>
      <w:drawing>
        <wp:inline distT="0" distB="0" distL="0" distR="0" wp14:anchorId="732AD9D0" wp14:editId="4DF2EEDB">
          <wp:extent cx="3595370" cy="548640"/>
          <wp:effectExtent l="0" t="0" r="5080" b="3810"/>
          <wp:docPr id="13591093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
                  <pic:cNvPicPr>
                    <a:picLocks noChangeAspect="1"/>
                  </pic:cNvPicPr>
                </pic:nvPicPr>
                <pic:blipFill>
                  <a:blip r:embed="rId1"/>
                  <a:srcRect/>
                  <a:stretch>
                    <a:fillRect/>
                  </a:stretch>
                </pic:blipFill>
                <pic:spPr bwMode="auto">
                  <a:xfrm>
                    <a:off x="0" y="0"/>
                    <a:ext cx="3595370" cy="54864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045BB"/>
    <w:multiLevelType w:val="hybridMultilevel"/>
    <w:tmpl w:val="6BA4F30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2A459A"/>
    <w:multiLevelType w:val="hybridMultilevel"/>
    <w:tmpl w:val="063C9DA8"/>
    <w:lvl w:ilvl="0" w:tplc="E9389D9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6354258"/>
    <w:multiLevelType w:val="hybridMultilevel"/>
    <w:tmpl w:val="43E4FC9E"/>
    <w:lvl w:ilvl="0" w:tplc="FFFFFFFF">
      <w:start w:val="1"/>
      <w:numFmt w:val="decimal"/>
      <w:lvlText w:val="%1."/>
      <w:lvlJc w:val="left"/>
      <w:pPr>
        <w:ind w:left="1065" w:hanging="705"/>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99963D9"/>
    <w:multiLevelType w:val="hybridMultilevel"/>
    <w:tmpl w:val="43E4FC9E"/>
    <w:lvl w:ilvl="0" w:tplc="FFFFFFFF">
      <w:start w:val="1"/>
      <w:numFmt w:val="decimal"/>
      <w:lvlText w:val="%1."/>
      <w:lvlJc w:val="left"/>
      <w:pPr>
        <w:ind w:left="1065" w:hanging="705"/>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B5856F8"/>
    <w:multiLevelType w:val="hybridMultilevel"/>
    <w:tmpl w:val="9E5E2B64"/>
    <w:lvl w:ilvl="0" w:tplc="2C7619DA">
      <w:start w:val="1"/>
      <w:numFmt w:val="decimal"/>
      <w:lvlText w:val="%1."/>
      <w:lvlJc w:val="left"/>
      <w:pPr>
        <w:ind w:left="1065" w:hanging="705"/>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F3F2437"/>
    <w:multiLevelType w:val="multilevel"/>
    <w:tmpl w:val="C290AC8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2BA1DA5"/>
    <w:multiLevelType w:val="multilevel"/>
    <w:tmpl w:val="FC9A47B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4B46FC2"/>
    <w:multiLevelType w:val="hybridMultilevel"/>
    <w:tmpl w:val="31BC5A70"/>
    <w:lvl w:ilvl="0" w:tplc="15B662F2">
      <w:numFmt w:val="bullet"/>
      <w:lvlText w:val="•"/>
      <w:lvlJc w:val="left"/>
      <w:pPr>
        <w:ind w:left="1065" w:hanging="705"/>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AA737A5"/>
    <w:multiLevelType w:val="hybridMultilevel"/>
    <w:tmpl w:val="C7A81FE8"/>
    <w:lvl w:ilvl="0" w:tplc="0424000F">
      <w:start w:val="1"/>
      <w:numFmt w:val="decimal"/>
      <w:lvlText w:val="%1."/>
      <w:lvlJc w:val="left"/>
      <w:pPr>
        <w:ind w:left="1065" w:hanging="705"/>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DA86CB0"/>
    <w:multiLevelType w:val="hybridMultilevel"/>
    <w:tmpl w:val="43125594"/>
    <w:lvl w:ilvl="0" w:tplc="0424000B">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296412D6"/>
    <w:multiLevelType w:val="hybridMultilevel"/>
    <w:tmpl w:val="BDEE0A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CA748BF"/>
    <w:multiLevelType w:val="hybridMultilevel"/>
    <w:tmpl w:val="5A3C0CB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CD36336"/>
    <w:multiLevelType w:val="hybridMultilevel"/>
    <w:tmpl w:val="C1B24F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CFA3F68"/>
    <w:multiLevelType w:val="hybridMultilevel"/>
    <w:tmpl w:val="5E78B6B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D196700"/>
    <w:multiLevelType w:val="hybridMultilevel"/>
    <w:tmpl w:val="596E52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1F54ED1"/>
    <w:multiLevelType w:val="hybridMultilevel"/>
    <w:tmpl w:val="E056E954"/>
    <w:lvl w:ilvl="0" w:tplc="DFD69F6A">
      <w:start w:val="9"/>
      <w:numFmt w:val="bullet"/>
      <w:lvlText w:val="-"/>
      <w:lvlJc w:val="left"/>
      <w:pPr>
        <w:ind w:left="1440" w:hanging="360"/>
      </w:pPr>
      <w:rPr>
        <w:rFonts w:ascii="Calibri" w:eastAsia="Times New Roman" w:hAnsi="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353F7951"/>
    <w:multiLevelType w:val="hybridMultilevel"/>
    <w:tmpl w:val="7EFE3CEE"/>
    <w:lvl w:ilvl="0" w:tplc="0424000F">
      <w:start w:val="1"/>
      <w:numFmt w:val="decimal"/>
      <w:lvlText w:val="%1."/>
      <w:lvlJc w:val="left"/>
      <w:pPr>
        <w:ind w:left="1065" w:hanging="705"/>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40CB7E4A"/>
    <w:multiLevelType w:val="hybridMultilevel"/>
    <w:tmpl w:val="1F7064B2"/>
    <w:lvl w:ilvl="0" w:tplc="6FFEE26E">
      <w:start w:val="1"/>
      <w:numFmt w:val="upp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2" w15:restartNumberingAfterBreak="0">
    <w:nsid w:val="41510E33"/>
    <w:multiLevelType w:val="hybridMultilevel"/>
    <w:tmpl w:val="E32EF5CA"/>
    <w:lvl w:ilvl="0" w:tplc="DFD69F6A">
      <w:start w:val="9"/>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59D5C76"/>
    <w:multiLevelType w:val="hybridMultilevel"/>
    <w:tmpl w:val="992212B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5D4074A"/>
    <w:multiLevelType w:val="hybridMultilevel"/>
    <w:tmpl w:val="B896E99A"/>
    <w:lvl w:ilvl="0" w:tplc="DFD69F6A">
      <w:start w:val="9"/>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47AF49BB"/>
    <w:multiLevelType w:val="hybridMultilevel"/>
    <w:tmpl w:val="A4AE15FC"/>
    <w:lvl w:ilvl="0" w:tplc="04240005">
      <w:start w:val="1"/>
      <w:numFmt w:val="bullet"/>
      <w:lvlText w:val=""/>
      <w:lvlJc w:val="left"/>
      <w:pPr>
        <w:ind w:left="1429" w:hanging="360"/>
      </w:pPr>
      <w:rPr>
        <w:rFonts w:ascii="Wingdings" w:hAnsi="Wingdings" w:hint="default"/>
      </w:rPr>
    </w:lvl>
    <w:lvl w:ilvl="1" w:tplc="04240003">
      <w:start w:val="1"/>
      <w:numFmt w:val="bullet"/>
      <w:lvlText w:val="o"/>
      <w:lvlJc w:val="left"/>
      <w:pPr>
        <w:ind w:left="2149" w:hanging="360"/>
      </w:pPr>
      <w:rPr>
        <w:rFonts w:ascii="Courier New" w:hAnsi="Courier New" w:cs="Courier New" w:hint="default"/>
      </w:rPr>
    </w:lvl>
    <w:lvl w:ilvl="2" w:tplc="04240005">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6" w15:restartNumberingAfterBreak="0">
    <w:nsid w:val="4BC92D85"/>
    <w:multiLevelType w:val="hybridMultilevel"/>
    <w:tmpl w:val="14345904"/>
    <w:lvl w:ilvl="0" w:tplc="04240001">
      <w:start w:val="1"/>
      <w:numFmt w:val="bullet"/>
      <w:lvlText w:val=""/>
      <w:lvlJc w:val="left"/>
      <w:pPr>
        <w:ind w:left="928" w:hanging="360"/>
      </w:pPr>
      <w:rPr>
        <w:rFonts w:ascii="Symbol" w:hAnsi="Symbol" w:hint="default"/>
      </w:rPr>
    </w:lvl>
    <w:lvl w:ilvl="1" w:tplc="04240003">
      <w:start w:val="1"/>
      <w:numFmt w:val="bullet"/>
      <w:lvlText w:val="o"/>
      <w:lvlJc w:val="left"/>
      <w:pPr>
        <w:ind w:left="1648" w:hanging="360"/>
      </w:pPr>
      <w:rPr>
        <w:rFonts w:ascii="Courier New" w:hAnsi="Courier New" w:cs="Times New Roman" w:hint="default"/>
      </w:rPr>
    </w:lvl>
    <w:lvl w:ilvl="2" w:tplc="04240005">
      <w:start w:val="1"/>
      <w:numFmt w:val="bullet"/>
      <w:lvlText w:val=""/>
      <w:lvlJc w:val="left"/>
      <w:pPr>
        <w:ind w:left="2368" w:hanging="360"/>
      </w:pPr>
      <w:rPr>
        <w:rFonts w:ascii="Wingdings" w:hAnsi="Wingdings" w:hint="default"/>
      </w:rPr>
    </w:lvl>
    <w:lvl w:ilvl="3" w:tplc="04240001">
      <w:start w:val="1"/>
      <w:numFmt w:val="bullet"/>
      <w:lvlText w:val=""/>
      <w:lvlJc w:val="left"/>
      <w:pPr>
        <w:ind w:left="3088" w:hanging="360"/>
      </w:pPr>
      <w:rPr>
        <w:rFonts w:ascii="Symbol" w:hAnsi="Symbol" w:hint="default"/>
      </w:rPr>
    </w:lvl>
    <w:lvl w:ilvl="4" w:tplc="04240003">
      <w:start w:val="1"/>
      <w:numFmt w:val="bullet"/>
      <w:lvlText w:val="o"/>
      <w:lvlJc w:val="left"/>
      <w:pPr>
        <w:ind w:left="3808" w:hanging="360"/>
      </w:pPr>
      <w:rPr>
        <w:rFonts w:ascii="Courier New" w:hAnsi="Courier New" w:cs="Times New Roman" w:hint="default"/>
      </w:rPr>
    </w:lvl>
    <w:lvl w:ilvl="5" w:tplc="04240005">
      <w:start w:val="1"/>
      <w:numFmt w:val="bullet"/>
      <w:lvlText w:val=""/>
      <w:lvlJc w:val="left"/>
      <w:pPr>
        <w:ind w:left="4528" w:hanging="360"/>
      </w:pPr>
      <w:rPr>
        <w:rFonts w:ascii="Wingdings" w:hAnsi="Wingdings" w:hint="default"/>
      </w:rPr>
    </w:lvl>
    <w:lvl w:ilvl="6" w:tplc="04240001">
      <w:start w:val="1"/>
      <w:numFmt w:val="bullet"/>
      <w:lvlText w:val=""/>
      <w:lvlJc w:val="left"/>
      <w:pPr>
        <w:ind w:left="5248" w:hanging="360"/>
      </w:pPr>
      <w:rPr>
        <w:rFonts w:ascii="Symbol" w:hAnsi="Symbol" w:hint="default"/>
      </w:rPr>
    </w:lvl>
    <w:lvl w:ilvl="7" w:tplc="04240003">
      <w:start w:val="1"/>
      <w:numFmt w:val="bullet"/>
      <w:lvlText w:val="o"/>
      <w:lvlJc w:val="left"/>
      <w:pPr>
        <w:ind w:left="5968" w:hanging="360"/>
      </w:pPr>
      <w:rPr>
        <w:rFonts w:ascii="Courier New" w:hAnsi="Courier New" w:cs="Times New Roman" w:hint="default"/>
      </w:rPr>
    </w:lvl>
    <w:lvl w:ilvl="8" w:tplc="04240005">
      <w:start w:val="1"/>
      <w:numFmt w:val="bullet"/>
      <w:lvlText w:val=""/>
      <w:lvlJc w:val="left"/>
      <w:pPr>
        <w:ind w:left="6688" w:hanging="360"/>
      </w:pPr>
      <w:rPr>
        <w:rFonts w:ascii="Wingdings" w:hAnsi="Wingdings" w:hint="default"/>
      </w:rPr>
    </w:lvl>
  </w:abstractNum>
  <w:abstractNum w:abstractNumId="27" w15:restartNumberingAfterBreak="0">
    <w:nsid w:val="4FAC48E0"/>
    <w:multiLevelType w:val="hybridMultilevel"/>
    <w:tmpl w:val="F0F0ED80"/>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FC201E6"/>
    <w:multiLevelType w:val="hybridMultilevel"/>
    <w:tmpl w:val="9F8C5492"/>
    <w:lvl w:ilvl="0" w:tplc="DFD69F6A">
      <w:start w:val="9"/>
      <w:numFmt w:val="bullet"/>
      <w:lvlText w:val="-"/>
      <w:lvlJc w:val="left"/>
      <w:pPr>
        <w:ind w:left="720" w:hanging="360"/>
      </w:pPr>
      <w:rPr>
        <w:rFonts w:ascii="Calibri" w:eastAsia="Times New Roman" w:hAnsi="Calibri"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9" w15:restartNumberingAfterBreak="0">
    <w:nsid w:val="4FEA7932"/>
    <w:multiLevelType w:val="hybridMultilevel"/>
    <w:tmpl w:val="611E10E8"/>
    <w:lvl w:ilvl="0" w:tplc="E200B5A8">
      <w:start w:val="8"/>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9C35A99"/>
    <w:multiLevelType w:val="hybridMultilevel"/>
    <w:tmpl w:val="1F7064B2"/>
    <w:lvl w:ilvl="0" w:tplc="FFFFFFFF">
      <w:start w:val="1"/>
      <w:numFmt w:val="upp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1" w15:restartNumberingAfterBreak="0">
    <w:nsid w:val="5AD67AC7"/>
    <w:multiLevelType w:val="hybridMultilevel"/>
    <w:tmpl w:val="E48670C4"/>
    <w:lvl w:ilvl="0" w:tplc="68749B2E">
      <w:start w:val="8"/>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D461EB9"/>
    <w:multiLevelType w:val="hybridMultilevel"/>
    <w:tmpl w:val="1F7064B2"/>
    <w:lvl w:ilvl="0" w:tplc="FFFFFFFF">
      <w:start w:val="1"/>
      <w:numFmt w:val="upp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3" w15:restartNumberingAfterBreak="0">
    <w:nsid w:val="5D7931FA"/>
    <w:multiLevelType w:val="hybridMultilevel"/>
    <w:tmpl w:val="FE12BD82"/>
    <w:lvl w:ilvl="0" w:tplc="04240005">
      <w:start w:val="1"/>
      <w:numFmt w:val="bullet"/>
      <w:lvlText w:val=""/>
      <w:lvlJc w:val="left"/>
      <w:pPr>
        <w:ind w:left="1429" w:hanging="360"/>
      </w:pPr>
      <w:rPr>
        <w:rFonts w:ascii="Wingdings" w:hAnsi="Wingdings"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4" w15:restartNumberingAfterBreak="0">
    <w:nsid w:val="5E9824D1"/>
    <w:multiLevelType w:val="hybridMultilevel"/>
    <w:tmpl w:val="4DA89C4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604506A1"/>
    <w:multiLevelType w:val="hybridMultilevel"/>
    <w:tmpl w:val="BCB034BC"/>
    <w:lvl w:ilvl="0" w:tplc="16D8CA70">
      <w:start w:val="11"/>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0741C1A"/>
    <w:multiLevelType w:val="hybridMultilevel"/>
    <w:tmpl w:val="51581E74"/>
    <w:lvl w:ilvl="0" w:tplc="26144298">
      <w:start w:val="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0C5232F"/>
    <w:multiLevelType w:val="hybridMultilevel"/>
    <w:tmpl w:val="5A3C0CB0"/>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0D21C68"/>
    <w:multiLevelType w:val="hybridMultilevel"/>
    <w:tmpl w:val="DEB0B9F0"/>
    <w:lvl w:ilvl="0" w:tplc="0424000F">
      <w:start w:val="1"/>
      <w:numFmt w:val="decimal"/>
      <w:lvlText w:val="%1."/>
      <w:lvlJc w:val="left"/>
      <w:pPr>
        <w:ind w:left="780" w:hanging="360"/>
      </w:p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40"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6F026149"/>
    <w:multiLevelType w:val="hybridMultilevel"/>
    <w:tmpl w:val="A5BEEC4C"/>
    <w:lvl w:ilvl="0" w:tplc="06F89506">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42" w15:restartNumberingAfterBreak="0">
    <w:nsid w:val="701F2806"/>
    <w:multiLevelType w:val="multilevel"/>
    <w:tmpl w:val="FC9A47B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1DF3983"/>
    <w:multiLevelType w:val="multilevel"/>
    <w:tmpl w:val="45842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AAD1A5D"/>
    <w:multiLevelType w:val="hybridMultilevel"/>
    <w:tmpl w:val="6682E23E"/>
    <w:lvl w:ilvl="0" w:tplc="F1BA2644">
      <w:start w:val="1"/>
      <w:numFmt w:val="upp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5" w15:restartNumberingAfterBreak="0">
    <w:nsid w:val="7D3B019F"/>
    <w:multiLevelType w:val="multilevel"/>
    <w:tmpl w:val="D50248FA"/>
    <w:lvl w:ilvl="0">
      <w:start w:val="1"/>
      <w:numFmt w:val="decimal"/>
      <w:pStyle w:val="NALOV1"/>
      <w:lvlText w:val="%1."/>
      <w:lvlJc w:val="left"/>
      <w:pPr>
        <w:ind w:left="720" w:hanging="360"/>
      </w:pPr>
      <w:rPr>
        <w:rFonts w:hint="default"/>
      </w:rPr>
    </w:lvl>
    <w:lvl w:ilvl="1">
      <w:start w:val="1"/>
      <w:numFmt w:val="decimal"/>
      <w:pStyle w:val="11Naslov2"/>
      <w:isLgl/>
      <w:lvlText w:val="%1.%2."/>
      <w:lvlJc w:val="left"/>
      <w:pPr>
        <w:ind w:left="1080" w:hanging="360"/>
      </w:pPr>
      <w:rPr>
        <w:rFonts w:hint="default"/>
      </w:rPr>
    </w:lvl>
    <w:lvl w:ilvl="2">
      <w:start w:val="1"/>
      <w:numFmt w:val="decimal"/>
      <w:pStyle w:val="631NASLOV3"/>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487936397">
    <w:abstractNumId w:val="45"/>
  </w:num>
  <w:num w:numId="2" w16cid:durableId="1047411067">
    <w:abstractNumId w:val="19"/>
  </w:num>
  <w:num w:numId="3" w16cid:durableId="1837762432">
    <w:abstractNumId w:val="11"/>
  </w:num>
  <w:num w:numId="4" w16cid:durableId="1577857252">
    <w:abstractNumId w:val="35"/>
  </w:num>
  <w:num w:numId="5" w16cid:durableId="1019427266">
    <w:abstractNumId w:val="41"/>
  </w:num>
  <w:num w:numId="6" w16cid:durableId="1828745970">
    <w:abstractNumId w:val="20"/>
  </w:num>
  <w:num w:numId="7" w16cid:durableId="1793284289">
    <w:abstractNumId w:val="40"/>
  </w:num>
  <w:num w:numId="8" w16cid:durableId="2098595550">
    <w:abstractNumId w:val="5"/>
  </w:num>
  <w:num w:numId="9" w16cid:durableId="1012729850">
    <w:abstractNumId w:val="0"/>
  </w:num>
  <w:num w:numId="10" w16cid:durableId="371730913">
    <w:abstractNumId w:val="23"/>
  </w:num>
  <w:num w:numId="11" w16cid:durableId="1429233967">
    <w:abstractNumId w:val="4"/>
  </w:num>
  <w:num w:numId="12" w16cid:durableId="1703167004">
    <w:abstractNumId w:val="13"/>
  </w:num>
  <w:num w:numId="13" w16cid:durableId="137917359">
    <w:abstractNumId w:val="24"/>
  </w:num>
  <w:num w:numId="14" w16cid:durableId="1552812392">
    <w:abstractNumId w:val="37"/>
  </w:num>
  <w:num w:numId="15" w16cid:durableId="1867138748">
    <w:abstractNumId w:val="42"/>
  </w:num>
  <w:num w:numId="16" w16cid:durableId="65080775">
    <w:abstractNumId w:val="31"/>
  </w:num>
  <w:num w:numId="17" w16cid:durableId="1863861261">
    <w:abstractNumId w:val="29"/>
  </w:num>
  <w:num w:numId="18" w16cid:durableId="2083868838">
    <w:abstractNumId w:val="17"/>
  </w:num>
  <w:num w:numId="19" w16cid:durableId="113015521">
    <w:abstractNumId w:val="28"/>
  </w:num>
  <w:num w:numId="20" w16cid:durableId="1835729170">
    <w:abstractNumId w:val="15"/>
  </w:num>
  <w:num w:numId="21" w16cid:durableId="2011372478">
    <w:abstractNumId w:val="26"/>
  </w:num>
  <w:num w:numId="22" w16cid:durableId="303782881">
    <w:abstractNumId w:val="36"/>
  </w:num>
  <w:num w:numId="23" w16cid:durableId="576399609">
    <w:abstractNumId w:val="10"/>
  </w:num>
  <w:num w:numId="24" w16cid:durableId="539517529">
    <w:abstractNumId w:val="6"/>
  </w:num>
  <w:num w:numId="25" w16cid:durableId="2028210745">
    <w:abstractNumId w:val="38"/>
  </w:num>
  <w:num w:numId="26" w16cid:durableId="124274615">
    <w:abstractNumId w:val="1"/>
  </w:num>
  <w:num w:numId="27" w16cid:durableId="156189939">
    <w:abstractNumId w:val="27"/>
  </w:num>
  <w:num w:numId="28" w16cid:durableId="1209757571">
    <w:abstractNumId w:val="21"/>
  </w:num>
  <w:num w:numId="29" w16cid:durableId="1485243404">
    <w:abstractNumId w:val="44"/>
  </w:num>
  <w:num w:numId="30" w16cid:durableId="2053336167">
    <w:abstractNumId w:val="30"/>
  </w:num>
  <w:num w:numId="31" w16cid:durableId="1462114581">
    <w:abstractNumId w:val="32"/>
  </w:num>
  <w:num w:numId="32" w16cid:durableId="1594700740">
    <w:abstractNumId w:val="14"/>
  </w:num>
  <w:num w:numId="33" w16cid:durableId="1917589432">
    <w:abstractNumId w:val="12"/>
  </w:num>
  <w:num w:numId="34" w16cid:durableId="189688085">
    <w:abstractNumId w:val="8"/>
  </w:num>
  <w:num w:numId="35" w16cid:durableId="143161442">
    <w:abstractNumId w:val="16"/>
  </w:num>
  <w:num w:numId="36" w16cid:durableId="1765029863">
    <w:abstractNumId w:val="43"/>
  </w:num>
  <w:num w:numId="37" w16cid:durableId="1558398865">
    <w:abstractNumId w:val="2"/>
  </w:num>
  <w:num w:numId="38" w16cid:durableId="721756794">
    <w:abstractNumId w:val="39"/>
  </w:num>
  <w:num w:numId="39" w16cid:durableId="487287079">
    <w:abstractNumId w:val="33"/>
  </w:num>
  <w:num w:numId="40" w16cid:durableId="2076850855">
    <w:abstractNumId w:val="25"/>
  </w:num>
  <w:num w:numId="41" w16cid:durableId="1987665789">
    <w:abstractNumId w:val="7"/>
  </w:num>
  <w:num w:numId="42" w16cid:durableId="1112628196">
    <w:abstractNumId w:val="3"/>
  </w:num>
  <w:num w:numId="43" w16cid:durableId="1816220665">
    <w:abstractNumId w:val="18"/>
  </w:num>
  <w:num w:numId="44" w16cid:durableId="2071422064">
    <w:abstractNumId w:val="9"/>
  </w:num>
  <w:num w:numId="45" w16cid:durableId="631403176">
    <w:abstractNumId w:val="34"/>
  </w:num>
  <w:num w:numId="46" w16cid:durableId="496656751">
    <w:abstractNumId w:val="15"/>
  </w:num>
  <w:num w:numId="47" w16cid:durableId="1173255025">
    <w:abstractNumId w:val="40"/>
  </w:num>
  <w:num w:numId="48" w16cid:durableId="1037242093">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vtor">
    <w15:presenceInfo w15:providerId="None" w15:userId="Av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5B1"/>
    <w:rsid w:val="0001240B"/>
    <w:rsid w:val="00030E54"/>
    <w:rsid w:val="00043AC1"/>
    <w:rsid w:val="00051DDD"/>
    <w:rsid w:val="000524D4"/>
    <w:rsid w:val="00077045"/>
    <w:rsid w:val="0008307B"/>
    <w:rsid w:val="00085178"/>
    <w:rsid w:val="00092F56"/>
    <w:rsid w:val="000962E3"/>
    <w:rsid w:val="000B5825"/>
    <w:rsid w:val="000C41A7"/>
    <w:rsid w:val="000D38F4"/>
    <w:rsid w:val="000E18FE"/>
    <w:rsid w:val="000F1A9A"/>
    <w:rsid w:val="0012589A"/>
    <w:rsid w:val="00151E85"/>
    <w:rsid w:val="00164C93"/>
    <w:rsid w:val="001706F8"/>
    <w:rsid w:val="00174EEB"/>
    <w:rsid w:val="001762EE"/>
    <w:rsid w:val="001B52F8"/>
    <w:rsid w:val="001B6505"/>
    <w:rsid w:val="001D0870"/>
    <w:rsid w:val="001D0B03"/>
    <w:rsid w:val="001E6C55"/>
    <w:rsid w:val="001F1029"/>
    <w:rsid w:val="0022326F"/>
    <w:rsid w:val="00236A2E"/>
    <w:rsid w:val="002465CA"/>
    <w:rsid w:val="00286AD8"/>
    <w:rsid w:val="00290A92"/>
    <w:rsid w:val="002B7B75"/>
    <w:rsid w:val="002E5226"/>
    <w:rsid w:val="002F42B2"/>
    <w:rsid w:val="00303FB9"/>
    <w:rsid w:val="003555B6"/>
    <w:rsid w:val="0035579B"/>
    <w:rsid w:val="00382AEF"/>
    <w:rsid w:val="003877A1"/>
    <w:rsid w:val="00390553"/>
    <w:rsid w:val="003A7EF2"/>
    <w:rsid w:val="003C07C2"/>
    <w:rsid w:val="003C4A44"/>
    <w:rsid w:val="003E13D6"/>
    <w:rsid w:val="0042383F"/>
    <w:rsid w:val="004260B6"/>
    <w:rsid w:val="00430618"/>
    <w:rsid w:val="00435CEF"/>
    <w:rsid w:val="00443697"/>
    <w:rsid w:val="004470F0"/>
    <w:rsid w:val="0049225F"/>
    <w:rsid w:val="004A7FB9"/>
    <w:rsid w:val="004F3BDA"/>
    <w:rsid w:val="00522A3D"/>
    <w:rsid w:val="00541AC5"/>
    <w:rsid w:val="00543969"/>
    <w:rsid w:val="0057053B"/>
    <w:rsid w:val="0058660D"/>
    <w:rsid w:val="005921F2"/>
    <w:rsid w:val="0059701F"/>
    <w:rsid w:val="005B5401"/>
    <w:rsid w:val="005B7658"/>
    <w:rsid w:val="005D1ED4"/>
    <w:rsid w:val="005D6C11"/>
    <w:rsid w:val="00614FF7"/>
    <w:rsid w:val="00621F57"/>
    <w:rsid w:val="00622733"/>
    <w:rsid w:val="006337F9"/>
    <w:rsid w:val="00633D9A"/>
    <w:rsid w:val="00652CE5"/>
    <w:rsid w:val="0065789C"/>
    <w:rsid w:val="0067648F"/>
    <w:rsid w:val="00683484"/>
    <w:rsid w:val="00696EDD"/>
    <w:rsid w:val="006C45CF"/>
    <w:rsid w:val="00701B72"/>
    <w:rsid w:val="00757060"/>
    <w:rsid w:val="00770754"/>
    <w:rsid w:val="00783850"/>
    <w:rsid w:val="0079338E"/>
    <w:rsid w:val="00797FF8"/>
    <w:rsid w:val="007B45D6"/>
    <w:rsid w:val="007C63C2"/>
    <w:rsid w:val="007E730E"/>
    <w:rsid w:val="007F36A4"/>
    <w:rsid w:val="007F71D5"/>
    <w:rsid w:val="007F7932"/>
    <w:rsid w:val="00806023"/>
    <w:rsid w:val="0082496C"/>
    <w:rsid w:val="00874534"/>
    <w:rsid w:val="008800F7"/>
    <w:rsid w:val="008867C6"/>
    <w:rsid w:val="00893AEF"/>
    <w:rsid w:val="008955CB"/>
    <w:rsid w:val="008A20C0"/>
    <w:rsid w:val="008A5A0B"/>
    <w:rsid w:val="008C0FD0"/>
    <w:rsid w:val="008F7654"/>
    <w:rsid w:val="009067E4"/>
    <w:rsid w:val="00911B51"/>
    <w:rsid w:val="009139FD"/>
    <w:rsid w:val="009249BB"/>
    <w:rsid w:val="009454EB"/>
    <w:rsid w:val="0098445C"/>
    <w:rsid w:val="009C6352"/>
    <w:rsid w:val="009E152C"/>
    <w:rsid w:val="009F2A91"/>
    <w:rsid w:val="009F46E2"/>
    <w:rsid w:val="00A00949"/>
    <w:rsid w:val="00A16542"/>
    <w:rsid w:val="00A2591F"/>
    <w:rsid w:val="00A71673"/>
    <w:rsid w:val="00A71A66"/>
    <w:rsid w:val="00A742AD"/>
    <w:rsid w:val="00A806D2"/>
    <w:rsid w:val="00A84144"/>
    <w:rsid w:val="00A8541E"/>
    <w:rsid w:val="00A906C2"/>
    <w:rsid w:val="00A91E83"/>
    <w:rsid w:val="00AB0F4D"/>
    <w:rsid w:val="00AB1542"/>
    <w:rsid w:val="00AD168A"/>
    <w:rsid w:val="00AD30E0"/>
    <w:rsid w:val="00B34815"/>
    <w:rsid w:val="00B400D1"/>
    <w:rsid w:val="00B5127D"/>
    <w:rsid w:val="00B647C5"/>
    <w:rsid w:val="00B93E9D"/>
    <w:rsid w:val="00BA0C64"/>
    <w:rsid w:val="00BB11E6"/>
    <w:rsid w:val="00BC6423"/>
    <w:rsid w:val="00BD097C"/>
    <w:rsid w:val="00BD1114"/>
    <w:rsid w:val="00BD37EB"/>
    <w:rsid w:val="00C009E8"/>
    <w:rsid w:val="00C11DD3"/>
    <w:rsid w:val="00C258B5"/>
    <w:rsid w:val="00C365C5"/>
    <w:rsid w:val="00C430ED"/>
    <w:rsid w:val="00C43240"/>
    <w:rsid w:val="00C70378"/>
    <w:rsid w:val="00CA66BE"/>
    <w:rsid w:val="00CD24AC"/>
    <w:rsid w:val="00CD2933"/>
    <w:rsid w:val="00CF61C5"/>
    <w:rsid w:val="00D04DA6"/>
    <w:rsid w:val="00D12ABE"/>
    <w:rsid w:val="00D145B1"/>
    <w:rsid w:val="00D2381A"/>
    <w:rsid w:val="00D413BD"/>
    <w:rsid w:val="00D55D39"/>
    <w:rsid w:val="00D9460C"/>
    <w:rsid w:val="00DA5C62"/>
    <w:rsid w:val="00DA5CF7"/>
    <w:rsid w:val="00DC5668"/>
    <w:rsid w:val="00E13612"/>
    <w:rsid w:val="00E272C4"/>
    <w:rsid w:val="00E40F63"/>
    <w:rsid w:val="00E443EE"/>
    <w:rsid w:val="00E558FE"/>
    <w:rsid w:val="00E646D1"/>
    <w:rsid w:val="00E66410"/>
    <w:rsid w:val="00EA17E9"/>
    <w:rsid w:val="00EC70EF"/>
    <w:rsid w:val="00ED34F5"/>
    <w:rsid w:val="00F23B6F"/>
    <w:rsid w:val="00F35AC7"/>
    <w:rsid w:val="00F35EBD"/>
    <w:rsid w:val="00F406B0"/>
    <w:rsid w:val="00F46645"/>
    <w:rsid w:val="00F533D7"/>
    <w:rsid w:val="00FA1339"/>
    <w:rsid w:val="00FA41F4"/>
    <w:rsid w:val="00FA669A"/>
    <w:rsid w:val="00FC4975"/>
    <w:rsid w:val="00FE6C06"/>
  </w:rsids>
  <m:mathPr>
    <m:mathFont m:val="Cambria Math"/>
    <m:brkBin m:val="before"/>
    <m:brkBinSub m:val="--"/>
    <m:smallFrac m:val="0"/>
    <m:dispDef/>
    <m:lMargin m:val="0"/>
    <m:rMargin m:val="0"/>
    <m:defJc m:val="centerGroup"/>
    <m:wrapIndent m:val="1440"/>
    <m:intLim m:val="subSup"/>
    <m:naryLim m:val="undOvr"/>
  </m:mathPr>
  <w:themeFontLang w:val="sl-S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F540D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D145B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unhideWhenUsed/>
    <w:qFormat/>
    <w:rsid w:val="00D145B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unhideWhenUsed/>
    <w:qFormat/>
    <w:rsid w:val="00D145B1"/>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D145B1"/>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D145B1"/>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D145B1"/>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D145B1"/>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D145B1"/>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D145B1"/>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D145B1"/>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rsid w:val="00D145B1"/>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rsid w:val="00D145B1"/>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D145B1"/>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D145B1"/>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D145B1"/>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D145B1"/>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D145B1"/>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D145B1"/>
    <w:rPr>
      <w:rFonts w:eastAsiaTheme="majorEastAsia" w:cstheme="majorBidi"/>
      <w:color w:val="272727" w:themeColor="text1" w:themeTint="D8"/>
    </w:rPr>
  </w:style>
  <w:style w:type="paragraph" w:styleId="Naslov">
    <w:name w:val="Title"/>
    <w:basedOn w:val="Navaden"/>
    <w:next w:val="Navaden"/>
    <w:link w:val="NaslovZnak"/>
    <w:uiPriority w:val="10"/>
    <w:qFormat/>
    <w:rsid w:val="00D145B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D145B1"/>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D145B1"/>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D145B1"/>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D145B1"/>
    <w:pPr>
      <w:spacing w:before="160"/>
      <w:jc w:val="center"/>
    </w:pPr>
    <w:rPr>
      <w:i/>
      <w:iCs/>
      <w:color w:val="404040" w:themeColor="text1" w:themeTint="BF"/>
    </w:rPr>
  </w:style>
  <w:style w:type="character" w:customStyle="1" w:styleId="CitatZnak">
    <w:name w:val="Citat Znak"/>
    <w:basedOn w:val="Privzetapisavaodstavka"/>
    <w:link w:val="Citat"/>
    <w:uiPriority w:val="29"/>
    <w:rsid w:val="00D145B1"/>
    <w:rPr>
      <w:i/>
      <w:iCs/>
      <w:color w:val="404040" w:themeColor="text1" w:themeTint="BF"/>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D145B1"/>
    <w:pPr>
      <w:ind w:left="720"/>
      <w:contextualSpacing/>
    </w:pPr>
  </w:style>
  <w:style w:type="character" w:styleId="Intenzivenpoudarek">
    <w:name w:val="Intense Emphasis"/>
    <w:basedOn w:val="Privzetapisavaodstavka"/>
    <w:uiPriority w:val="21"/>
    <w:qFormat/>
    <w:rsid w:val="00D145B1"/>
    <w:rPr>
      <w:i/>
      <w:iCs/>
      <w:color w:val="0F4761" w:themeColor="accent1" w:themeShade="BF"/>
    </w:rPr>
  </w:style>
  <w:style w:type="paragraph" w:styleId="Intenzivencitat">
    <w:name w:val="Intense Quote"/>
    <w:basedOn w:val="Navaden"/>
    <w:next w:val="Navaden"/>
    <w:link w:val="IntenzivencitatZnak"/>
    <w:uiPriority w:val="30"/>
    <w:qFormat/>
    <w:rsid w:val="00D145B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D145B1"/>
    <w:rPr>
      <w:i/>
      <w:iCs/>
      <w:color w:val="0F4761" w:themeColor="accent1" w:themeShade="BF"/>
    </w:rPr>
  </w:style>
  <w:style w:type="character" w:styleId="Intenzivensklic">
    <w:name w:val="Intense Reference"/>
    <w:basedOn w:val="Privzetapisavaodstavka"/>
    <w:uiPriority w:val="32"/>
    <w:qFormat/>
    <w:rsid w:val="00D145B1"/>
    <w:rPr>
      <w:b/>
      <w:bCs/>
      <w:smallCaps/>
      <w:color w:val="0F4761" w:themeColor="accent1" w:themeShade="BF"/>
      <w:spacing w:val="5"/>
    </w:rPr>
  </w:style>
  <w:style w:type="numbering" w:customStyle="1" w:styleId="Brezseznama1">
    <w:name w:val="Brez seznama1"/>
    <w:next w:val="Brezseznama"/>
    <w:uiPriority w:val="99"/>
    <w:semiHidden/>
    <w:unhideWhenUsed/>
    <w:rsid w:val="00D145B1"/>
  </w:style>
  <w:style w:type="numbering" w:customStyle="1" w:styleId="Brezseznama11">
    <w:name w:val="Brez seznama11"/>
    <w:next w:val="Brezseznama"/>
    <w:uiPriority w:val="99"/>
    <w:semiHidden/>
    <w:unhideWhenUsed/>
    <w:rsid w:val="00D145B1"/>
  </w:style>
  <w:style w:type="paragraph" w:styleId="Glava">
    <w:name w:val="header"/>
    <w:basedOn w:val="Navaden"/>
    <w:link w:val="GlavaZnak"/>
    <w:uiPriority w:val="99"/>
    <w:unhideWhenUsed/>
    <w:rsid w:val="00D145B1"/>
    <w:pPr>
      <w:tabs>
        <w:tab w:val="center" w:pos="4536"/>
        <w:tab w:val="right" w:pos="9072"/>
      </w:tabs>
      <w:spacing w:after="0" w:line="240" w:lineRule="auto"/>
      <w:jc w:val="both"/>
    </w:pPr>
    <w:rPr>
      <w:rFonts w:ascii="Calibri" w:hAnsi="Calibri"/>
      <w:sz w:val="22"/>
      <w:szCs w:val="22"/>
    </w:rPr>
  </w:style>
  <w:style w:type="character" w:customStyle="1" w:styleId="GlavaZnak">
    <w:name w:val="Glava Znak"/>
    <w:basedOn w:val="Privzetapisavaodstavka"/>
    <w:link w:val="Glava"/>
    <w:uiPriority w:val="99"/>
    <w:rsid w:val="00D145B1"/>
    <w:rPr>
      <w:rFonts w:ascii="Calibri" w:hAnsi="Calibri"/>
      <w:sz w:val="22"/>
      <w:szCs w:val="22"/>
    </w:rPr>
  </w:style>
  <w:style w:type="paragraph" w:styleId="Noga">
    <w:name w:val="footer"/>
    <w:basedOn w:val="Navaden"/>
    <w:link w:val="NogaZnak"/>
    <w:uiPriority w:val="99"/>
    <w:unhideWhenUsed/>
    <w:rsid w:val="00D145B1"/>
    <w:pPr>
      <w:tabs>
        <w:tab w:val="center" w:pos="4536"/>
        <w:tab w:val="right" w:pos="9072"/>
      </w:tabs>
      <w:spacing w:after="0" w:line="240" w:lineRule="auto"/>
      <w:jc w:val="both"/>
    </w:pPr>
    <w:rPr>
      <w:rFonts w:ascii="Calibri" w:hAnsi="Calibri"/>
      <w:sz w:val="22"/>
      <w:szCs w:val="22"/>
    </w:rPr>
  </w:style>
  <w:style w:type="character" w:customStyle="1" w:styleId="NogaZnak">
    <w:name w:val="Noga Znak"/>
    <w:basedOn w:val="Privzetapisavaodstavka"/>
    <w:link w:val="Noga"/>
    <w:uiPriority w:val="99"/>
    <w:rsid w:val="00D145B1"/>
    <w:rPr>
      <w:rFonts w:ascii="Calibri" w:hAnsi="Calibri"/>
      <w:sz w:val="22"/>
      <w:szCs w:val="22"/>
    </w:rPr>
  </w:style>
  <w:style w:type="character" w:styleId="Hiperpovezava">
    <w:name w:val="Hyperlink"/>
    <w:basedOn w:val="Privzetapisavaodstavka"/>
    <w:uiPriority w:val="99"/>
    <w:unhideWhenUsed/>
    <w:rsid w:val="00D145B1"/>
    <w:rPr>
      <w:rFonts w:ascii="Times New Roman" w:hAnsi="Times New Roman" w:cs="Times New Roman" w:hint="default"/>
      <w:color w:val="0000FF"/>
      <w:u w:val="single"/>
    </w:rPr>
  </w:style>
  <w:style w:type="character" w:customStyle="1" w:styleId="Sprotnaopomba-besediloZnak">
    <w:name w:val="Sprotna opomba - besedilo Znak"/>
    <w:basedOn w:val="Privzetapisavaodstavka"/>
    <w:link w:val="Sprotnaopomba-besedilo"/>
    <w:uiPriority w:val="99"/>
    <w:semiHidden/>
    <w:locked/>
    <w:rsid w:val="00D145B1"/>
    <w:rPr>
      <w:rFonts w:ascii="Cambria" w:eastAsia="Times New Roman" w:hAnsi="Cambria" w:cs="Cambria"/>
      <w:color w:val="000000"/>
      <w:sz w:val="20"/>
      <w:szCs w:val="20"/>
    </w:rPr>
  </w:style>
  <w:style w:type="paragraph" w:customStyle="1" w:styleId="Sprotnaopomba-besediloZnakZnakZnakZnakZnak1">
    <w:name w:val="Sprotna opomba - besedilo Znak Znak Znak Znak Znak1"/>
    <w:basedOn w:val="Navaden"/>
    <w:next w:val="Sprotnaopomba-besedilo"/>
    <w:uiPriority w:val="99"/>
    <w:semiHidden/>
    <w:unhideWhenUsed/>
    <w:rsid w:val="00D145B1"/>
    <w:pPr>
      <w:spacing w:after="0" w:line="240" w:lineRule="auto"/>
      <w:jc w:val="both"/>
    </w:pPr>
    <w:rPr>
      <w:rFonts w:ascii="Cambria" w:eastAsia="Times New Roman" w:hAnsi="Cambria" w:cs="Cambria"/>
      <w:color w:val="000000"/>
      <w:sz w:val="20"/>
      <w:szCs w:val="20"/>
    </w:rPr>
  </w:style>
  <w:style w:type="character" w:customStyle="1" w:styleId="Sprotnaopomba-besediloZnak1">
    <w:name w:val="Sprotna opomba - besedilo Znak1"/>
    <w:basedOn w:val="Privzetapisavaodstavka"/>
    <w:uiPriority w:val="99"/>
    <w:semiHidden/>
    <w:rsid w:val="00D145B1"/>
    <w:rPr>
      <w:sz w:val="20"/>
      <w:szCs w:val="20"/>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basedOn w:val="Privzetapisavaodstavka"/>
    <w:uiPriority w:val="99"/>
    <w:semiHidden/>
    <w:unhideWhenUsed/>
    <w:rsid w:val="00D145B1"/>
    <w:rPr>
      <w:rFonts w:ascii="Times New Roman" w:hAnsi="Times New Roman" w:cs="Times New Roman" w:hint="default"/>
      <w:position w:val="0"/>
      <w:vertAlign w:val="superscript"/>
    </w:rPr>
  </w:style>
  <w:style w:type="character" w:styleId="Nerazreenaomemba">
    <w:name w:val="Unresolved Mention"/>
    <w:basedOn w:val="Privzetapisavaodstavka"/>
    <w:uiPriority w:val="99"/>
    <w:semiHidden/>
    <w:unhideWhenUsed/>
    <w:rsid w:val="00D145B1"/>
    <w:rPr>
      <w:color w:val="605E5C"/>
      <w:shd w:val="clear" w:color="auto" w:fill="E1DFDD"/>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link w:val="Odstavekseznama"/>
    <w:uiPriority w:val="34"/>
    <w:locked/>
    <w:rsid w:val="00D145B1"/>
  </w:style>
  <w:style w:type="character" w:styleId="Pripombasklic">
    <w:name w:val="annotation reference"/>
    <w:basedOn w:val="Privzetapisavaodstavka"/>
    <w:uiPriority w:val="99"/>
    <w:semiHidden/>
    <w:unhideWhenUsed/>
    <w:rsid w:val="00D145B1"/>
    <w:rPr>
      <w:sz w:val="16"/>
      <w:szCs w:val="16"/>
    </w:rPr>
  </w:style>
  <w:style w:type="paragraph" w:styleId="Pripombabesedilo">
    <w:name w:val="annotation text"/>
    <w:basedOn w:val="Navaden"/>
    <w:link w:val="PripombabesediloZnak"/>
    <w:uiPriority w:val="99"/>
    <w:unhideWhenUsed/>
    <w:rsid w:val="00D145B1"/>
    <w:pPr>
      <w:spacing w:line="240" w:lineRule="auto"/>
      <w:jc w:val="both"/>
    </w:pPr>
    <w:rPr>
      <w:rFonts w:ascii="Calibri" w:hAnsi="Calibri"/>
      <w:sz w:val="20"/>
      <w:szCs w:val="20"/>
    </w:rPr>
  </w:style>
  <w:style w:type="character" w:customStyle="1" w:styleId="PripombabesediloZnak">
    <w:name w:val="Pripomba – besedilo Znak"/>
    <w:basedOn w:val="Privzetapisavaodstavka"/>
    <w:link w:val="Pripombabesedilo"/>
    <w:uiPriority w:val="99"/>
    <w:rsid w:val="00D145B1"/>
    <w:rPr>
      <w:rFonts w:ascii="Calibri" w:hAnsi="Calibri"/>
      <w:sz w:val="20"/>
      <w:szCs w:val="20"/>
    </w:rPr>
  </w:style>
  <w:style w:type="paragraph" w:styleId="Zadevapripombe">
    <w:name w:val="annotation subject"/>
    <w:basedOn w:val="Pripombabesedilo"/>
    <w:next w:val="Pripombabesedilo"/>
    <w:link w:val="ZadevapripombeZnak"/>
    <w:uiPriority w:val="99"/>
    <w:semiHidden/>
    <w:unhideWhenUsed/>
    <w:rsid w:val="00D145B1"/>
    <w:rPr>
      <w:b/>
      <w:bCs/>
    </w:rPr>
  </w:style>
  <w:style w:type="character" w:customStyle="1" w:styleId="ZadevapripombeZnak">
    <w:name w:val="Zadeva pripombe Znak"/>
    <w:basedOn w:val="PripombabesediloZnak"/>
    <w:link w:val="Zadevapripombe"/>
    <w:uiPriority w:val="99"/>
    <w:semiHidden/>
    <w:rsid w:val="00D145B1"/>
    <w:rPr>
      <w:rFonts w:ascii="Calibri" w:hAnsi="Calibri"/>
      <w:b/>
      <w:bCs/>
      <w:sz w:val="20"/>
      <w:szCs w:val="20"/>
    </w:rPr>
  </w:style>
  <w:style w:type="table" w:styleId="Tabelamrea">
    <w:name w:val="Table Grid"/>
    <w:basedOn w:val="Navadnatabela"/>
    <w:uiPriority w:val="39"/>
    <w:rsid w:val="00D145B1"/>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145B1"/>
    <w:pPr>
      <w:autoSpaceDE w:val="0"/>
      <w:autoSpaceDN w:val="0"/>
      <w:adjustRightInd w:val="0"/>
      <w:spacing w:after="0" w:line="240" w:lineRule="auto"/>
    </w:pPr>
    <w:rPr>
      <w:rFonts w:ascii="Arial" w:hAnsi="Arial" w:cs="Arial"/>
      <w:color w:val="000000"/>
      <w:kern w:val="0"/>
    </w:rPr>
  </w:style>
  <w:style w:type="table" w:customStyle="1" w:styleId="Tabelamrea1">
    <w:name w:val="Tabela – mreža1"/>
    <w:basedOn w:val="Navadnatabela"/>
    <w:next w:val="Tabelamrea"/>
    <w:uiPriority w:val="39"/>
    <w:rsid w:val="00D145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LOV1">
    <w:name w:val="NALOV 1"/>
    <w:basedOn w:val="Odstavekseznama"/>
    <w:link w:val="NALOV1Znak"/>
    <w:qFormat/>
    <w:rsid w:val="00D145B1"/>
    <w:pPr>
      <w:numPr>
        <w:numId w:val="1"/>
      </w:numPr>
      <w:spacing w:line="259" w:lineRule="auto"/>
      <w:jc w:val="both"/>
    </w:pPr>
    <w:rPr>
      <w:rFonts w:ascii="Calibri" w:hAnsi="Calibri" w:cs="Calibri"/>
      <w:b/>
      <w:bCs/>
      <w:sz w:val="22"/>
      <w:szCs w:val="22"/>
    </w:rPr>
  </w:style>
  <w:style w:type="character" w:customStyle="1" w:styleId="NALOV1Znak">
    <w:name w:val="NALOV 1 Znak"/>
    <w:basedOn w:val="OdstavekseznamaZnak"/>
    <w:link w:val="NALOV1"/>
    <w:rsid w:val="00D145B1"/>
    <w:rPr>
      <w:rFonts w:ascii="Calibri" w:hAnsi="Calibri" w:cs="Calibri"/>
      <w:b/>
      <w:bCs/>
      <w:sz w:val="22"/>
      <w:szCs w:val="22"/>
    </w:rPr>
  </w:style>
  <w:style w:type="paragraph" w:customStyle="1" w:styleId="11Naslov2">
    <w:name w:val="1.1. Naslov 2"/>
    <w:basedOn w:val="Odstavekseznama"/>
    <w:link w:val="11Naslov2Znak"/>
    <w:qFormat/>
    <w:rsid w:val="00D145B1"/>
    <w:pPr>
      <w:numPr>
        <w:ilvl w:val="1"/>
        <w:numId w:val="1"/>
      </w:numPr>
      <w:spacing w:line="259" w:lineRule="auto"/>
      <w:jc w:val="both"/>
    </w:pPr>
    <w:rPr>
      <w:rFonts w:ascii="Calibri" w:hAnsi="Calibri" w:cs="Calibri"/>
      <w:b/>
      <w:bCs/>
      <w:sz w:val="22"/>
      <w:szCs w:val="22"/>
    </w:rPr>
  </w:style>
  <w:style w:type="character" w:customStyle="1" w:styleId="11Naslov2Znak">
    <w:name w:val="1.1. Naslov 2 Znak"/>
    <w:basedOn w:val="OdstavekseznamaZnak"/>
    <w:link w:val="11Naslov2"/>
    <w:rsid w:val="00D145B1"/>
    <w:rPr>
      <w:rFonts w:ascii="Calibri" w:hAnsi="Calibri" w:cs="Calibri"/>
      <w:b/>
      <w:bCs/>
      <w:sz w:val="22"/>
      <w:szCs w:val="22"/>
    </w:rPr>
  </w:style>
  <w:style w:type="paragraph" w:customStyle="1" w:styleId="631NASLOV3">
    <w:name w:val="6.3.1. NASLOV 3"/>
    <w:basedOn w:val="Odstavekseznama"/>
    <w:link w:val="631NASLOV3Znak"/>
    <w:qFormat/>
    <w:rsid w:val="00D145B1"/>
    <w:pPr>
      <w:numPr>
        <w:ilvl w:val="2"/>
        <w:numId w:val="1"/>
      </w:numPr>
      <w:spacing w:line="259" w:lineRule="auto"/>
      <w:jc w:val="both"/>
    </w:pPr>
    <w:rPr>
      <w:rFonts w:ascii="Calibri" w:hAnsi="Calibri" w:cs="Calibri"/>
      <w:b/>
      <w:bCs/>
      <w:sz w:val="22"/>
      <w:szCs w:val="22"/>
    </w:rPr>
  </w:style>
  <w:style w:type="character" w:customStyle="1" w:styleId="631NASLOV3Znak">
    <w:name w:val="6.3.1. NASLOV 3 Znak"/>
    <w:basedOn w:val="OdstavekseznamaZnak"/>
    <w:link w:val="631NASLOV3"/>
    <w:rsid w:val="00D145B1"/>
    <w:rPr>
      <w:rFonts w:ascii="Calibri" w:hAnsi="Calibri" w:cs="Calibri"/>
      <w:b/>
      <w:bCs/>
      <w:sz w:val="22"/>
      <w:szCs w:val="22"/>
    </w:rPr>
  </w:style>
  <w:style w:type="paragraph" w:styleId="NaslovTOC">
    <w:name w:val="TOC Heading"/>
    <w:basedOn w:val="Naslov1"/>
    <w:next w:val="Navaden"/>
    <w:uiPriority w:val="39"/>
    <w:unhideWhenUsed/>
    <w:qFormat/>
    <w:rsid w:val="00D145B1"/>
    <w:pPr>
      <w:spacing w:before="240" w:after="0" w:line="259" w:lineRule="auto"/>
      <w:ind w:left="432" w:hanging="432"/>
      <w:jc w:val="both"/>
      <w:outlineLvl w:val="9"/>
    </w:pPr>
    <w:rPr>
      <w:rFonts w:ascii="Calibri" w:hAnsi="Calibri"/>
      <w:b/>
      <w:color w:val="000000" w:themeColor="text1"/>
      <w:kern w:val="0"/>
      <w:sz w:val="32"/>
      <w:szCs w:val="32"/>
      <w:lang w:eastAsia="sl-SI"/>
      <w14:ligatures w14:val="none"/>
    </w:rPr>
  </w:style>
  <w:style w:type="paragraph" w:customStyle="1" w:styleId="Kazalovsebine21">
    <w:name w:val="Kazalo vsebine 21"/>
    <w:basedOn w:val="Navaden"/>
    <w:next w:val="Navaden"/>
    <w:autoRedefine/>
    <w:uiPriority w:val="39"/>
    <w:unhideWhenUsed/>
    <w:rsid w:val="00D145B1"/>
    <w:pPr>
      <w:spacing w:after="100" w:line="259" w:lineRule="auto"/>
      <w:ind w:left="220"/>
      <w:jc w:val="both"/>
    </w:pPr>
    <w:rPr>
      <w:rFonts w:ascii="Calibri" w:eastAsia="Times New Roman" w:hAnsi="Calibri" w:cs="Times New Roman"/>
      <w:kern w:val="0"/>
      <w:sz w:val="22"/>
      <w:szCs w:val="22"/>
      <w:lang w:eastAsia="sl-SI"/>
      <w14:ligatures w14:val="none"/>
    </w:rPr>
  </w:style>
  <w:style w:type="paragraph" w:customStyle="1" w:styleId="Kazalovsebine11">
    <w:name w:val="Kazalo vsebine 11"/>
    <w:basedOn w:val="Navaden"/>
    <w:next w:val="Navaden"/>
    <w:autoRedefine/>
    <w:uiPriority w:val="39"/>
    <w:unhideWhenUsed/>
    <w:rsid w:val="00D145B1"/>
    <w:pPr>
      <w:spacing w:after="100" w:line="259" w:lineRule="auto"/>
      <w:jc w:val="both"/>
    </w:pPr>
    <w:rPr>
      <w:rFonts w:ascii="Calibri" w:eastAsia="Times New Roman" w:hAnsi="Calibri" w:cs="Times New Roman"/>
      <w:kern w:val="0"/>
      <w:sz w:val="22"/>
      <w:szCs w:val="22"/>
      <w:lang w:eastAsia="sl-SI"/>
      <w14:ligatures w14:val="none"/>
    </w:rPr>
  </w:style>
  <w:style w:type="paragraph" w:customStyle="1" w:styleId="Kazalovsebine31">
    <w:name w:val="Kazalo vsebine 31"/>
    <w:basedOn w:val="Navaden"/>
    <w:next w:val="Navaden"/>
    <w:autoRedefine/>
    <w:uiPriority w:val="39"/>
    <w:unhideWhenUsed/>
    <w:rsid w:val="00D145B1"/>
    <w:pPr>
      <w:spacing w:after="100" w:line="259" w:lineRule="auto"/>
      <w:ind w:left="440"/>
      <w:jc w:val="both"/>
    </w:pPr>
    <w:rPr>
      <w:rFonts w:ascii="Calibri" w:eastAsia="Times New Roman" w:hAnsi="Calibri" w:cs="Times New Roman"/>
      <w:kern w:val="0"/>
      <w:sz w:val="22"/>
      <w:szCs w:val="22"/>
      <w:lang w:eastAsia="sl-SI"/>
      <w14:ligatures w14:val="none"/>
    </w:rPr>
  </w:style>
  <w:style w:type="paragraph" w:styleId="Sprotnaopomba-besedilo">
    <w:name w:val="footnote text"/>
    <w:basedOn w:val="Navaden"/>
    <w:link w:val="Sprotnaopomba-besediloZnak"/>
    <w:uiPriority w:val="99"/>
    <w:semiHidden/>
    <w:unhideWhenUsed/>
    <w:rsid w:val="00D145B1"/>
    <w:pPr>
      <w:spacing w:after="0" w:line="240" w:lineRule="auto"/>
      <w:jc w:val="both"/>
    </w:pPr>
    <w:rPr>
      <w:rFonts w:ascii="Cambria" w:eastAsia="Times New Roman" w:hAnsi="Cambria" w:cs="Cambria"/>
      <w:color w:val="000000"/>
      <w:sz w:val="20"/>
      <w:szCs w:val="20"/>
    </w:rPr>
  </w:style>
  <w:style w:type="character" w:customStyle="1" w:styleId="Sprotnaopomba-besediloZnak2">
    <w:name w:val="Sprotna opomba - besedilo Znak2"/>
    <w:basedOn w:val="Privzetapisavaodstavka"/>
    <w:uiPriority w:val="99"/>
    <w:semiHidden/>
    <w:rsid w:val="00D145B1"/>
    <w:rPr>
      <w:sz w:val="20"/>
      <w:szCs w:val="20"/>
    </w:rPr>
  </w:style>
  <w:style w:type="paragraph" w:styleId="Kazalovsebine1">
    <w:name w:val="toc 1"/>
    <w:basedOn w:val="Navaden"/>
    <w:next w:val="Navaden"/>
    <w:autoRedefine/>
    <w:uiPriority w:val="39"/>
    <w:unhideWhenUsed/>
    <w:rsid w:val="00D145B1"/>
    <w:pPr>
      <w:tabs>
        <w:tab w:val="left" w:pos="720"/>
        <w:tab w:val="right" w:leader="dot" w:pos="9062"/>
      </w:tabs>
      <w:spacing w:after="100"/>
      <w:jc w:val="both"/>
    </w:pPr>
    <w:rPr>
      <w:rFonts w:ascii="Calibri" w:eastAsia="Calibri" w:hAnsi="Calibri" w:cs="Calibri"/>
      <w:b/>
      <w:bCs/>
      <w:noProof/>
    </w:rPr>
  </w:style>
  <w:style w:type="paragraph" w:styleId="Kazalovsebine2">
    <w:name w:val="toc 2"/>
    <w:basedOn w:val="Navaden"/>
    <w:next w:val="Navaden"/>
    <w:autoRedefine/>
    <w:uiPriority w:val="39"/>
    <w:unhideWhenUsed/>
    <w:rsid w:val="00D145B1"/>
    <w:pPr>
      <w:spacing w:after="100"/>
      <w:ind w:left="240"/>
      <w:jc w:val="both"/>
    </w:pPr>
    <w:rPr>
      <w:rFonts w:ascii="Calibri" w:hAnsi="Calibri"/>
    </w:rPr>
  </w:style>
  <w:style w:type="paragraph" w:styleId="Kazalovsebine3">
    <w:name w:val="toc 3"/>
    <w:basedOn w:val="Navaden"/>
    <w:next w:val="Navaden"/>
    <w:autoRedefine/>
    <w:uiPriority w:val="39"/>
    <w:unhideWhenUsed/>
    <w:rsid w:val="00D145B1"/>
    <w:pPr>
      <w:spacing w:after="100"/>
      <w:ind w:left="480"/>
      <w:jc w:val="both"/>
    </w:pPr>
    <w:rPr>
      <w:rFonts w:ascii="Calibri" w:hAnsi="Calibri"/>
    </w:rPr>
  </w:style>
  <w:style w:type="table" w:customStyle="1" w:styleId="Tabelamrea2">
    <w:name w:val="Tabela – mreža2"/>
    <w:basedOn w:val="Navadnatabela"/>
    <w:next w:val="Tabelamrea"/>
    <w:uiPriority w:val="39"/>
    <w:rsid w:val="00D145B1"/>
    <w:pPr>
      <w:spacing w:after="0" w:line="240" w:lineRule="auto"/>
    </w:pPr>
    <w:rPr>
      <w:rFonts w:ascii="Aptos" w:eastAsia="Aptos" w:hAnsi="Apto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D145B1"/>
    <w:pPr>
      <w:spacing w:after="0" w:line="240" w:lineRule="auto"/>
    </w:pPr>
    <w:rPr>
      <w:rFonts w:ascii="Aptos" w:eastAsia="Aptos" w:hAnsi="Apto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g-star-inserted">
    <w:name w:val="ng-star-inserted"/>
    <w:basedOn w:val="Navaden"/>
    <w:rsid w:val="00D145B1"/>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character" w:customStyle="1" w:styleId="ng-star-inserted1">
    <w:name w:val="ng-star-inserted1"/>
    <w:basedOn w:val="Privzetapisavaodstavka"/>
    <w:rsid w:val="00D145B1"/>
  </w:style>
  <w:style w:type="paragraph" w:styleId="Revizija">
    <w:name w:val="Revision"/>
    <w:hidden/>
    <w:uiPriority w:val="99"/>
    <w:semiHidden/>
    <w:rsid w:val="00D145B1"/>
    <w:pPr>
      <w:spacing w:after="0" w:line="240" w:lineRule="auto"/>
    </w:pPr>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sistem/usmeritve-in-navodila/navodila-in-obrazci.html"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jn.gov.si/espd" TargetMode="External"/><Relationship Id="rId12" Type="http://schemas.openxmlformats.org/officeDocument/2006/relationships/hyperlink" Target="https://ejn.gov.si" TargetMode="Externa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ejn.gov.si/" TargetMode="External"/><Relationship Id="rId4" Type="http://schemas.openxmlformats.org/officeDocument/2006/relationships/webSettings" Target="webSettings.xml"/><Relationship Id="rId9" Type="http://schemas.openxmlformats.org/officeDocument/2006/relationships/hyperlink" Target="https://ejn.gov.si/"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32</Pages>
  <Words>12448</Words>
  <Characters>70959</Characters>
  <Application>Microsoft Office Word</Application>
  <DocSecurity>0</DocSecurity>
  <Lines>591</Lines>
  <Paragraphs>166</Paragraphs>
  <ScaleCrop>false</ScaleCrop>
  <Company/>
  <LinksUpToDate>false</LinksUpToDate>
  <CharactersWithSpaces>83241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2026-06-04T04:56:00Z</dcterms:created>
  <dcterms:modified xsi:type="dcterms:W3CDTF">2026-06-23T13:15:00Z</dcterms:modified>
</cp:coreProperties>
</file>